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5E532" w:rsidR="001E41F3" w:rsidRDefault="001E41F3">
      <w:pPr>
        <w:pStyle w:val="CRCoverPage"/>
        <w:tabs>
          <w:tab w:val="right" w:pos="9639"/>
        </w:tabs>
        <w:spacing w:after="0"/>
        <w:rPr>
          <w:b/>
          <w:i/>
          <w:noProof/>
          <w:sz w:val="28"/>
        </w:rPr>
      </w:pPr>
      <w:r>
        <w:rPr>
          <w:b/>
          <w:noProof/>
          <w:sz w:val="24"/>
        </w:rPr>
        <w:t>3GPP TSG-</w:t>
      </w:r>
      <w:r w:rsidR="00F200A8">
        <w:fldChar w:fldCharType="begin"/>
      </w:r>
      <w:r w:rsidR="00F200A8">
        <w:instrText xml:space="preserve"> DOCPROPERTY  TSG/WGRef  \* MERGEFORMAT </w:instrText>
      </w:r>
      <w:r w:rsidR="00F200A8">
        <w:fldChar w:fldCharType="separate"/>
      </w:r>
      <w:r w:rsidR="00013725" w:rsidRPr="00013725">
        <w:rPr>
          <w:b/>
          <w:noProof/>
          <w:sz w:val="24"/>
        </w:rPr>
        <w:t>RAN5</w:t>
      </w:r>
      <w:r w:rsidR="00F200A8">
        <w:rPr>
          <w:b/>
          <w:noProof/>
          <w:sz w:val="24"/>
        </w:rPr>
        <w:fldChar w:fldCharType="end"/>
      </w:r>
      <w:r w:rsidR="00C66BA2">
        <w:rPr>
          <w:b/>
          <w:noProof/>
          <w:sz w:val="24"/>
        </w:rPr>
        <w:t xml:space="preserve"> </w:t>
      </w:r>
      <w:r>
        <w:rPr>
          <w:b/>
          <w:noProof/>
          <w:sz w:val="24"/>
        </w:rPr>
        <w:t>Meeting #</w:t>
      </w:r>
      <w:r w:rsidR="00F200A8">
        <w:fldChar w:fldCharType="begin"/>
      </w:r>
      <w:r w:rsidR="00F200A8">
        <w:instrText xml:space="preserve"> DOCPROPERTY  MtgSeq  \* MERGEFORMAT </w:instrText>
      </w:r>
      <w:r w:rsidR="00F200A8">
        <w:fldChar w:fldCharType="separate"/>
      </w:r>
      <w:r w:rsidR="00FB4DEF" w:rsidRPr="00FB4DEF">
        <w:rPr>
          <w:b/>
          <w:noProof/>
          <w:sz w:val="24"/>
        </w:rPr>
        <w:t>101</w:t>
      </w:r>
      <w:r w:rsidR="00F200A8">
        <w:rPr>
          <w:b/>
          <w:noProof/>
          <w:sz w:val="24"/>
        </w:rPr>
        <w:fldChar w:fldCharType="end"/>
      </w:r>
      <w:r w:rsidR="00F200A8">
        <w:fldChar w:fldCharType="begin"/>
      </w:r>
      <w:r w:rsidR="00F200A8">
        <w:instrText xml:space="preserve"> DOCPROPERTY  MtgTitle  \* MERGEFORMAT </w:instrText>
      </w:r>
      <w:r w:rsidR="00F200A8">
        <w:fldChar w:fldCharType="separate"/>
      </w:r>
      <w:r w:rsidR="006274EF" w:rsidRPr="006274EF">
        <w:rPr>
          <w:b/>
          <w:noProof/>
          <w:sz w:val="24"/>
        </w:rPr>
        <w:t xml:space="preserve"> </w:t>
      </w:r>
      <w:r w:rsidR="00F200A8">
        <w:rPr>
          <w:b/>
          <w:noProof/>
          <w:sz w:val="24"/>
        </w:rPr>
        <w:fldChar w:fldCharType="end"/>
      </w:r>
      <w:r>
        <w:rPr>
          <w:b/>
          <w:i/>
          <w:noProof/>
          <w:sz w:val="28"/>
        </w:rPr>
        <w:tab/>
      </w:r>
      <w:r w:rsidR="00F200A8">
        <w:fldChar w:fldCharType="begin"/>
      </w:r>
      <w:r w:rsidR="00F200A8">
        <w:instrText xml:space="preserve"> DOCPROPERTY  Tdoc#  \* MERGEFORMAT </w:instrText>
      </w:r>
      <w:r w:rsidR="00F200A8">
        <w:fldChar w:fldCharType="separate"/>
      </w:r>
      <w:r w:rsidR="00F200A8" w:rsidRPr="00F200A8">
        <w:rPr>
          <w:b/>
          <w:i/>
          <w:noProof/>
          <w:sz w:val="28"/>
        </w:rPr>
        <w:t>R5-237667</w:t>
      </w:r>
      <w:r w:rsidR="00F200A8">
        <w:rPr>
          <w:b/>
          <w:i/>
          <w:noProof/>
          <w:sz w:val="28"/>
        </w:rPr>
        <w:fldChar w:fldCharType="end"/>
      </w:r>
    </w:p>
    <w:p w14:paraId="7CB45193" w14:textId="4BF3472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81425">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929F5" w:rsidR="001E41F3" w:rsidRPr="00410371" w:rsidRDefault="00F200A8" w:rsidP="00E13F3D">
            <w:pPr>
              <w:pStyle w:val="CRCoverPage"/>
              <w:spacing w:after="0"/>
              <w:jc w:val="right"/>
              <w:rPr>
                <w:b/>
                <w:noProof/>
                <w:sz w:val="28"/>
              </w:rPr>
            </w:pPr>
            <w:r>
              <w:fldChar w:fldCharType="begin"/>
            </w:r>
            <w:r>
              <w:instrText xml:space="preserve"> DOCPROPERTY  Spec#  \* MERGEFORMAT </w:instrText>
            </w:r>
            <w:r>
              <w:fldChar w:fldCharType="separate"/>
            </w:r>
            <w:r w:rsidR="00022750" w:rsidRPr="00022750">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6343E" w:rsidR="001E41F3" w:rsidRPr="00410371" w:rsidRDefault="00F200A8" w:rsidP="00547111">
            <w:pPr>
              <w:pStyle w:val="CRCoverPage"/>
              <w:spacing w:after="0"/>
              <w:rPr>
                <w:noProof/>
              </w:rPr>
            </w:pPr>
            <w:r>
              <w:fldChar w:fldCharType="begin"/>
            </w:r>
            <w:r>
              <w:instrText xml:space="preserve"> DOCPROPERTY  Cr#  \* MERGEFORMAT </w:instrText>
            </w:r>
            <w:r>
              <w:fldChar w:fldCharType="separate"/>
            </w:r>
            <w:r w:rsidRPr="00F200A8">
              <w:rPr>
                <w:b/>
                <w:noProof/>
                <w:sz w:val="28"/>
              </w:rPr>
              <w:t>1711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FE69" w:rsidR="001E41F3" w:rsidRPr="00410371" w:rsidRDefault="00F200A8" w:rsidP="00E13F3D">
            <w:pPr>
              <w:pStyle w:val="CRCoverPage"/>
              <w:spacing w:after="0"/>
              <w:jc w:val="center"/>
              <w:rPr>
                <w:b/>
                <w:noProof/>
              </w:rPr>
            </w:pPr>
            <w:r>
              <w:fldChar w:fldCharType="begin"/>
            </w:r>
            <w:r>
              <w:instrText xml:space="preserve"> DOCPROPERTY  Revision  \* MERGEFORMAT </w:instrText>
            </w:r>
            <w:r>
              <w:fldChar w:fldCharType="separate"/>
            </w:r>
            <w:r w:rsidRPr="00F200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F200A8">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D4C91" w:rsidR="001E41F3" w:rsidRDefault="00F200A8">
            <w:pPr>
              <w:pStyle w:val="CRCoverPage"/>
              <w:spacing w:after="0"/>
              <w:ind w:left="100"/>
              <w:rPr>
                <w:noProof/>
              </w:rPr>
            </w:pPr>
            <w:r>
              <w:fldChar w:fldCharType="begin"/>
            </w:r>
            <w:r>
              <w:instrText xml:space="preserve"> DOCPROPERTY  CrTitle  \* MERGEFORMAT </w:instrText>
            </w:r>
            <w:r>
              <w:fldChar w:fldCharType="separate"/>
            </w:r>
            <w:r>
              <w:t>Correction to message contents in Rx test cases for inter-band EN-DC with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08AA6" w:rsidR="001E41F3" w:rsidRDefault="00F200A8">
            <w:pPr>
              <w:pStyle w:val="CRCoverPage"/>
              <w:spacing w:after="0"/>
              <w:ind w:left="100"/>
              <w:rPr>
                <w:noProof/>
              </w:rPr>
            </w:pPr>
            <w:r>
              <w:fldChar w:fldCharType="begin"/>
            </w:r>
            <w:r>
              <w:instrText xml:space="preserve"> DOCPROPERTY  SourceIfWg  \* MERGEFORMAT </w:instrText>
            </w:r>
            <w:r>
              <w:fldChar w:fldCharType="separate"/>
            </w:r>
            <w:r w:rsidR="00081425">
              <w:rPr>
                <w:noProof/>
              </w:rPr>
              <w:t>Anritsu</w:t>
            </w:r>
            <w:r w:rsidR="00081425">
              <w:t>, Eurofins KCTL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200A8"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1E76C" w:rsidR="001E41F3" w:rsidRDefault="00F200A8">
            <w:pPr>
              <w:pStyle w:val="CRCoverPage"/>
              <w:spacing w:after="0"/>
              <w:ind w:left="100"/>
              <w:rPr>
                <w:noProof/>
              </w:rPr>
            </w:pPr>
            <w:r>
              <w:fldChar w:fldCharType="begin"/>
            </w:r>
            <w:r>
              <w:instrText xml:space="preserve"> DOCPROPERTY  RelatedWis  \* MERGEFORMAT </w:instrText>
            </w:r>
            <w:r>
              <w:fldChar w:fldCharType="separate"/>
            </w:r>
            <w:r w:rsidR="00081425">
              <w:rPr>
                <w:noProof/>
              </w:rPr>
              <w:t xml:space="preserve">TEI15_Test, </w:t>
            </w:r>
            <w:r w:rsidR="0008142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F200A8">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200A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F200A8">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19B9FE4" w:rsidR="001E41F3" w:rsidRDefault="001E41F3" w:rsidP="00132D04">
            <w:pPr>
              <w:pStyle w:val="CRCoverPage"/>
              <w:tabs>
                <w:tab w:val="left" w:pos="3495"/>
              </w:tab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sidR="00132D04">
              <w:rPr>
                <w:i/>
                <w:noProof/>
                <w:sz w:val="18"/>
              </w:rPr>
              <w:tab/>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E6200" w:rsidR="00EA4C08" w:rsidRDefault="0069205F" w:rsidP="00F77E73">
            <w:pPr>
              <w:pStyle w:val="CRCoverPage"/>
              <w:spacing w:after="0"/>
              <w:ind w:left="100"/>
              <w:rPr>
                <w:noProof/>
                <w:lang w:eastAsia="ja-JP"/>
              </w:rPr>
            </w:pPr>
            <w:r>
              <w:rPr>
                <w:noProof/>
                <w:lang w:eastAsia="ja-JP"/>
              </w:rPr>
              <w:t xml:space="preserve">In TS 38.101-3, </w:t>
            </w:r>
            <w:r w:rsidR="00881271">
              <w:rPr>
                <w:noProof/>
                <w:lang w:eastAsia="ja-JP"/>
              </w:rPr>
              <w:t xml:space="preserve">Out-of-band blocking and Spurious response test cases for FR1 EN-DC, </w:t>
            </w:r>
            <w:r>
              <w:rPr>
                <w:noProof/>
                <w:lang w:eastAsia="ja-JP"/>
              </w:rPr>
              <w:t>the UL gap between LTE and NR is defined as 25 dB (29 dB below P</w:t>
            </w:r>
            <w:r>
              <w:rPr>
                <w:noProof/>
                <w:vertAlign w:val="subscript"/>
                <w:lang w:eastAsia="ja-JP"/>
              </w:rPr>
              <w:t>CMAX_L</w:t>
            </w:r>
            <w:r>
              <w:rPr>
                <w:noProof/>
                <w:lang w:eastAsia="ja-JP"/>
              </w:rPr>
              <w:t xml:space="preserve"> and 4 dB below P</w:t>
            </w:r>
            <w:r>
              <w:rPr>
                <w:noProof/>
                <w:vertAlign w:val="subscript"/>
                <w:lang w:eastAsia="ja-JP"/>
              </w:rPr>
              <w:t>CMAX_L</w:t>
            </w:r>
            <w:r>
              <w:rPr>
                <w:noProof/>
                <w:lang w:eastAsia="ja-JP"/>
              </w:rPr>
              <w:t xml:space="preserve">) to solve the testability issue </w:t>
            </w:r>
            <w:r w:rsidR="00F77E73">
              <w:rPr>
                <w:noProof/>
                <w:lang w:eastAsia="ja-JP"/>
              </w:rPr>
              <w:t xml:space="preserve">due to the ADC dynamic range limitation of </w:t>
            </w:r>
            <w:r w:rsidR="00881271">
              <w:rPr>
                <w:noProof/>
                <w:lang w:eastAsia="ja-JP"/>
              </w:rPr>
              <w:t>TE</w:t>
            </w:r>
            <w:r w:rsidR="00F77E73">
              <w:rPr>
                <w:noProof/>
                <w:lang w:eastAsia="ja-JP"/>
              </w:rPr>
              <w:t>. However, according to the current test specifications that refer to common RF test in TS 36.508, LTE p-Max is defined as 10 dBm, and it causes the UL gap  to be 38 dB</w:t>
            </w:r>
            <w:r w:rsidR="00881271">
              <w:rPr>
                <w:noProof/>
                <w:lang w:eastAsia="ja-JP"/>
              </w:rPr>
              <w:t xml:space="preserve"> (NR: 19 dBm = 23 dBm – 4 dB, LTE: -19 dBm = 10 dBm – 29 dB)</w:t>
            </w:r>
            <w:r w:rsidR="00F77E73">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127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82AF3" w:rsidR="001E41F3" w:rsidRDefault="00F77E73">
            <w:pPr>
              <w:pStyle w:val="CRCoverPage"/>
              <w:spacing w:after="0"/>
              <w:ind w:left="100"/>
              <w:rPr>
                <w:noProof/>
              </w:rPr>
            </w:pPr>
            <w:r>
              <w:rPr>
                <w:noProof/>
                <w:lang w:eastAsia="ja-JP"/>
              </w:rPr>
              <w:t>Added p-Max configurations to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FA0C7" w:rsidR="001E41F3" w:rsidRDefault="00F77E73">
            <w:pPr>
              <w:pStyle w:val="CRCoverPage"/>
              <w:spacing w:after="0"/>
              <w:ind w:left="100"/>
              <w:rPr>
                <w:noProof/>
              </w:rPr>
            </w:pPr>
            <w:r>
              <w:rPr>
                <w:noProof/>
                <w:lang w:eastAsia="ja-JP"/>
              </w:rPr>
              <w:t>Testability will not be certified.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7C488" w:rsidR="001E41F3" w:rsidRDefault="00F77E73">
            <w:pPr>
              <w:pStyle w:val="CRCoverPage"/>
              <w:spacing w:after="0"/>
              <w:ind w:left="100"/>
              <w:rPr>
                <w:noProof/>
                <w:lang w:eastAsia="ja-JP"/>
              </w:rPr>
            </w:pPr>
            <w:r>
              <w:rPr>
                <w:rFonts w:hint="eastAsia"/>
                <w:noProof/>
                <w:lang w:eastAsia="ja-JP"/>
              </w:rPr>
              <w:t>7</w:t>
            </w:r>
            <w:r>
              <w:rPr>
                <w:noProof/>
                <w:lang w:eastAsia="ja-JP"/>
              </w:rPr>
              <w:t>.6B.3.3, 7.6B.3.3_1.1, 7.6B.3.3_1.2, 7.7B.3, 7.7B.3_1.1, 7.7B.3_1.2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705E48E" w14:textId="77777777" w:rsidR="00132D04" w:rsidRPr="00AC4FBC" w:rsidRDefault="00132D04" w:rsidP="00132D04">
      <w:pPr>
        <w:pStyle w:val="40"/>
        <w:rPr>
          <w:rFonts w:eastAsia="ＭＳ 明朝"/>
        </w:rPr>
      </w:pPr>
      <w:bookmarkStart w:id="1" w:name="_Toc27476029"/>
      <w:bookmarkStart w:id="2" w:name="_Toc29495486"/>
      <w:bookmarkStart w:id="3" w:name="_Toc36116537"/>
      <w:bookmarkStart w:id="4" w:name="_Toc36118586"/>
      <w:bookmarkStart w:id="5" w:name="_Toc36560701"/>
      <w:bookmarkStart w:id="6" w:name="_Toc43977236"/>
      <w:bookmarkStart w:id="7" w:name="_Toc52213824"/>
      <w:bookmarkStart w:id="8" w:name="_Toc60743291"/>
      <w:bookmarkStart w:id="9" w:name="_Toc68206466"/>
      <w:bookmarkStart w:id="10" w:name="_Toc75972269"/>
      <w:bookmarkStart w:id="11" w:name="_Toc85051711"/>
      <w:bookmarkStart w:id="12" w:name="_Toc90493733"/>
      <w:bookmarkStart w:id="13" w:name="_Toc90494373"/>
      <w:bookmarkStart w:id="14" w:name="_Toc100094415"/>
      <w:bookmarkStart w:id="15" w:name="_Toc106873106"/>
      <w:bookmarkStart w:id="16" w:name="_Toc146906660"/>
      <w:r w:rsidRPr="00AC4FBC">
        <w:t>7.6B.3.3</w:t>
      </w:r>
      <w:r w:rsidRPr="00AC4FBC">
        <w:tab/>
        <w:t>Out-of-band blocking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81DDF9E" w14:textId="3F048073" w:rsidR="00132D04" w:rsidRPr="00AC4FBC" w:rsidRDefault="002E0A05" w:rsidP="00132D04">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595882" w14:textId="77777777" w:rsidR="00132D04" w:rsidRPr="00AC4FBC" w:rsidRDefault="00132D04" w:rsidP="00132D04">
      <w:pPr>
        <w:pStyle w:val="H6"/>
      </w:pPr>
      <w:r w:rsidRPr="00AC4FBC">
        <w:t>7.6B.3.3.4.3</w:t>
      </w:r>
      <w:r w:rsidRPr="00AC4FBC">
        <w:tab/>
        <w:t>Message contents</w:t>
      </w:r>
    </w:p>
    <w:p w14:paraId="3EA55A1A" w14:textId="1AF8BEFC" w:rsidR="00132D04" w:rsidRPr="00AC4FBC" w:rsidRDefault="00132D04" w:rsidP="00132D04">
      <w:r w:rsidRPr="00AC4FBC">
        <w:t>Message contents are according to TS 38.508-1 [6] clause 4.6</w:t>
      </w:r>
      <w:ins w:id="17" w:author="Anritsu" w:date="2023-11-02T11:09:00Z">
        <w:r w:rsidR="00EA4C08">
          <w:t xml:space="preserve"> with the following exceptions</w:t>
        </w:r>
      </w:ins>
      <w:r w:rsidRPr="00AC4FBC">
        <w:t>.</w:t>
      </w:r>
    </w:p>
    <w:p w14:paraId="6D39C1B2" w14:textId="3261EFB1" w:rsidR="00EA4C08" w:rsidRPr="00AC4FBC" w:rsidRDefault="00EA4C08" w:rsidP="00EA4C08">
      <w:pPr>
        <w:pStyle w:val="TH"/>
        <w:rPr>
          <w:ins w:id="18" w:author="Anritsu" w:date="2023-11-02T11:10:00Z"/>
        </w:rPr>
      </w:pPr>
      <w:bookmarkStart w:id="19" w:name="_Toc27476030"/>
      <w:ins w:id="20" w:author="Anritsu" w:date="2023-11-02T11:10:00Z">
        <w:r w:rsidRPr="00AC4FBC">
          <w:t xml:space="preserve">Table </w:t>
        </w:r>
        <w:r w:rsidRPr="00EA4C08">
          <w:t>7.6B.3.3.4.3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40BB9DFB" w14:textId="77777777" w:rsidTr="00EA4C08">
        <w:trPr>
          <w:ins w:id="21" w:author="Anritsu" w:date="2023-11-02T11:10:00Z"/>
        </w:trPr>
        <w:tc>
          <w:tcPr>
            <w:tcW w:w="9747" w:type="dxa"/>
            <w:gridSpan w:val="4"/>
          </w:tcPr>
          <w:p w14:paraId="5BC8C85E" w14:textId="77777777" w:rsidR="00EA4C08" w:rsidRPr="00AC4FBC" w:rsidRDefault="00EA4C08" w:rsidP="000B1325">
            <w:pPr>
              <w:pStyle w:val="TAL"/>
              <w:rPr>
                <w:ins w:id="22" w:author="Anritsu" w:date="2023-11-02T11:10:00Z"/>
              </w:rPr>
            </w:pPr>
            <w:ins w:id="23" w:author="Anritsu" w:date="2023-11-02T11:10:00Z">
              <w:r w:rsidRPr="00AC4FBC">
                <w:t>Derivation Path: TS 38.508-1 [6], Table 4.6.3-106</w:t>
              </w:r>
            </w:ins>
          </w:p>
        </w:tc>
      </w:tr>
      <w:tr w:rsidR="00EA4C08" w:rsidRPr="00AC4FBC" w14:paraId="27D9A881" w14:textId="77777777" w:rsidTr="00EA4C08">
        <w:trPr>
          <w:ins w:id="24" w:author="Anritsu" w:date="2023-11-02T11:10:00Z"/>
        </w:trPr>
        <w:tc>
          <w:tcPr>
            <w:tcW w:w="4390" w:type="dxa"/>
            <w:tcBorders>
              <w:bottom w:val="single" w:sz="4" w:space="0" w:color="auto"/>
            </w:tcBorders>
          </w:tcPr>
          <w:p w14:paraId="78A88C3C" w14:textId="77777777" w:rsidR="00EA4C08" w:rsidRPr="00AC4FBC" w:rsidRDefault="00EA4C08" w:rsidP="000B1325">
            <w:pPr>
              <w:pStyle w:val="TAH"/>
              <w:rPr>
                <w:ins w:id="25" w:author="Anritsu" w:date="2023-11-02T11:10:00Z"/>
              </w:rPr>
            </w:pPr>
            <w:ins w:id="26" w:author="Anritsu" w:date="2023-11-02T11:10:00Z">
              <w:r w:rsidRPr="00AC4FBC">
                <w:t>Information Element</w:t>
              </w:r>
            </w:ins>
          </w:p>
        </w:tc>
        <w:tc>
          <w:tcPr>
            <w:tcW w:w="1417" w:type="dxa"/>
          </w:tcPr>
          <w:p w14:paraId="7518C2C5" w14:textId="77777777" w:rsidR="00EA4C08" w:rsidRPr="00AC4FBC" w:rsidRDefault="00EA4C08" w:rsidP="000B1325">
            <w:pPr>
              <w:pStyle w:val="TAH"/>
              <w:rPr>
                <w:ins w:id="27" w:author="Anritsu" w:date="2023-11-02T11:10:00Z"/>
              </w:rPr>
            </w:pPr>
            <w:ins w:id="28" w:author="Anritsu" w:date="2023-11-02T11:10:00Z">
              <w:r w:rsidRPr="00AC4FBC">
                <w:t>Value/remark</w:t>
              </w:r>
            </w:ins>
          </w:p>
        </w:tc>
        <w:tc>
          <w:tcPr>
            <w:tcW w:w="2268" w:type="dxa"/>
          </w:tcPr>
          <w:p w14:paraId="51F4EBD6" w14:textId="77777777" w:rsidR="00EA4C08" w:rsidRPr="00AC4FBC" w:rsidRDefault="00EA4C08" w:rsidP="000B1325">
            <w:pPr>
              <w:pStyle w:val="TAH"/>
              <w:rPr>
                <w:ins w:id="29" w:author="Anritsu" w:date="2023-11-02T11:10:00Z"/>
              </w:rPr>
            </w:pPr>
            <w:ins w:id="30" w:author="Anritsu" w:date="2023-11-02T11:10:00Z">
              <w:r w:rsidRPr="00AC4FBC">
                <w:t>Comment</w:t>
              </w:r>
            </w:ins>
          </w:p>
        </w:tc>
        <w:tc>
          <w:tcPr>
            <w:tcW w:w="1672" w:type="dxa"/>
          </w:tcPr>
          <w:p w14:paraId="3C085CB7" w14:textId="77777777" w:rsidR="00EA4C08" w:rsidRPr="00AC4FBC" w:rsidRDefault="00EA4C08" w:rsidP="000B1325">
            <w:pPr>
              <w:pStyle w:val="TAH"/>
              <w:rPr>
                <w:ins w:id="31" w:author="Anritsu" w:date="2023-11-02T11:10:00Z"/>
              </w:rPr>
            </w:pPr>
            <w:ins w:id="32" w:author="Anritsu" w:date="2023-11-02T11:10:00Z">
              <w:r w:rsidRPr="00AC4FBC">
                <w:t>Condition</w:t>
              </w:r>
            </w:ins>
          </w:p>
        </w:tc>
      </w:tr>
      <w:tr w:rsidR="00EA4C08" w:rsidRPr="00AC4FBC" w14:paraId="1A42062D" w14:textId="77777777" w:rsidTr="00EA4C08">
        <w:trPr>
          <w:ins w:id="33" w:author="Anritsu" w:date="2023-11-02T11:10:00Z"/>
        </w:trPr>
        <w:tc>
          <w:tcPr>
            <w:tcW w:w="4390" w:type="dxa"/>
            <w:tcBorders>
              <w:bottom w:val="nil"/>
            </w:tcBorders>
          </w:tcPr>
          <w:p w14:paraId="64223667" w14:textId="77777777" w:rsidR="00EA4C08" w:rsidRPr="00AC4FBC" w:rsidRDefault="00EA4C08" w:rsidP="00EA4C08">
            <w:pPr>
              <w:pStyle w:val="TAL"/>
              <w:rPr>
                <w:ins w:id="34" w:author="Anritsu" w:date="2023-11-02T11:10:00Z"/>
              </w:rPr>
            </w:pPr>
            <w:ins w:id="35" w:author="Anritsu" w:date="2023-11-02T11:10:00Z">
              <w:r w:rsidRPr="00AC4FBC">
                <w:t>p-NR-FR1</w:t>
              </w:r>
            </w:ins>
          </w:p>
        </w:tc>
        <w:tc>
          <w:tcPr>
            <w:tcW w:w="1417" w:type="dxa"/>
          </w:tcPr>
          <w:p w14:paraId="0F8DE995" w14:textId="77777777" w:rsidR="00EA4C08" w:rsidRPr="00AC4FBC" w:rsidRDefault="00EA4C08" w:rsidP="00EA4C08">
            <w:pPr>
              <w:pStyle w:val="TAL"/>
              <w:rPr>
                <w:ins w:id="36" w:author="Anritsu" w:date="2023-11-02T11:10:00Z"/>
              </w:rPr>
            </w:pPr>
            <w:ins w:id="37" w:author="Anritsu" w:date="2023-11-02T11:10:00Z">
              <w:r w:rsidRPr="00AC4FBC">
                <w:t>23</w:t>
              </w:r>
            </w:ins>
          </w:p>
        </w:tc>
        <w:tc>
          <w:tcPr>
            <w:tcW w:w="2268" w:type="dxa"/>
          </w:tcPr>
          <w:p w14:paraId="5246BCA3" w14:textId="77777777" w:rsidR="00EA4C08" w:rsidRPr="00AC4FBC" w:rsidRDefault="00EA4C08" w:rsidP="00EA4C08">
            <w:pPr>
              <w:pStyle w:val="TAL"/>
              <w:rPr>
                <w:ins w:id="38" w:author="Anritsu" w:date="2023-11-02T11:10:00Z"/>
              </w:rPr>
            </w:pPr>
          </w:p>
        </w:tc>
        <w:tc>
          <w:tcPr>
            <w:tcW w:w="1672" w:type="dxa"/>
          </w:tcPr>
          <w:p w14:paraId="7EBFAC4D" w14:textId="246B1CE7" w:rsidR="00EA4C08" w:rsidRPr="00AC4FBC" w:rsidRDefault="00EA4C08" w:rsidP="00EA4C08">
            <w:pPr>
              <w:pStyle w:val="TAL"/>
              <w:rPr>
                <w:ins w:id="39" w:author="Anritsu" w:date="2023-11-02T11:10:00Z"/>
              </w:rPr>
            </w:pPr>
            <w:ins w:id="40" w:author="Anritsu" w:date="2023-11-02T11:12:00Z">
              <w:r w:rsidRPr="00AC4FBC">
                <w:t xml:space="preserve">Power Class </w:t>
              </w:r>
              <w:r>
                <w:t>3</w:t>
              </w:r>
              <w:r w:rsidRPr="00AC4FBC">
                <w:t xml:space="preserve"> UE</w:t>
              </w:r>
              <w:r>
                <w:t xml:space="preserve"> AND pc_dynamicPowerSharing</w:t>
              </w:r>
            </w:ins>
          </w:p>
        </w:tc>
      </w:tr>
      <w:tr w:rsidR="00EA4C08" w:rsidRPr="00AC4FBC" w14:paraId="2BC863D1" w14:textId="77777777" w:rsidTr="00EA4C08">
        <w:trPr>
          <w:ins w:id="41" w:author="Anritsu" w:date="2023-11-02T11:10:00Z"/>
        </w:trPr>
        <w:tc>
          <w:tcPr>
            <w:tcW w:w="4390" w:type="dxa"/>
            <w:tcBorders>
              <w:top w:val="nil"/>
              <w:bottom w:val="nil"/>
            </w:tcBorders>
          </w:tcPr>
          <w:p w14:paraId="71F3BE17" w14:textId="77777777" w:rsidR="00EA4C08" w:rsidRPr="00AC4FBC" w:rsidRDefault="00EA4C08" w:rsidP="00EA4C08">
            <w:pPr>
              <w:pStyle w:val="TAL"/>
              <w:rPr>
                <w:ins w:id="42" w:author="Anritsu" w:date="2023-11-02T11:10:00Z"/>
              </w:rPr>
            </w:pPr>
          </w:p>
        </w:tc>
        <w:tc>
          <w:tcPr>
            <w:tcW w:w="1417" w:type="dxa"/>
          </w:tcPr>
          <w:p w14:paraId="2ED07F14" w14:textId="6B255693" w:rsidR="00EA4C08" w:rsidRPr="00AC4FBC" w:rsidRDefault="00EA4C08" w:rsidP="00EA4C08">
            <w:pPr>
              <w:pStyle w:val="TAL"/>
              <w:rPr>
                <w:ins w:id="43" w:author="Anritsu" w:date="2023-11-02T11:10:00Z"/>
              </w:rPr>
            </w:pPr>
            <w:ins w:id="44" w:author="Anritsu" w:date="2023-11-02T11:11:00Z">
              <w:r>
                <w:t>20</w:t>
              </w:r>
            </w:ins>
          </w:p>
        </w:tc>
        <w:tc>
          <w:tcPr>
            <w:tcW w:w="2268" w:type="dxa"/>
          </w:tcPr>
          <w:p w14:paraId="0FA7EC86" w14:textId="77777777" w:rsidR="00EA4C08" w:rsidRPr="00AC4FBC" w:rsidRDefault="00EA4C08" w:rsidP="00EA4C08">
            <w:pPr>
              <w:pStyle w:val="TAL"/>
              <w:rPr>
                <w:ins w:id="45" w:author="Anritsu" w:date="2023-11-02T11:10:00Z"/>
              </w:rPr>
            </w:pPr>
          </w:p>
        </w:tc>
        <w:tc>
          <w:tcPr>
            <w:tcW w:w="1672" w:type="dxa"/>
          </w:tcPr>
          <w:p w14:paraId="38298462" w14:textId="127BCD54" w:rsidR="00EA4C08" w:rsidRPr="00AC4FBC" w:rsidRDefault="00EA4C08" w:rsidP="00EA4C08">
            <w:pPr>
              <w:pStyle w:val="TAL"/>
              <w:rPr>
                <w:ins w:id="46" w:author="Anritsu" w:date="2023-11-02T11:10:00Z"/>
              </w:rPr>
            </w:pPr>
            <w:ins w:id="47" w:author="Anritsu" w:date="2023-11-02T11:12:00Z">
              <w:r w:rsidRPr="00AC4FBC">
                <w:t xml:space="preserve">Power Class </w:t>
              </w:r>
              <w:r>
                <w:t>3</w:t>
              </w:r>
              <w:r w:rsidRPr="00AC4FBC">
                <w:t xml:space="preserve"> UE</w:t>
              </w:r>
              <w:r>
                <w:t xml:space="preserve"> AND NOT pc_dynamicPowerSharing</w:t>
              </w:r>
            </w:ins>
          </w:p>
        </w:tc>
      </w:tr>
      <w:tr w:rsidR="00EA4C08" w:rsidRPr="00AC4FBC" w14:paraId="00191E1D" w14:textId="77777777" w:rsidTr="00EA4C08">
        <w:trPr>
          <w:ins w:id="48" w:author="Anritsu" w:date="2023-11-02T11:11:00Z"/>
        </w:trPr>
        <w:tc>
          <w:tcPr>
            <w:tcW w:w="4390" w:type="dxa"/>
            <w:tcBorders>
              <w:top w:val="nil"/>
              <w:bottom w:val="nil"/>
            </w:tcBorders>
          </w:tcPr>
          <w:p w14:paraId="44D2884A" w14:textId="77777777" w:rsidR="00EA4C08" w:rsidRPr="00AC4FBC" w:rsidRDefault="00EA4C08" w:rsidP="00EA4C08">
            <w:pPr>
              <w:pStyle w:val="TAL"/>
              <w:rPr>
                <w:ins w:id="49" w:author="Anritsu" w:date="2023-11-02T11:11:00Z"/>
              </w:rPr>
            </w:pPr>
          </w:p>
        </w:tc>
        <w:tc>
          <w:tcPr>
            <w:tcW w:w="1417" w:type="dxa"/>
          </w:tcPr>
          <w:p w14:paraId="5BC3641C" w14:textId="1A8F44EF" w:rsidR="00EA4C08" w:rsidRPr="00AC4FBC" w:rsidRDefault="00EA4C08" w:rsidP="00EA4C08">
            <w:pPr>
              <w:pStyle w:val="TAL"/>
              <w:rPr>
                <w:ins w:id="50" w:author="Anritsu" w:date="2023-11-02T11:11:00Z"/>
                <w:lang w:eastAsia="ja-JP"/>
              </w:rPr>
            </w:pPr>
            <w:ins w:id="51" w:author="Anritsu" w:date="2023-11-02T11:11:00Z">
              <w:r>
                <w:rPr>
                  <w:rFonts w:hint="eastAsia"/>
                  <w:lang w:eastAsia="ja-JP"/>
                </w:rPr>
                <w:t>2</w:t>
              </w:r>
              <w:r>
                <w:rPr>
                  <w:lang w:eastAsia="ja-JP"/>
                </w:rPr>
                <w:t>6</w:t>
              </w:r>
            </w:ins>
          </w:p>
        </w:tc>
        <w:tc>
          <w:tcPr>
            <w:tcW w:w="2268" w:type="dxa"/>
          </w:tcPr>
          <w:p w14:paraId="71E46F38" w14:textId="77777777" w:rsidR="00EA4C08" w:rsidRPr="00AC4FBC" w:rsidRDefault="00EA4C08" w:rsidP="00EA4C08">
            <w:pPr>
              <w:pStyle w:val="TAL"/>
              <w:rPr>
                <w:ins w:id="52" w:author="Anritsu" w:date="2023-11-02T11:11:00Z"/>
              </w:rPr>
            </w:pPr>
          </w:p>
        </w:tc>
        <w:tc>
          <w:tcPr>
            <w:tcW w:w="1672" w:type="dxa"/>
          </w:tcPr>
          <w:p w14:paraId="638BAA82" w14:textId="3280DC9E" w:rsidR="00EA4C08" w:rsidRPr="00AC4FBC" w:rsidRDefault="00EA4C08" w:rsidP="00EA4C08">
            <w:pPr>
              <w:pStyle w:val="TAL"/>
              <w:rPr>
                <w:ins w:id="53" w:author="Anritsu" w:date="2023-11-02T11:11:00Z"/>
              </w:rPr>
            </w:pPr>
            <w:ins w:id="54" w:author="Anritsu" w:date="2023-11-02T11:12:00Z">
              <w:r w:rsidRPr="00AC4FBC">
                <w:t xml:space="preserve">Power Class </w:t>
              </w:r>
              <w:r>
                <w:t>2</w:t>
              </w:r>
              <w:r w:rsidRPr="00AC4FBC">
                <w:t xml:space="preserve"> UE</w:t>
              </w:r>
              <w:r>
                <w:t xml:space="preserve"> AND pc_dynamicPowerSharing</w:t>
              </w:r>
            </w:ins>
          </w:p>
        </w:tc>
      </w:tr>
      <w:tr w:rsidR="00EA4C08" w:rsidRPr="00AC4FBC" w14:paraId="21795C9A" w14:textId="77777777" w:rsidTr="00EA4C08">
        <w:trPr>
          <w:ins w:id="55" w:author="Anritsu" w:date="2023-11-02T11:11:00Z"/>
        </w:trPr>
        <w:tc>
          <w:tcPr>
            <w:tcW w:w="4390" w:type="dxa"/>
            <w:tcBorders>
              <w:top w:val="nil"/>
            </w:tcBorders>
          </w:tcPr>
          <w:p w14:paraId="7BED75B7" w14:textId="77777777" w:rsidR="00EA4C08" w:rsidRPr="00AC4FBC" w:rsidRDefault="00EA4C08" w:rsidP="00EA4C08">
            <w:pPr>
              <w:pStyle w:val="TAL"/>
              <w:rPr>
                <w:ins w:id="56" w:author="Anritsu" w:date="2023-11-02T11:11:00Z"/>
              </w:rPr>
            </w:pPr>
          </w:p>
        </w:tc>
        <w:tc>
          <w:tcPr>
            <w:tcW w:w="1417" w:type="dxa"/>
          </w:tcPr>
          <w:p w14:paraId="5FC9DFE5" w14:textId="79013803" w:rsidR="00EA4C08" w:rsidRPr="00AC4FBC" w:rsidRDefault="00EA4C08" w:rsidP="00EA4C08">
            <w:pPr>
              <w:pStyle w:val="TAL"/>
              <w:rPr>
                <w:ins w:id="57" w:author="Anritsu" w:date="2023-11-02T11:11:00Z"/>
                <w:lang w:eastAsia="ja-JP"/>
              </w:rPr>
            </w:pPr>
            <w:ins w:id="58" w:author="Anritsu" w:date="2023-11-02T11:11:00Z">
              <w:r>
                <w:rPr>
                  <w:rFonts w:hint="eastAsia"/>
                  <w:lang w:eastAsia="ja-JP"/>
                </w:rPr>
                <w:t>2</w:t>
              </w:r>
              <w:r>
                <w:rPr>
                  <w:lang w:eastAsia="ja-JP"/>
                </w:rPr>
                <w:t>3</w:t>
              </w:r>
            </w:ins>
          </w:p>
        </w:tc>
        <w:tc>
          <w:tcPr>
            <w:tcW w:w="2268" w:type="dxa"/>
          </w:tcPr>
          <w:p w14:paraId="5E9F3C1E" w14:textId="77777777" w:rsidR="00EA4C08" w:rsidRPr="00AC4FBC" w:rsidRDefault="00EA4C08" w:rsidP="00EA4C08">
            <w:pPr>
              <w:pStyle w:val="TAL"/>
              <w:rPr>
                <w:ins w:id="59" w:author="Anritsu" w:date="2023-11-02T11:11:00Z"/>
              </w:rPr>
            </w:pPr>
          </w:p>
        </w:tc>
        <w:tc>
          <w:tcPr>
            <w:tcW w:w="1672" w:type="dxa"/>
          </w:tcPr>
          <w:p w14:paraId="1DD22244" w14:textId="149C6FB8" w:rsidR="00EA4C08" w:rsidRPr="00AC4FBC" w:rsidRDefault="00EA4C08" w:rsidP="00EA4C08">
            <w:pPr>
              <w:pStyle w:val="TAL"/>
              <w:rPr>
                <w:ins w:id="60" w:author="Anritsu" w:date="2023-11-02T11:11:00Z"/>
              </w:rPr>
            </w:pPr>
            <w:ins w:id="61" w:author="Anritsu" w:date="2023-11-02T11:12:00Z">
              <w:r w:rsidRPr="00AC4FBC">
                <w:t xml:space="preserve">Power Class </w:t>
              </w:r>
              <w:r>
                <w:t>2</w:t>
              </w:r>
              <w:r w:rsidRPr="00AC4FBC">
                <w:t xml:space="preserve"> UE</w:t>
              </w:r>
              <w:r>
                <w:t xml:space="preserve"> AND NOT pc_dynamicPowerSharing</w:t>
              </w:r>
            </w:ins>
          </w:p>
        </w:tc>
      </w:tr>
    </w:tbl>
    <w:p w14:paraId="41AA15F4" w14:textId="77777777" w:rsidR="00EA4C08" w:rsidRPr="00AC4FBC" w:rsidRDefault="00EA4C08" w:rsidP="00EA4C08">
      <w:pPr>
        <w:rPr>
          <w:ins w:id="62" w:author="Anritsu" w:date="2023-11-02T11:10:00Z"/>
        </w:rPr>
      </w:pPr>
    </w:p>
    <w:p w14:paraId="1A51BFC0" w14:textId="66241F41" w:rsidR="00EA4C08" w:rsidRPr="00AC4FBC" w:rsidRDefault="00EA4C08" w:rsidP="00EA4C08">
      <w:pPr>
        <w:pStyle w:val="TH"/>
        <w:rPr>
          <w:ins w:id="63" w:author="Anritsu" w:date="2023-11-02T11:13:00Z"/>
        </w:rPr>
      </w:pPr>
      <w:ins w:id="64" w:author="Anritsu" w:date="2023-11-02T11:13:00Z">
        <w:r w:rsidRPr="00AC4FBC">
          <w:t xml:space="preserve">Table </w:t>
        </w:r>
        <w:r w:rsidRPr="00EA4C08">
          <w:t>7.6B.3.3.4.3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276DE1D0" w14:textId="77777777" w:rsidTr="00EA4C08">
        <w:trPr>
          <w:gridBefore w:val="1"/>
          <w:wBefore w:w="9" w:type="dxa"/>
          <w:ins w:id="65" w:author="Anritsu" w:date="2023-11-02T11:13:00Z"/>
        </w:trPr>
        <w:tc>
          <w:tcPr>
            <w:tcW w:w="9738" w:type="dxa"/>
            <w:gridSpan w:val="4"/>
            <w:tcBorders>
              <w:top w:val="single" w:sz="4" w:space="0" w:color="auto"/>
              <w:left w:val="single" w:sz="4" w:space="0" w:color="auto"/>
              <w:bottom w:val="single" w:sz="4" w:space="0" w:color="auto"/>
              <w:right w:val="single" w:sz="4" w:space="0" w:color="auto"/>
            </w:tcBorders>
            <w:hideMark/>
          </w:tcPr>
          <w:p w14:paraId="4D35E3B8" w14:textId="77777777" w:rsidR="00EA4C08" w:rsidRPr="00AC4FBC" w:rsidRDefault="00EA4C08" w:rsidP="000B1325">
            <w:pPr>
              <w:pStyle w:val="TAL"/>
              <w:rPr>
                <w:ins w:id="66" w:author="Anritsu" w:date="2023-11-02T11:13:00Z"/>
              </w:rPr>
            </w:pPr>
            <w:ins w:id="67" w:author="Anritsu" w:date="2023-11-02T11:13:00Z">
              <w:r w:rsidRPr="00AC4FBC">
                <w:t>Derivation Path: TS 36.508 [11], Table 4.6.1-8</w:t>
              </w:r>
            </w:ins>
          </w:p>
        </w:tc>
      </w:tr>
      <w:tr w:rsidR="00EA4C08" w:rsidRPr="00AC4FBC" w14:paraId="2F44994D" w14:textId="77777777" w:rsidTr="00EA4C08">
        <w:trPr>
          <w:ins w:id="68" w:author="Anritsu" w:date="2023-11-02T11:13: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A57B" w14:textId="77777777" w:rsidR="00EA4C08" w:rsidRPr="00AC4FBC" w:rsidRDefault="00EA4C08" w:rsidP="000B1325">
            <w:pPr>
              <w:pStyle w:val="TAH"/>
              <w:rPr>
                <w:ins w:id="69" w:author="Anritsu" w:date="2023-11-02T11:13:00Z"/>
              </w:rPr>
            </w:pPr>
            <w:ins w:id="70" w:author="Anritsu" w:date="2023-11-02T11:13: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2D02" w14:textId="77777777" w:rsidR="00EA4C08" w:rsidRPr="00AC4FBC" w:rsidRDefault="00EA4C08" w:rsidP="000B1325">
            <w:pPr>
              <w:pStyle w:val="TAH"/>
              <w:rPr>
                <w:ins w:id="71" w:author="Anritsu" w:date="2023-11-02T11:13:00Z"/>
              </w:rPr>
            </w:pPr>
            <w:ins w:id="72" w:author="Anritsu" w:date="2023-11-02T11:13: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0F2" w14:textId="77777777" w:rsidR="00EA4C08" w:rsidRPr="00AC4FBC" w:rsidRDefault="00EA4C08" w:rsidP="000B1325">
            <w:pPr>
              <w:pStyle w:val="TAH"/>
              <w:rPr>
                <w:ins w:id="73" w:author="Anritsu" w:date="2023-11-02T11:13:00Z"/>
              </w:rPr>
            </w:pPr>
            <w:ins w:id="74" w:author="Anritsu" w:date="2023-11-02T11:13: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1916C" w14:textId="77777777" w:rsidR="00EA4C08" w:rsidRPr="00AC4FBC" w:rsidRDefault="00EA4C08" w:rsidP="000B1325">
            <w:pPr>
              <w:pStyle w:val="TAH"/>
              <w:rPr>
                <w:ins w:id="75" w:author="Anritsu" w:date="2023-11-02T11:13:00Z"/>
              </w:rPr>
            </w:pPr>
            <w:ins w:id="76" w:author="Anritsu" w:date="2023-11-02T11:13:00Z">
              <w:r w:rsidRPr="00AC4FBC">
                <w:t>Condition</w:t>
              </w:r>
            </w:ins>
          </w:p>
        </w:tc>
      </w:tr>
      <w:tr w:rsidR="00EA4C08" w:rsidRPr="00AC4FBC" w14:paraId="7E7D665B" w14:textId="77777777" w:rsidTr="00EA4C08">
        <w:trPr>
          <w:gridBefore w:val="1"/>
          <w:wBefore w:w="9" w:type="dxa"/>
          <w:ins w:id="77" w:author="Anritsu" w:date="2023-11-02T11:13:00Z"/>
        </w:trPr>
        <w:tc>
          <w:tcPr>
            <w:tcW w:w="4352" w:type="dxa"/>
            <w:tcBorders>
              <w:top w:val="single" w:sz="4" w:space="0" w:color="000000"/>
              <w:left w:val="single" w:sz="4" w:space="0" w:color="000000"/>
              <w:bottom w:val="single" w:sz="4" w:space="0" w:color="auto"/>
              <w:right w:val="single" w:sz="4" w:space="0" w:color="000000"/>
            </w:tcBorders>
          </w:tcPr>
          <w:p w14:paraId="75B9FA3B" w14:textId="77777777" w:rsidR="00EA4C08" w:rsidRPr="00AC4FBC" w:rsidRDefault="00EA4C08" w:rsidP="000B1325">
            <w:pPr>
              <w:pStyle w:val="TAL"/>
              <w:rPr>
                <w:ins w:id="78" w:author="Anritsu" w:date="2023-11-02T11:13:00Z"/>
              </w:rPr>
            </w:pPr>
            <w:ins w:id="79" w:author="Anritsu" w:date="2023-11-02T11:13: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7AC1B2C6" w14:textId="77777777" w:rsidR="00EA4C08" w:rsidRPr="00AC4FBC" w:rsidRDefault="00EA4C08" w:rsidP="000B1325">
            <w:pPr>
              <w:pStyle w:val="TAL"/>
              <w:rPr>
                <w:ins w:id="80" w:author="Anritsu" w:date="2023-11-02T11:13:00Z"/>
              </w:rPr>
            </w:pPr>
          </w:p>
        </w:tc>
        <w:tc>
          <w:tcPr>
            <w:tcW w:w="2268" w:type="dxa"/>
            <w:tcBorders>
              <w:top w:val="single" w:sz="4" w:space="0" w:color="000000"/>
              <w:left w:val="single" w:sz="4" w:space="0" w:color="000000"/>
              <w:bottom w:val="single" w:sz="4" w:space="0" w:color="auto"/>
              <w:right w:val="single" w:sz="4" w:space="0" w:color="000000"/>
            </w:tcBorders>
          </w:tcPr>
          <w:p w14:paraId="73F4542E" w14:textId="77777777" w:rsidR="00EA4C08" w:rsidRPr="00AC4FBC" w:rsidRDefault="00EA4C08" w:rsidP="000B1325">
            <w:pPr>
              <w:pStyle w:val="TAL"/>
              <w:rPr>
                <w:ins w:id="81" w:author="Anritsu" w:date="2023-11-02T11:13:00Z"/>
                <w:shd w:val="pct15" w:color="auto" w:fill="FFFFFF"/>
              </w:rPr>
            </w:pPr>
            <w:ins w:id="82" w:author="Anritsu" w:date="2023-11-02T11:13: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7F4E6B75" w14:textId="77777777" w:rsidR="00EA4C08" w:rsidRPr="00AC4FBC" w:rsidRDefault="00EA4C08" w:rsidP="000B1325">
            <w:pPr>
              <w:pStyle w:val="TAL"/>
              <w:rPr>
                <w:ins w:id="83" w:author="Anritsu" w:date="2023-11-02T11:13:00Z"/>
              </w:rPr>
            </w:pPr>
          </w:p>
        </w:tc>
      </w:tr>
      <w:tr w:rsidR="00EA4C08" w:rsidRPr="00AC4FBC" w14:paraId="746056E6" w14:textId="77777777" w:rsidTr="00EA4C08">
        <w:trPr>
          <w:gridBefore w:val="1"/>
          <w:wBefore w:w="9" w:type="dxa"/>
          <w:ins w:id="84" w:author="Anritsu" w:date="2023-11-02T11:13:00Z"/>
        </w:trPr>
        <w:tc>
          <w:tcPr>
            <w:tcW w:w="4352" w:type="dxa"/>
            <w:tcBorders>
              <w:top w:val="single" w:sz="4" w:space="0" w:color="000000"/>
              <w:left w:val="single" w:sz="4" w:space="0" w:color="000000"/>
              <w:bottom w:val="nil"/>
              <w:right w:val="single" w:sz="4" w:space="0" w:color="000000"/>
            </w:tcBorders>
          </w:tcPr>
          <w:p w14:paraId="2BCC9ED5" w14:textId="77777777" w:rsidR="00EA4C08" w:rsidRPr="00AC4FBC" w:rsidRDefault="00EA4C08" w:rsidP="00EA4C08">
            <w:pPr>
              <w:pStyle w:val="TAL"/>
              <w:rPr>
                <w:ins w:id="85" w:author="Anritsu" w:date="2023-11-02T11:13:00Z"/>
              </w:rPr>
            </w:pPr>
            <w:ins w:id="86" w:author="Anritsu" w:date="2023-11-02T11:13: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63F608E6" w14:textId="77777777" w:rsidR="00EA4C08" w:rsidRPr="00AC4FBC" w:rsidRDefault="00EA4C08" w:rsidP="00EA4C08">
            <w:pPr>
              <w:pStyle w:val="TAL"/>
              <w:rPr>
                <w:ins w:id="87" w:author="Anritsu" w:date="2023-11-02T11:13:00Z"/>
              </w:rPr>
            </w:pPr>
            <w:ins w:id="88" w:author="Anritsu" w:date="2023-11-02T11:13: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70C0503F" w14:textId="77777777" w:rsidR="00EA4C08" w:rsidRPr="00AC4FBC" w:rsidRDefault="00EA4C08" w:rsidP="00EA4C08">
            <w:pPr>
              <w:pStyle w:val="TAL"/>
              <w:rPr>
                <w:ins w:id="89" w:author="Anritsu" w:date="2023-11-02T11:13:00Z"/>
              </w:rPr>
            </w:pPr>
          </w:p>
        </w:tc>
        <w:tc>
          <w:tcPr>
            <w:tcW w:w="1701" w:type="dxa"/>
            <w:tcBorders>
              <w:top w:val="single" w:sz="4" w:space="0" w:color="000000"/>
              <w:left w:val="single" w:sz="4" w:space="0" w:color="000000"/>
              <w:bottom w:val="single" w:sz="4" w:space="0" w:color="000000"/>
              <w:right w:val="single" w:sz="4" w:space="0" w:color="000000"/>
            </w:tcBorders>
          </w:tcPr>
          <w:p w14:paraId="1CD361EC" w14:textId="193F5D55" w:rsidR="00EA4C08" w:rsidRPr="00AC4FBC" w:rsidRDefault="00EA4C08" w:rsidP="00EA4C08">
            <w:pPr>
              <w:pStyle w:val="TAL"/>
              <w:rPr>
                <w:ins w:id="90" w:author="Anritsu" w:date="2023-11-02T11:13:00Z"/>
              </w:rPr>
            </w:pPr>
            <w:ins w:id="91" w:author="Anritsu" w:date="2023-11-02T11:14:00Z">
              <w:r w:rsidRPr="00AC4FBC">
                <w:t xml:space="preserve">Power Class </w:t>
              </w:r>
              <w:r>
                <w:t>3</w:t>
              </w:r>
              <w:r w:rsidRPr="00AC4FBC">
                <w:t xml:space="preserve"> UE</w:t>
              </w:r>
              <w:r>
                <w:t xml:space="preserve"> AND pc_dynamicPowerSharing</w:t>
              </w:r>
            </w:ins>
          </w:p>
        </w:tc>
      </w:tr>
      <w:tr w:rsidR="00EA4C08" w:rsidRPr="00AC4FBC" w14:paraId="499FCAB5" w14:textId="77777777" w:rsidTr="00EA4C08">
        <w:trPr>
          <w:gridBefore w:val="1"/>
          <w:wBefore w:w="9" w:type="dxa"/>
          <w:ins w:id="92" w:author="Anritsu" w:date="2023-11-02T11:14:00Z"/>
        </w:trPr>
        <w:tc>
          <w:tcPr>
            <w:tcW w:w="4352" w:type="dxa"/>
            <w:tcBorders>
              <w:top w:val="nil"/>
              <w:left w:val="single" w:sz="4" w:space="0" w:color="000000"/>
              <w:bottom w:val="nil"/>
              <w:right w:val="single" w:sz="4" w:space="0" w:color="000000"/>
            </w:tcBorders>
          </w:tcPr>
          <w:p w14:paraId="5FA242F9" w14:textId="77777777" w:rsidR="00EA4C08" w:rsidRPr="00AC4FBC" w:rsidRDefault="00EA4C08" w:rsidP="00EA4C08">
            <w:pPr>
              <w:pStyle w:val="TAL"/>
              <w:rPr>
                <w:ins w:id="93" w:author="Anritsu" w:date="2023-11-02T11:14:00Z"/>
              </w:rPr>
            </w:pPr>
          </w:p>
        </w:tc>
        <w:tc>
          <w:tcPr>
            <w:tcW w:w="1417" w:type="dxa"/>
            <w:tcBorders>
              <w:top w:val="single" w:sz="4" w:space="0" w:color="000000"/>
              <w:left w:val="single" w:sz="4" w:space="0" w:color="000000"/>
              <w:bottom w:val="single" w:sz="4" w:space="0" w:color="000000"/>
              <w:right w:val="single" w:sz="4" w:space="0" w:color="000000"/>
            </w:tcBorders>
          </w:tcPr>
          <w:p w14:paraId="6EF04569" w14:textId="720A83FE" w:rsidR="00EA4C08" w:rsidRPr="00AC4FBC" w:rsidRDefault="00EA4C08" w:rsidP="00EA4C08">
            <w:pPr>
              <w:pStyle w:val="TAL"/>
              <w:rPr>
                <w:ins w:id="94" w:author="Anritsu" w:date="2023-11-02T11:14:00Z"/>
                <w:lang w:eastAsia="ja-JP"/>
              </w:rPr>
            </w:pPr>
            <w:ins w:id="95" w:author="Anritsu" w:date="2023-11-02T11:14: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12A3D01F" w14:textId="77777777" w:rsidR="00EA4C08" w:rsidRPr="00AC4FBC" w:rsidRDefault="00EA4C08" w:rsidP="00EA4C08">
            <w:pPr>
              <w:pStyle w:val="TAL"/>
              <w:rPr>
                <w:ins w:id="96" w:author="Anritsu" w:date="2023-11-02T11:14:00Z"/>
              </w:rPr>
            </w:pPr>
          </w:p>
        </w:tc>
        <w:tc>
          <w:tcPr>
            <w:tcW w:w="1701" w:type="dxa"/>
            <w:tcBorders>
              <w:top w:val="single" w:sz="4" w:space="0" w:color="000000"/>
              <w:left w:val="single" w:sz="4" w:space="0" w:color="000000"/>
              <w:bottom w:val="single" w:sz="4" w:space="0" w:color="000000"/>
              <w:right w:val="single" w:sz="4" w:space="0" w:color="000000"/>
            </w:tcBorders>
          </w:tcPr>
          <w:p w14:paraId="3173FC38" w14:textId="2EEC360F" w:rsidR="00EA4C08" w:rsidRPr="00AC4FBC" w:rsidRDefault="00EA4C08" w:rsidP="00EA4C08">
            <w:pPr>
              <w:pStyle w:val="TAL"/>
              <w:rPr>
                <w:ins w:id="97" w:author="Anritsu" w:date="2023-11-02T11:14:00Z"/>
              </w:rPr>
            </w:pPr>
            <w:ins w:id="98" w:author="Anritsu" w:date="2023-11-02T11:14:00Z">
              <w:r w:rsidRPr="00AC4FBC">
                <w:t xml:space="preserve">Power Class </w:t>
              </w:r>
              <w:r>
                <w:t>3</w:t>
              </w:r>
              <w:r w:rsidRPr="00AC4FBC">
                <w:t xml:space="preserve"> UE</w:t>
              </w:r>
              <w:r>
                <w:t xml:space="preserve"> AND NOT pc_dynamicPowerSharing</w:t>
              </w:r>
            </w:ins>
          </w:p>
        </w:tc>
      </w:tr>
      <w:tr w:rsidR="00EA4C08" w:rsidRPr="00AC4FBC" w14:paraId="0B90E1B4" w14:textId="77777777" w:rsidTr="00EA4C08">
        <w:trPr>
          <w:gridBefore w:val="1"/>
          <w:wBefore w:w="9" w:type="dxa"/>
          <w:ins w:id="99" w:author="Anritsu" w:date="2023-11-02T11:14:00Z"/>
        </w:trPr>
        <w:tc>
          <w:tcPr>
            <w:tcW w:w="4352" w:type="dxa"/>
            <w:tcBorders>
              <w:top w:val="nil"/>
              <w:left w:val="single" w:sz="4" w:space="0" w:color="000000"/>
              <w:bottom w:val="nil"/>
              <w:right w:val="single" w:sz="4" w:space="0" w:color="000000"/>
            </w:tcBorders>
          </w:tcPr>
          <w:p w14:paraId="47811570" w14:textId="77777777" w:rsidR="00EA4C08" w:rsidRPr="00AC4FBC" w:rsidRDefault="00EA4C08" w:rsidP="00EA4C08">
            <w:pPr>
              <w:pStyle w:val="TAL"/>
              <w:rPr>
                <w:ins w:id="100" w:author="Anritsu" w:date="2023-11-02T11:14:00Z"/>
              </w:rPr>
            </w:pPr>
          </w:p>
        </w:tc>
        <w:tc>
          <w:tcPr>
            <w:tcW w:w="1417" w:type="dxa"/>
            <w:tcBorders>
              <w:top w:val="single" w:sz="4" w:space="0" w:color="000000"/>
              <w:left w:val="single" w:sz="4" w:space="0" w:color="000000"/>
              <w:bottom w:val="single" w:sz="4" w:space="0" w:color="000000"/>
              <w:right w:val="single" w:sz="4" w:space="0" w:color="000000"/>
            </w:tcBorders>
          </w:tcPr>
          <w:p w14:paraId="3E204E04" w14:textId="1C64B383" w:rsidR="00EA4C08" w:rsidRPr="00AC4FBC" w:rsidRDefault="00EA4C08" w:rsidP="00EA4C08">
            <w:pPr>
              <w:pStyle w:val="TAL"/>
              <w:rPr>
                <w:ins w:id="101" w:author="Anritsu" w:date="2023-11-02T11:14:00Z"/>
                <w:lang w:eastAsia="ja-JP"/>
              </w:rPr>
            </w:pPr>
            <w:ins w:id="102" w:author="Anritsu" w:date="2023-11-02T11:14: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785DD19B" w14:textId="77777777" w:rsidR="00EA4C08" w:rsidRPr="00AC4FBC" w:rsidRDefault="00EA4C08" w:rsidP="00EA4C08">
            <w:pPr>
              <w:pStyle w:val="TAL"/>
              <w:rPr>
                <w:ins w:id="103" w:author="Anritsu" w:date="2023-11-02T11:14:00Z"/>
              </w:rPr>
            </w:pPr>
          </w:p>
        </w:tc>
        <w:tc>
          <w:tcPr>
            <w:tcW w:w="1701" w:type="dxa"/>
            <w:tcBorders>
              <w:top w:val="single" w:sz="4" w:space="0" w:color="000000"/>
              <w:left w:val="single" w:sz="4" w:space="0" w:color="000000"/>
              <w:bottom w:val="single" w:sz="4" w:space="0" w:color="000000"/>
              <w:right w:val="single" w:sz="4" w:space="0" w:color="000000"/>
            </w:tcBorders>
          </w:tcPr>
          <w:p w14:paraId="423F2590" w14:textId="36E2AF6C" w:rsidR="00EA4C08" w:rsidRPr="00AC4FBC" w:rsidRDefault="00EA4C08" w:rsidP="00EA4C08">
            <w:pPr>
              <w:pStyle w:val="TAL"/>
              <w:rPr>
                <w:ins w:id="104" w:author="Anritsu" w:date="2023-11-02T11:14:00Z"/>
              </w:rPr>
            </w:pPr>
            <w:ins w:id="105" w:author="Anritsu" w:date="2023-11-02T11:14:00Z">
              <w:r w:rsidRPr="00AC4FBC">
                <w:t xml:space="preserve">Power Class </w:t>
              </w:r>
              <w:r>
                <w:t>2</w:t>
              </w:r>
              <w:r w:rsidRPr="00AC4FBC">
                <w:t xml:space="preserve"> UE</w:t>
              </w:r>
              <w:r>
                <w:t xml:space="preserve"> AND pc_dynamicPowerSharing</w:t>
              </w:r>
            </w:ins>
          </w:p>
        </w:tc>
      </w:tr>
      <w:tr w:rsidR="00EA4C08" w:rsidRPr="00AC4FBC" w14:paraId="6FB75069" w14:textId="77777777" w:rsidTr="00EA4C08">
        <w:trPr>
          <w:gridBefore w:val="1"/>
          <w:wBefore w:w="9" w:type="dxa"/>
          <w:ins w:id="106" w:author="Anritsu" w:date="2023-11-02T11:14:00Z"/>
        </w:trPr>
        <w:tc>
          <w:tcPr>
            <w:tcW w:w="4352" w:type="dxa"/>
            <w:tcBorders>
              <w:top w:val="nil"/>
              <w:left w:val="single" w:sz="4" w:space="0" w:color="000000"/>
              <w:bottom w:val="nil"/>
              <w:right w:val="single" w:sz="4" w:space="0" w:color="000000"/>
            </w:tcBorders>
          </w:tcPr>
          <w:p w14:paraId="61C3A52C" w14:textId="77777777" w:rsidR="00EA4C08" w:rsidRPr="00AC4FBC" w:rsidRDefault="00EA4C08" w:rsidP="00EA4C08">
            <w:pPr>
              <w:pStyle w:val="TAL"/>
              <w:rPr>
                <w:ins w:id="107" w:author="Anritsu" w:date="2023-11-02T11:14:00Z"/>
              </w:rPr>
            </w:pPr>
          </w:p>
        </w:tc>
        <w:tc>
          <w:tcPr>
            <w:tcW w:w="1417" w:type="dxa"/>
            <w:tcBorders>
              <w:top w:val="single" w:sz="4" w:space="0" w:color="000000"/>
              <w:left w:val="single" w:sz="4" w:space="0" w:color="000000"/>
              <w:bottom w:val="single" w:sz="4" w:space="0" w:color="000000"/>
              <w:right w:val="single" w:sz="4" w:space="0" w:color="000000"/>
            </w:tcBorders>
          </w:tcPr>
          <w:p w14:paraId="29A485D1" w14:textId="71077B43" w:rsidR="00EA4C08" w:rsidRPr="00AC4FBC" w:rsidRDefault="00EA4C08" w:rsidP="00EA4C08">
            <w:pPr>
              <w:pStyle w:val="TAL"/>
              <w:rPr>
                <w:ins w:id="108" w:author="Anritsu" w:date="2023-11-02T11:14:00Z"/>
                <w:lang w:eastAsia="ja-JP"/>
              </w:rPr>
            </w:pPr>
            <w:ins w:id="109" w:author="Anritsu" w:date="2023-11-02T11:14: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27AE6DEE" w14:textId="77777777" w:rsidR="00EA4C08" w:rsidRPr="00AC4FBC" w:rsidRDefault="00EA4C08" w:rsidP="00EA4C08">
            <w:pPr>
              <w:pStyle w:val="TAL"/>
              <w:rPr>
                <w:ins w:id="110" w:author="Anritsu" w:date="2023-11-02T11:14:00Z"/>
              </w:rPr>
            </w:pPr>
          </w:p>
        </w:tc>
        <w:tc>
          <w:tcPr>
            <w:tcW w:w="1701" w:type="dxa"/>
            <w:tcBorders>
              <w:top w:val="single" w:sz="4" w:space="0" w:color="000000"/>
              <w:left w:val="single" w:sz="4" w:space="0" w:color="000000"/>
              <w:bottom w:val="single" w:sz="4" w:space="0" w:color="000000"/>
              <w:right w:val="single" w:sz="4" w:space="0" w:color="000000"/>
            </w:tcBorders>
          </w:tcPr>
          <w:p w14:paraId="69BC167B" w14:textId="31709123" w:rsidR="00EA4C08" w:rsidRPr="00AC4FBC" w:rsidRDefault="00EA4C08" w:rsidP="00EA4C08">
            <w:pPr>
              <w:pStyle w:val="TAL"/>
              <w:rPr>
                <w:ins w:id="111" w:author="Anritsu" w:date="2023-11-02T11:14:00Z"/>
              </w:rPr>
            </w:pPr>
            <w:ins w:id="112" w:author="Anritsu" w:date="2023-11-02T11:14:00Z">
              <w:r w:rsidRPr="00AC4FBC">
                <w:t xml:space="preserve">Power Class </w:t>
              </w:r>
              <w:r>
                <w:t>2</w:t>
              </w:r>
              <w:r w:rsidRPr="00AC4FBC">
                <w:t xml:space="preserve"> UE</w:t>
              </w:r>
              <w:r>
                <w:t xml:space="preserve"> AND NOT pc_dynamicPowerSharing</w:t>
              </w:r>
            </w:ins>
          </w:p>
        </w:tc>
      </w:tr>
      <w:tr w:rsidR="00EA4C08" w:rsidRPr="00AC4FBC" w14:paraId="0796F68E" w14:textId="77777777" w:rsidTr="00EA4C08">
        <w:trPr>
          <w:gridBefore w:val="1"/>
          <w:wBefore w:w="9" w:type="dxa"/>
          <w:ins w:id="113" w:author="Anritsu" w:date="2023-11-02T11:13:00Z"/>
        </w:trPr>
        <w:tc>
          <w:tcPr>
            <w:tcW w:w="4352" w:type="dxa"/>
            <w:tcBorders>
              <w:top w:val="single" w:sz="4" w:space="0" w:color="000000"/>
              <w:left w:val="single" w:sz="4" w:space="0" w:color="000000"/>
              <w:bottom w:val="single" w:sz="4" w:space="0" w:color="auto"/>
              <w:right w:val="single" w:sz="4" w:space="0" w:color="000000"/>
            </w:tcBorders>
          </w:tcPr>
          <w:p w14:paraId="2EF2B04A" w14:textId="77777777" w:rsidR="00EA4C08" w:rsidRPr="00AC4FBC" w:rsidRDefault="00EA4C08" w:rsidP="000B1325">
            <w:pPr>
              <w:pStyle w:val="TAL"/>
              <w:rPr>
                <w:ins w:id="114" w:author="Anritsu" w:date="2023-11-02T11:13:00Z"/>
              </w:rPr>
            </w:pPr>
            <w:ins w:id="115" w:author="Anritsu" w:date="2023-11-02T11:13: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2F61CEBE" w14:textId="77777777" w:rsidR="00EA4C08" w:rsidRPr="00AC4FBC" w:rsidRDefault="00EA4C08" w:rsidP="000B1325">
            <w:pPr>
              <w:pStyle w:val="TAL"/>
              <w:rPr>
                <w:ins w:id="116" w:author="Anritsu" w:date="2023-11-02T11:13:00Z"/>
              </w:rPr>
            </w:pPr>
          </w:p>
        </w:tc>
        <w:tc>
          <w:tcPr>
            <w:tcW w:w="2268" w:type="dxa"/>
            <w:tcBorders>
              <w:top w:val="single" w:sz="4" w:space="0" w:color="000000"/>
              <w:left w:val="single" w:sz="4" w:space="0" w:color="000000"/>
              <w:bottom w:val="single" w:sz="4" w:space="0" w:color="auto"/>
              <w:right w:val="single" w:sz="4" w:space="0" w:color="000000"/>
            </w:tcBorders>
          </w:tcPr>
          <w:p w14:paraId="564509EB" w14:textId="77777777" w:rsidR="00EA4C08" w:rsidRPr="00AC4FBC" w:rsidRDefault="00EA4C08" w:rsidP="000B1325">
            <w:pPr>
              <w:pStyle w:val="TAL"/>
              <w:rPr>
                <w:ins w:id="117" w:author="Anritsu" w:date="2023-11-02T11:13:00Z"/>
              </w:rPr>
            </w:pPr>
          </w:p>
        </w:tc>
        <w:tc>
          <w:tcPr>
            <w:tcW w:w="1701" w:type="dxa"/>
            <w:tcBorders>
              <w:top w:val="single" w:sz="4" w:space="0" w:color="000000"/>
              <w:left w:val="single" w:sz="4" w:space="0" w:color="000000"/>
              <w:bottom w:val="single" w:sz="4" w:space="0" w:color="auto"/>
              <w:right w:val="single" w:sz="4" w:space="0" w:color="000000"/>
            </w:tcBorders>
          </w:tcPr>
          <w:p w14:paraId="319A4D5F" w14:textId="77777777" w:rsidR="00EA4C08" w:rsidRPr="00AC4FBC" w:rsidRDefault="00EA4C08" w:rsidP="000B1325">
            <w:pPr>
              <w:pStyle w:val="TAL"/>
              <w:rPr>
                <w:ins w:id="118" w:author="Anritsu" w:date="2023-11-02T11:13:00Z"/>
              </w:rPr>
            </w:pPr>
          </w:p>
        </w:tc>
      </w:tr>
    </w:tbl>
    <w:p w14:paraId="457D4C2D" w14:textId="77777777" w:rsidR="00EA4C08" w:rsidRPr="00AC4FBC" w:rsidRDefault="00EA4C08" w:rsidP="00EA4C08">
      <w:pPr>
        <w:rPr>
          <w:ins w:id="119" w:author="Anritsu" w:date="2023-11-02T11:13:00Z"/>
        </w:rPr>
      </w:pPr>
    </w:p>
    <w:p w14:paraId="687E8058" w14:textId="77777777" w:rsidR="00132D04" w:rsidRPr="00AC4FBC" w:rsidRDefault="00132D04" w:rsidP="00132D04">
      <w:pPr>
        <w:pStyle w:val="H6"/>
      </w:pPr>
      <w:r w:rsidRPr="00AC4FBC">
        <w:t>7.6B.3</w:t>
      </w:r>
      <w:r w:rsidRPr="00AC4FBC">
        <w:rPr>
          <w:rFonts w:eastAsia="ＭＳ 明朝"/>
        </w:rPr>
        <w:t>.3</w:t>
      </w:r>
      <w:r w:rsidRPr="00AC4FBC">
        <w:t>.5</w:t>
      </w:r>
      <w:r w:rsidRPr="00AC4FBC">
        <w:tab/>
        <w:t>Test Requirement</w:t>
      </w:r>
      <w:bookmarkEnd w:id="19"/>
    </w:p>
    <w:p w14:paraId="41DE55D7"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9A4649" w14:textId="77777777" w:rsidR="00132D04" w:rsidRPr="00AC4FBC" w:rsidRDefault="00132D04" w:rsidP="00132D04"/>
    <w:p w14:paraId="0787288D" w14:textId="77777777" w:rsidR="00132D04" w:rsidRPr="00AC4FBC" w:rsidRDefault="00132D04" w:rsidP="00132D04">
      <w:pPr>
        <w:pStyle w:val="40"/>
        <w:rPr>
          <w:rFonts w:eastAsia="ＭＳ 明朝"/>
        </w:rPr>
      </w:pPr>
      <w:bookmarkStart w:id="120" w:name="_Toc60743292"/>
      <w:bookmarkStart w:id="121" w:name="_Toc68206467"/>
      <w:bookmarkStart w:id="122" w:name="_Toc75972270"/>
      <w:bookmarkStart w:id="123" w:name="_Toc85051712"/>
      <w:bookmarkStart w:id="124" w:name="_Toc90493734"/>
      <w:bookmarkStart w:id="125" w:name="_Toc90494374"/>
      <w:bookmarkStart w:id="126" w:name="_Toc100094416"/>
      <w:bookmarkStart w:id="127" w:name="_Toc106873107"/>
      <w:bookmarkStart w:id="128" w:name="_Toc146906661"/>
      <w:r w:rsidRPr="00AC4FBC">
        <w:lastRenderedPageBreak/>
        <w:t>7.6B.</w:t>
      </w:r>
      <w:r w:rsidRPr="00AC4FBC">
        <w:rPr>
          <w:rFonts w:eastAsia="SimSun"/>
        </w:rPr>
        <w:t>3</w:t>
      </w:r>
      <w:r w:rsidRPr="00AC4FBC">
        <w:t>.3_1</w:t>
      </w:r>
      <w:r w:rsidRPr="00AC4FBC">
        <w:tab/>
        <w:t>Out-of-band blocking for EN-DC within FR1 (&gt;2 CCs)</w:t>
      </w:r>
      <w:bookmarkEnd w:id="120"/>
      <w:bookmarkEnd w:id="121"/>
      <w:bookmarkEnd w:id="122"/>
      <w:bookmarkEnd w:id="123"/>
      <w:bookmarkEnd w:id="124"/>
      <w:bookmarkEnd w:id="125"/>
      <w:bookmarkEnd w:id="126"/>
      <w:bookmarkEnd w:id="127"/>
      <w:bookmarkEnd w:id="128"/>
    </w:p>
    <w:p w14:paraId="672B6E61" w14:textId="77777777" w:rsidR="00132D04" w:rsidRPr="00AC4FBC" w:rsidRDefault="00132D04" w:rsidP="00132D04">
      <w:pPr>
        <w:pStyle w:val="5"/>
      </w:pPr>
      <w:bookmarkStart w:id="129" w:name="_Toc60743293"/>
      <w:bookmarkStart w:id="130" w:name="_Toc68206468"/>
      <w:bookmarkStart w:id="131" w:name="_Toc75972271"/>
      <w:bookmarkStart w:id="132" w:name="_Toc85051713"/>
      <w:bookmarkStart w:id="133" w:name="_Toc90493735"/>
      <w:bookmarkStart w:id="134" w:name="_Toc90494375"/>
      <w:bookmarkStart w:id="135" w:name="_Toc100094417"/>
      <w:bookmarkStart w:id="136" w:name="_Toc106873108"/>
      <w:bookmarkStart w:id="137" w:name="_Toc146906662"/>
      <w:r w:rsidRPr="00AC4FBC">
        <w:t>7.6B.</w:t>
      </w:r>
      <w:r w:rsidRPr="00AC4FBC">
        <w:rPr>
          <w:rFonts w:eastAsia="SimSun"/>
        </w:rPr>
        <w:t>3</w:t>
      </w:r>
      <w:r w:rsidRPr="00AC4FBC">
        <w:t>.3_1.1</w:t>
      </w:r>
      <w:r w:rsidRPr="00AC4FBC">
        <w:tab/>
        <w:t>Out-of-band blocking for EN-DC within FR1 (3 CCs)</w:t>
      </w:r>
      <w:bookmarkEnd w:id="129"/>
      <w:bookmarkEnd w:id="130"/>
      <w:bookmarkEnd w:id="131"/>
      <w:bookmarkEnd w:id="132"/>
      <w:bookmarkEnd w:id="133"/>
      <w:bookmarkEnd w:id="134"/>
      <w:bookmarkEnd w:id="135"/>
      <w:bookmarkEnd w:id="136"/>
      <w:bookmarkEnd w:id="137"/>
    </w:p>
    <w:p w14:paraId="09581F3B"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425308" w14:textId="77777777" w:rsidR="00132D04" w:rsidRPr="00AC4FBC" w:rsidRDefault="00132D04" w:rsidP="00132D04">
      <w:pPr>
        <w:pStyle w:val="H6"/>
      </w:pPr>
      <w:r w:rsidRPr="00AC4FBC">
        <w:t>7.6B.3.3_1.1.4.3</w:t>
      </w:r>
      <w:r w:rsidRPr="00AC4FBC">
        <w:tab/>
        <w:t>Message contents</w:t>
      </w:r>
    </w:p>
    <w:p w14:paraId="14782E5A" w14:textId="4D22854E" w:rsidR="00132D04" w:rsidRPr="00AC4FBC" w:rsidRDefault="00132D04" w:rsidP="00132D04">
      <w:r w:rsidRPr="00AC4FBC">
        <w:t>Message contents are according to TS 38.508-1 [6] clause 4.6 Table 4.6.3-118 with condition TRANSFORM_PRECODER_ENABLED</w:t>
      </w:r>
      <w:ins w:id="138" w:author="Anritsu" w:date="2023-11-02T11:17:00Z">
        <w:r w:rsidR="00EA4C08">
          <w:t xml:space="preserve"> </w:t>
        </w:r>
      </w:ins>
      <w:ins w:id="139" w:author="Anritsu" w:date="2023-11-02T11:19:00Z">
        <w:r w:rsidR="00EA4C08">
          <w:t>with the following exceptions</w:t>
        </w:r>
      </w:ins>
      <w:r w:rsidRPr="00AC4FBC">
        <w:t>.</w:t>
      </w:r>
    </w:p>
    <w:p w14:paraId="3A5079C3" w14:textId="0B66778B" w:rsidR="00EA4C08" w:rsidRPr="00AC4FBC" w:rsidRDefault="00EA4C08" w:rsidP="00EA4C08">
      <w:pPr>
        <w:pStyle w:val="TH"/>
        <w:rPr>
          <w:ins w:id="140" w:author="Anritsu" w:date="2023-11-02T11:17:00Z"/>
        </w:rPr>
      </w:pPr>
      <w:ins w:id="141" w:author="Anritsu" w:date="2023-11-02T11:17:00Z">
        <w:r w:rsidRPr="00AC4FBC">
          <w:t xml:space="preserve">Table </w:t>
        </w:r>
      </w:ins>
      <w:ins w:id="142" w:author="Anritsu" w:date="2023-11-02T11:18:00Z">
        <w:r w:rsidRPr="00EA4C08">
          <w:t>7.6B.3.3_1.1.4.3</w:t>
        </w:r>
      </w:ins>
      <w:ins w:id="143" w:author="Anritsu" w:date="2023-11-02T11:17:00Z">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2DEDBA6F" w14:textId="77777777" w:rsidTr="000B1325">
        <w:trPr>
          <w:ins w:id="144" w:author="Anritsu" w:date="2023-11-02T11:17:00Z"/>
        </w:trPr>
        <w:tc>
          <w:tcPr>
            <w:tcW w:w="9747" w:type="dxa"/>
            <w:gridSpan w:val="4"/>
          </w:tcPr>
          <w:p w14:paraId="3C5BEF07" w14:textId="77777777" w:rsidR="00EA4C08" w:rsidRPr="00AC4FBC" w:rsidRDefault="00EA4C08" w:rsidP="000B1325">
            <w:pPr>
              <w:pStyle w:val="TAL"/>
              <w:rPr>
                <w:ins w:id="145" w:author="Anritsu" w:date="2023-11-02T11:17:00Z"/>
              </w:rPr>
            </w:pPr>
            <w:ins w:id="146" w:author="Anritsu" w:date="2023-11-02T11:17:00Z">
              <w:r w:rsidRPr="00AC4FBC">
                <w:t>Derivation Path: TS 38.508-1 [6], Table 4.6.3-106</w:t>
              </w:r>
            </w:ins>
          </w:p>
        </w:tc>
      </w:tr>
      <w:tr w:rsidR="00EA4C08" w:rsidRPr="00AC4FBC" w14:paraId="4EC8356C" w14:textId="77777777" w:rsidTr="000B1325">
        <w:trPr>
          <w:ins w:id="147" w:author="Anritsu" w:date="2023-11-02T11:17:00Z"/>
        </w:trPr>
        <w:tc>
          <w:tcPr>
            <w:tcW w:w="4390" w:type="dxa"/>
            <w:tcBorders>
              <w:bottom w:val="single" w:sz="4" w:space="0" w:color="auto"/>
            </w:tcBorders>
          </w:tcPr>
          <w:p w14:paraId="1415F477" w14:textId="77777777" w:rsidR="00EA4C08" w:rsidRPr="00AC4FBC" w:rsidRDefault="00EA4C08" w:rsidP="000B1325">
            <w:pPr>
              <w:pStyle w:val="TAH"/>
              <w:rPr>
                <w:ins w:id="148" w:author="Anritsu" w:date="2023-11-02T11:17:00Z"/>
              </w:rPr>
            </w:pPr>
            <w:ins w:id="149" w:author="Anritsu" w:date="2023-11-02T11:17:00Z">
              <w:r w:rsidRPr="00AC4FBC">
                <w:t>Information Element</w:t>
              </w:r>
            </w:ins>
          </w:p>
        </w:tc>
        <w:tc>
          <w:tcPr>
            <w:tcW w:w="1417" w:type="dxa"/>
          </w:tcPr>
          <w:p w14:paraId="29503F4A" w14:textId="77777777" w:rsidR="00EA4C08" w:rsidRPr="00AC4FBC" w:rsidRDefault="00EA4C08" w:rsidP="000B1325">
            <w:pPr>
              <w:pStyle w:val="TAH"/>
              <w:rPr>
                <w:ins w:id="150" w:author="Anritsu" w:date="2023-11-02T11:17:00Z"/>
              </w:rPr>
            </w:pPr>
            <w:ins w:id="151" w:author="Anritsu" w:date="2023-11-02T11:17:00Z">
              <w:r w:rsidRPr="00AC4FBC">
                <w:t>Value/remark</w:t>
              </w:r>
            </w:ins>
          </w:p>
        </w:tc>
        <w:tc>
          <w:tcPr>
            <w:tcW w:w="2268" w:type="dxa"/>
          </w:tcPr>
          <w:p w14:paraId="0698CD5B" w14:textId="77777777" w:rsidR="00EA4C08" w:rsidRPr="00AC4FBC" w:rsidRDefault="00EA4C08" w:rsidP="000B1325">
            <w:pPr>
              <w:pStyle w:val="TAH"/>
              <w:rPr>
                <w:ins w:id="152" w:author="Anritsu" w:date="2023-11-02T11:17:00Z"/>
              </w:rPr>
            </w:pPr>
            <w:ins w:id="153" w:author="Anritsu" w:date="2023-11-02T11:17:00Z">
              <w:r w:rsidRPr="00AC4FBC">
                <w:t>Comment</w:t>
              </w:r>
            </w:ins>
          </w:p>
        </w:tc>
        <w:tc>
          <w:tcPr>
            <w:tcW w:w="1672" w:type="dxa"/>
          </w:tcPr>
          <w:p w14:paraId="2F0ADCDF" w14:textId="77777777" w:rsidR="00EA4C08" w:rsidRPr="00AC4FBC" w:rsidRDefault="00EA4C08" w:rsidP="000B1325">
            <w:pPr>
              <w:pStyle w:val="TAH"/>
              <w:rPr>
                <w:ins w:id="154" w:author="Anritsu" w:date="2023-11-02T11:17:00Z"/>
              </w:rPr>
            </w:pPr>
            <w:ins w:id="155" w:author="Anritsu" w:date="2023-11-02T11:17:00Z">
              <w:r w:rsidRPr="00AC4FBC">
                <w:t>Condition</w:t>
              </w:r>
            </w:ins>
          </w:p>
        </w:tc>
      </w:tr>
      <w:tr w:rsidR="00EA4C08" w:rsidRPr="00AC4FBC" w14:paraId="7BAAEBC4" w14:textId="77777777" w:rsidTr="000B1325">
        <w:trPr>
          <w:ins w:id="156" w:author="Anritsu" w:date="2023-11-02T11:17:00Z"/>
        </w:trPr>
        <w:tc>
          <w:tcPr>
            <w:tcW w:w="4390" w:type="dxa"/>
            <w:tcBorders>
              <w:bottom w:val="nil"/>
            </w:tcBorders>
          </w:tcPr>
          <w:p w14:paraId="71B644FA" w14:textId="77777777" w:rsidR="00EA4C08" w:rsidRPr="00AC4FBC" w:rsidRDefault="00EA4C08" w:rsidP="000B1325">
            <w:pPr>
              <w:pStyle w:val="TAL"/>
              <w:rPr>
                <w:ins w:id="157" w:author="Anritsu" w:date="2023-11-02T11:17:00Z"/>
              </w:rPr>
            </w:pPr>
            <w:ins w:id="158" w:author="Anritsu" w:date="2023-11-02T11:17:00Z">
              <w:r w:rsidRPr="00AC4FBC">
                <w:t>p-NR-FR1</w:t>
              </w:r>
            </w:ins>
          </w:p>
        </w:tc>
        <w:tc>
          <w:tcPr>
            <w:tcW w:w="1417" w:type="dxa"/>
          </w:tcPr>
          <w:p w14:paraId="7881155D" w14:textId="77777777" w:rsidR="00EA4C08" w:rsidRPr="00AC4FBC" w:rsidRDefault="00EA4C08" w:rsidP="000B1325">
            <w:pPr>
              <w:pStyle w:val="TAL"/>
              <w:rPr>
                <w:ins w:id="159" w:author="Anritsu" w:date="2023-11-02T11:17:00Z"/>
              </w:rPr>
            </w:pPr>
            <w:ins w:id="160" w:author="Anritsu" w:date="2023-11-02T11:17:00Z">
              <w:r w:rsidRPr="00AC4FBC">
                <w:t>23</w:t>
              </w:r>
            </w:ins>
          </w:p>
        </w:tc>
        <w:tc>
          <w:tcPr>
            <w:tcW w:w="2268" w:type="dxa"/>
          </w:tcPr>
          <w:p w14:paraId="0B1D9C61" w14:textId="77777777" w:rsidR="00EA4C08" w:rsidRPr="00AC4FBC" w:rsidRDefault="00EA4C08" w:rsidP="000B1325">
            <w:pPr>
              <w:pStyle w:val="TAL"/>
              <w:rPr>
                <w:ins w:id="161" w:author="Anritsu" w:date="2023-11-02T11:17:00Z"/>
              </w:rPr>
            </w:pPr>
          </w:p>
        </w:tc>
        <w:tc>
          <w:tcPr>
            <w:tcW w:w="1672" w:type="dxa"/>
          </w:tcPr>
          <w:p w14:paraId="0A04F801" w14:textId="77777777" w:rsidR="00EA4C08" w:rsidRPr="00AC4FBC" w:rsidRDefault="00EA4C08" w:rsidP="000B1325">
            <w:pPr>
              <w:pStyle w:val="TAL"/>
              <w:rPr>
                <w:ins w:id="162" w:author="Anritsu" w:date="2023-11-02T11:17:00Z"/>
              </w:rPr>
            </w:pPr>
            <w:ins w:id="163" w:author="Anritsu" w:date="2023-11-02T11:17:00Z">
              <w:r w:rsidRPr="00AC4FBC">
                <w:t xml:space="preserve">Power Class </w:t>
              </w:r>
              <w:r>
                <w:t>3</w:t>
              </w:r>
              <w:r w:rsidRPr="00AC4FBC">
                <w:t xml:space="preserve"> UE</w:t>
              </w:r>
              <w:r>
                <w:t xml:space="preserve"> AND pc_dynamicPowerSharing</w:t>
              </w:r>
            </w:ins>
          </w:p>
        </w:tc>
      </w:tr>
      <w:tr w:rsidR="00EA4C08" w:rsidRPr="00AC4FBC" w14:paraId="764AE1D3" w14:textId="77777777" w:rsidTr="000B1325">
        <w:trPr>
          <w:ins w:id="164" w:author="Anritsu" w:date="2023-11-02T11:17:00Z"/>
        </w:trPr>
        <w:tc>
          <w:tcPr>
            <w:tcW w:w="4390" w:type="dxa"/>
            <w:tcBorders>
              <w:top w:val="nil"/>
              <w:bottom w:val="nil"/>
            </w:tcBorders>
          </w:tcPr>
          <w:p w14:paraId="6723C140" w14:textId="77777777" w:rsidR="00EA4C08" w:rsidRPr="00AC4FBC" w:rsidRDefault="00EA4C08" w:rsidP="000B1325">
            <w:pPr>
              <w:pStyle w:val="TAL"/>
              <w:rPr>
                <w:ins w:id="165" w:author="Anritsu" w:date="2023-11-02T11:17:00Z"/>
              </w:rPr>
            </w:pPr>
          </w:p>
        </w:tc>
        <w:tc>
          <w:tcPr>
            <w:tcW w:w="1417" w:type="dxa"/>
          </w:tcPr>
          <w:p w14:paraId="61B9A89D" w14:textId="77777777" w:rsidR="00EA4C08" w:rsidRPr="00AC4FBC" w:rsidRDefault="00EA4C08" w:rsidP="000B1325">
            <w:pPr>
              <w:pStyle w:val="TAL"/>
              <w:rPr>
                <w:ins w:id="166" w:author="Anritsu" w:date="2023-11-02T11:17:00Z"/>
              </w:rPr>
            </w:pPr>
            <w:ins w:id="167" w:author="Anritsu" w:date="2023-11-02T11:17:00Z">
              <w:r>
                <w:t>20</w:t>
              </w:r>
            </w:ins>
          </w:p>
        </w:tc>
        <w:tc>
          <w:tcPr>
            <w:tcW w:w="2268" w:type="dxa"/>
          </w:tcPr>
          <w:p w14:paraId="2A866C3F" w14:textId="77777777" w:rsidR="00EA4C08" w:rsidRPr="00AC4FBC" w:rsidRDefault="00EA4C08" w:rsidP="000B1325">
            <w:pPr>
              <w:pStyle w:val="TAL"/>
              <w:rPr>
                <w:ins w:id="168" w:author="Anritsu" w:date="2023-11-02T11:17:00Z"/>
              </w:rPr>
            </w:pPr>
          </w:p>
        </w:tc>
        <w:tc>
          <w:tcPr>
            <w:tcW w:w="1672" w:type="dxa"/>
          </w:tcPr>
          <w:p w14:paraId="01F3853B" w14:textId="77777777" w:rsidR="00EA4C08" w:rsidRPr="00AC4FBC" w:rsidRDefault="00EA4C08" w:rsidP="000B1325">
            <w:pPr>
              <w:pStyle w:val="TAL"/>
              <w:rPr>
                <w:ins w:id="169" w:author="Anritsu" w:date="2023-11-02T11:17:00Z"/>
              </w:rPr>
            </w:pPr>
            <w:ins w:id="170" w:author="Anritsu" w:date="2023-11-02T11:17:00Z">
              <w:r w:rsidRPr="00AC4FBC">
                <w:t xml:space="preserve">Power Class </w:t>
              </w:r>
              <w:r>
                <w:t>3</w:t>
              </w:r>
              <w:r w:rsidRPr="00AC4FBC">
                <w:t xml:space="preserve"> UE</w:t>
              </w:r>
              <w:r>
                <w:t xml:space="preserve"> AND NOT pc_dynamicPowerSharing</w:t>
              </w:r>
            </w:ins>
          </w:p>
        </w:tc>
      </w:tr>
      <w:tr w:rsidR="00EA4C08" w:rsidRPr="00AC4FBC" w14:paraId="47997B92" w14:textId="77777777" w:rsidTr="000B1325">
        <w:trPr>
          <w:ins w:id="171" w:author="Anritsu" w:date="2023-11-02T11:17:00Z"/>
        </w:trPr>
        <w:tc>
          <w:tcPr>
            <w:tcW w:w="4390" w:type="dxa"/>
            <w:tcBorders>
              <w:top w:val="nil"/>
              <w:bottom w:val="nil"/>
            </w:tcBorders>
          </w:tcPr>
          <w:p w14:paraId="31C6611A" w14:textId="77777777" w:rsidR="00EA4C08" w:rsidRPr="00AC4FBC" w:rsidRDefault="00EA4C08" w:rsidP="000B1325">
            <w:pPr>
              <w:pStyle w:val="TAL"/>
              <w:rPr>
                <w:ins w:id="172" w:author="Anritsu" w:date="2023-11-02T11:17:00Z"/>
              </w:rPr>
            </w:pPr>
          </w:p>
        </w:tc>
        <w:tc>
          <w:tcPr>
            <w:tcW w:w="1417" w:type="dxa"/>
          </w:tcPr>
          <w:p w14:paraId="2288002F" w14:textId="77777777" w:rsidR="00EA4C08" w:rsidRPr="00AC4FBC" w:rsidRDefault="00EA4C08" w:rsidP="000B1325">
            <w:pPr>
              <w:pStyle w:val="TAL"/>
              <w:rPr>
                <w:ins w:id="173" w:author="Anritsu" w:date="2023-11-02T11:17:00Z"/>
                <w:lang w:eastAsia="ja-JP"/>
              </w:rPr>
            </w:pPr>
            <w:ins w:id="174" w:author="Anritsu" w:date="2023-11-02T11:17:00Z">
              <w:r>
                <w:rPr>
                  <w:rFonts w:hint="eastAsia"/>
                  <w:lang w:eastAsia="ja-JP"/>
                </w:rPr>
                <w:t>2</w:t>
              </w:r>
              <w:r>
                <w:rPr>
                  <w:lang w:eastAsia="ja-JP"/>
                </w:rPr>
                <w:t>6</w:t>
              </w:r>
            </w:ins>
          </w:p>
        </w:tc>
        <w:tc>
          <w:tcPr>
            <w:tcW w:w="2268" w:type="dxa"/>
          </w:tcPr>
          <w:p w14:paraId="567BC777" w14:textId="77777777" w:rsidR="00EA4C08" w:rsidRPr="00AC4FBC" w:rsidRDefault="00EA4C08" w:rsidP="000B1325">
            <w:pPr>
              <w:pStyle w:val="TAL"/>
              <w:rPr>
                <w:ins w:id="175" w:author="Anritsu" w:date="2023-11-02T11:17:00Z"/>
              </w:rPr>
            </w:pPr>
          </w:p>
        </w:tc>
        <w:tc>
          <w:tcPr>
            <w:tcW w:w="1672" w:type="dxa"/>
          </w:tcPr>
          <w:p w14:paraId="65A00981" w14:textId="77777777" w:rsidR="00EA4C08" w:rsidRPr="00AC4FBC" w:rsidRDefault="00EA4C08" w:rsidP="000B1325">
            <w:pPr>
              <w:pStyle w:val="TAL"/>
              <w:rPr>
                <w:ins w:id="176" w:author="Anritsu" w:date="2023-11-02T11:17:00Z"/>
              </w:rPr>
            </w:pPr>
            <w:ins w:id="177" w:author="Anritsu" w:date="2023-11-02T11:17:00Z">
              <w:r w:rsidRPr="00AC4FBC">
                <w:t xml:space="preserve">Power Class </w:t>
              </w:r>
              <w:r>
                <w:t>2</w:t>
              </w:r>
              <w:r w:rsidRPr="00AC4FBC">
                <w:t xml:space="preserve"> UE</w:t>
              </w:r>
              <w:r>
                <w:t xml:space="preserve"> AND pc_dynamicPowerSharing</w:t>
              </w:r>
            </w:ins>
          </w:p>
        </w:tc>
      </w:tr>
      <w:tr w:rsidR="00EA4C08" w:rsidRPr="00AC4FBC" w14:paraId="61ADB3D2" w14:textId="77777777" w:rsidTr="000B1325">
        <w:trPr>
          <w:ins w:id="178" w:author="Anritsu" w:date="2023-11-02T11:17:00Z"/>
        </w:trPr>
        <w:tc>
          <w:tcPr>
            <w:tcW w:w="4390" w:type="dxa"/>
            <w:tcBorders>
              <w:top w:val="nil"/>
            </w:tcBorders>
          </w:tcPr>
          <w:p w14:paraId="6626647B" w14:textId="77777777" w:rsidR="00EA4C08" w:rsidRPr="00AC4FBC" w:rsidRDefault="00EA4C08" w:rsidP="000B1325">
            <w:pPr>
              <w:pStyle w:val="TAL"/>
              <w:rPr>
                <w:ins w:id="179" w:author="Anritsu" w:date="2023-11-02T11:17:00Z"/>
              </w:rPr>
            </w:pPr>
          </w:p>
        </w:tc>
        <w:tc>
          <w:tcPr>
            <w:tcW w:w="1417" w:type="dxa"/>
          </w:tcPr>
          <w:p w14:paraId="69E9B7B8" w14:textId="77777777" w:rsidR="00EA4C08" w:rsidRPr="00AC4FBC" w:rsidRDefault="00EA4C08" w:rsidP="000B1325">
            <w:pPr>
              <w:pStyle w:val="TAL"/>
              <w:rPr>
                <w:ins w:id="180" w:author="Anritsu" w:date="2023-11-02T11:17:00Z"/>
                <w:lang w:eastAsia="ja-JP"/>
              </w:rPr>
            </w:pPr>
            <w:ins w:id="181" w:author="Anritsu" w:date="2023-11-02T11:17:00Z">
              <w:r>
                <w:rPr>
                  <w:rFonts w:hint="eastAsia"/>
                  <w:lang w:eastAsia="ja-JP"/>
                </w:rPr>
                <w:t>2</w:t>
              </w:r>
              <w:r>
                <w:rPr>
                  <w:lang w:eastAsia="ja-JP"/>
                </w:rPr>
                <w:t>3</w:t>
              </w:r>
            </w:ins>
          </w:p>
        </w:tc>
        <w:tc>
          <w:tcPr>
            <w:tcW w:w="2268" w:type="dxa"/>
          </w:tcPr>
          <w:p w14:paraId="463A0368" w14:textId="77777777" w:rsidR="00EA4C08" w:rsidRPr="00AC4FBC" w:rsidRDefault="00EA4C08" w:rsidP="000B1325">
            <w:pPr>
              <w:pStyle w:val="TAL"/>
              <w:rPr>
                <w:ins w:id="182" w:author="Anritsu" w:date="2023-11-02T11:17:00Z"/>
              </w:rPr>
            </w:pPr>
          </w:p>
        </w:tc>
        <w:tc>
          <w:tcPr>
            <w:tcW w:w="1672" w:type="dxa"/>
          </w:tcPr>
          <w:p w14:paraId="3AA18665" w14:textId="77777777" w:rsidR="00EA4C08" w:rsidRPr="00AC4FBC" w:rsidRDefault="00EA4C08" w:rsidP="000B1325">
            <w:pPr>
              <w:pStyle w:val="TAL"/>
              <w:rPr>
                <w:ins w:id="183" w:author="Anritsu" w:date="2023-11-02T11:17:00Z"/>
              </w:rPr>
            </w:pPr>
            <w:ins w:id="184" w:author="Anritsu" w:date="2023-11-02T11:17:00Z">
              <w:r w:rsidRPr="00AC4FBC">
                <w:t xml:space="preserve">Power Class </w:t>
              </w:r>
              <w:r>
                <w:t>2</w:t>
              </w:r>
              <w:r w:rsidRPr="00AC4FBC">
                <w:t xml:space="preserve"> UE</w:t>
              </w:r>
              <w:r>
                <w:t xml:space="preserve"> AND NOT pc_dynamicPowerSharing</w:t>
              </w:r>
            </w:ins>
          </w:p>
        </w:tc>
      </w:tr>
    </w:tbl>
    <w:p w14:paraId="5FD8650A" w14:textId="77777777" w:rsidR="00EA4C08" w:rsidRPr="00AC4FBC" w:rsidRDefault="00EA4C08" w:rsidP="00EA4C08">
      <w:pPr>
        <w:rPr>
          <w:ins w:id="185" w:author="Anritsu" w:date="2023-11-02T11:17:00Z"/>
        </w:rPr>
      </w:pPr>
    </w:p>
    <w:p w14:paraId="0BA9241A" w14:textId="41467412" w:rsidR="00EA4C08" w:rsidRPr="00AC4FBC" w:rsidRDefault="00EA4C08" w:rsidP="00EA4C08">
      <w:pPr>
        <w:pStyle w:val="TH"/>
        <w:rPr>
          <w:ins w:id="186" w:author="Anritsu" w:date="2023-11-02T11:17:00Z"/>
        </w:rPr>
      </w:pPr>
      <w:ins w:id="187" w:author="Anritsu" w:date="2023-11-02T11:17:00Z">
        <w:r w:rsidRPr="00AC4FBC">
          <w:t xml:space="preserve">Table </w:t>
        </w:r>
      </w:ins>
      <w:ins w:id="188" w:author="Anritsu" w:date="2023-11-02T11:18:00Z">
        <w:r w:rsidRPr="00EA4C08">
          <w:t>7.6B.3.3_1.1.4.3</w:t>
        </w:r>
      </w:ins>
      <w:ins w:id="189" w:author="Anritsu" w:date="2023-11-02T11:17:00Z">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49A1917C" w14:textId="77777777" w:rsidTr="000B1325">
        <w:trPr>
          <w:gridBefore w:val="1"/>
          <w:wBefore w:w="9" w:type="dxa"/>
          <w:ins w:id="190" w:author="Anritsu" w:date="2023-11-02T11:17:00Z"/>
        </w:trPr>
        <w:tc>
          <w:tcPr>
            <w:tcW w:w="9738" w:type="dxa"/>
            <w:gridSpan w:val="4"/>
            <w:tcBorders>
              <w:top w:val="single" w:sz="4" w:space="0" w:color="auto"/>
              <w:left w:val="single" w:sz="4" w:space="0" w:color="auto"/>
              <w:bottom w:val="single" w:sz="4" w:space="0" w:color="auto"/>
              <w:right w:val="single" w:sz="4" w:space="0" w:color="auto"/>
            </w:tcBorders>
            <w:hideMark/>
          </w:tcPr>
          <w:p w14:paraId="72DAA966" w14:textId="77777777" w:rsidR="00EA4C08" w:rsidRPr="00AC4FBC" w:rsidRDefault="00EA4C08" w:rsidP="000B1325">
            <w:pPr>
              <w:pStyle w:val="TAL"/>
              <w:rPr>
                <w:ins w:id="191" w:author="Anritsu" w:date="2023-11-02T11:17:00Z"/>
              </w:rPr>
            </w:pPr>
            <w:ins w:id="192" w:author="Anritsu" w:date="2023-11-02T11:17:00Z">
              <w:r w:rsidRPr="00AC4FBC">
                <w:t>Derivation Path: TS 36.508 [11], Table 4.6.1-8</w:t>
              </w:r>
            </w:ins>
          </w:p>
        </w:tc>
      </w:tr>
      <w:tr w:rsidR="00EA4C08" w:rsidRPr="00AC4FBC" w14:paraId="641B3B66" w14:textId="77777777" w:rsidTr="000B1325">
        <w:trPr>
          <w:ins w:id="193" w:author="Anritsu" w:date="2023-11-02T11:17: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71D62" w14:textId="77777777" w:rsidR="00EA4C08" w:rsidRPr="00AC4FBC" w:rsidRDefault="00EA4C08" w:rsidP="000B1325">
            <w:pPr>
              <w:pStyle w:val="TAH"/>
              <w:rPr>
                <w:ins w:id="194" w:author="Anritsu" w:date="2023-11-02T11:17:00Z"/>
              </w:rPr>
            </w:pPr>
            <w:ins w:id="195" w:author="Anritsu" w:date="2023-11-02T11:17: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F228C" w14:textId="77777777" w:rsidR="00EA4C08" w:rsidRPr="00AC4FBC" w:rsidRDefault="00EA4C08" w:rsidP="000B1325">
            <w:pPr>
              <w:pStyle w:val="TAH"/>
              <w:rPr>
                <w:ins w:id="196" w:author="Anritsu" w:date="2023-11-02T11:17:00Z"/>
              </w:rPr>
            </w:pPr>
            <w:ins w:id="197" w:author="Anritsu" w:date="2023-11-02T11:17: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D4EEB" w14:textId="77777777" w:rsidR="00EA4C08" w:rsidRPr="00AC4FBC" w:rsidRDefault="00EA4C08" w:rsidP="000B1325">
            <w:pPr>
              <w:pStyle w:val="TAH"/>
              <w:rPr>
                <w:ins w:id="198" w:author="Anritsu" w:date="2023-11-02T11:17:00Z"/>
              </w:rPr>
            </w:pPr>
            <w:ins w:id="199" w:author="Anritsu" w:date="2023-11-02T11:17: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6316" w14:textId="77777777" w:rsidR="00EA4C08" w:rsidRPr="00AC4FBC" w:rsidRDefault="00EA4C08" w:rsidP="000B1325">
            <w:pPr>
              <w:pStyle w:val="TAH"/>
              <w:rPr>
                <w:ins w:id="200" w:author="Anritsu" w:date="2023-11-02T11:17:00Z"/>
              </w:rPr>
            </w:pPr>
            <w:ins w:id="201" w:author="Anritsu" w:date="2023-11-02T11:17:00Z">
              <w:r w:rsidRPr="00AC4FBC">
                <w:t>Condition</w:t>
              </w:r>
            </w:ins>
          </w:p>
        </w:tc>
      </w:tr>
      <w:tr w:rsidR="00EA4C08" w:rsidRPr="00AC4FBC" w14:paraId="0B038B65" w14:textId="77777777" w:rsidTr="000B1325">
        <w:trPr>
          <w:gridBefore w:val="1"/>
          <w:wBefore w:w="9" w:type="dxa"/>
          <w:ins w:id="202" w:author="Anritsu" w:date="2023-11-02T11:17:00Z"/>
        </w:trPr>
        <w:tc>
          <w:tcPr>
            <w:tcW w:w="4352" w:type="dxa"/>
            <w:tcBorders>
              <w:top w:val="single" w:sz="4" w:space="0" w:color="000000"/>
              <w:left w:val="single" w:sz="4" w:space="0" w:color="000000"/>
              <w:bottom w:val="single" w:sz="4" w:space="0" w:color="auto"/>
              <w:right w:val="single" w:sz="4" w:space="0" w:color="000000"/>
            </w:tcBorders>
          </w:tcPr>
          <w:p w14:paraId="03C2B45D" w14:textId="77777777" w:rsidR="00EA4C08" w:rsidRPr="00AC4FBC" w:rsidRDefault="00EA4C08" w:rsidP="000B1325">
            <w:pPr>
              <w:pStyle w:val="TAL"/>
              <w:rPr>
                <w:ins w:id="203" w:author="Anritsu" w:date="2023-11-02T11:17:00Z"/>
              </w:rPr>
            </w:pPr>
            <w:ins w:id="204" w:author="Anritsu" w:date="2023-11-02T11:17: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5F8E145F" w14:textId="77777777" w:rsidR="00EA4C08" w:rsidRPr="00AC4FBC" w:rsidRDefault="00EA4C08" w:rsidP="000B1325">
            <w:pPr>
              <w:pStyle w:val="TAL"/>
              <w:rPr>
                <w:ins w:id="205" w:author="Anritsu" w:date="2023-11-02T11:17:00Z"/>
              </w:rPr>
            </w:pPr>
          </w:p>
        </w:tc>
        <w:tc>
          <w:tcPr>
            <w:tcW w:w="2268" w:type="dxa"/>
            <w:tcBorders>
              <w:top w:val="single" w:sz="4" w:space="0" w:color="000000"/>
              <w:left w:val="single" w:sz="4" w:space="0" w:color="000000"/>
              <w:bottom w:val="single" w:sz="4" w:space="0" w:color="auto"/>
              <w:right w:val="single" w:sz="4" w:space="0" w:color="000000"/>
            </w:tcBorders>
          </w:tcPr>
          <w:p w14:paraId="68B07061" w14:textId="77777777" w:rsidR="00EA4C08" w:rsidRPr="00AC4FBC" w:rsidRDefault="00EA4C08" w:rsidP="000B1325">
            <w:pPr>
              <w:pStyle w:val="TAL"/>
              <w:rPr>
                <w:ins w:id="206" w:author="Anritsu" w:date="2023-11-02T11:17:00Z"/>
                <w:shd w:val="pct15" w:color="auto" w:fill="FFFFFF"/>
              </w:rPr>
            </w:pPr>
            <w:ins w:id="207" w:author="Anritsu" w:date="2023-11-02T11:17: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53D41A58" w14:textId="77777777" w:rsidR="00EA4C08" w:rsidRPr="00AC4FBC" w:rsidRDefault="00EA4C08" w:rsidP="000B1325">
            <w:pPr>
              <w:pStyle w:val="TAL"/>
              <w:rPr>
                <w:ins w:id="208" w:author="Anritsu" w:date="2023-11-02T11:17:00Z"/>
              </w:rPr>
            </w:pPr>
          </w:p>
        </w:tc>
      </w:tr>
      <w:tr w:rsidR="00EA4C08" w:rsidRPr="00AC4FBC" w14:paraId="2749F42F" w14:textId="77777777" w:rsidTr="000B1325">
        <w:trPr>
          <w:gridBefore w:val="1"/>
          <w:wBefore w:w="9" w:type="dxa"/>
          <w:ins w:id="209" w:author="Anritsu" w:date="2023-11-02T11:17:00Z"/>
        </w:trPr>
        <w:tc>
          <w:tcPr>
            <w:tcW w:w="4352" w:type="dxa"/>
            <w:tcBorders>
              <w:top w:val="single" w:sz="4" w:space="0" w:color="000000"/>
              <w:left w:val="single" w:sz="4" w:space="0" w:color="000000"/>
              <w:bottom w:val="nil"/>
              <w:right w:val="single" w:sz="4" w:space="0" w:color="000000"/>
            </w:tcBorders>
          </w:tcPr>
          <w:p w14:paraId="22076AF9" w14:textId="77777777" w:rsidR="00EA4C08" w:rsidRPr="00AC4FBC" w:rsidRDefault="00EA4C08" w:rsidP="000B1325">
            <w:pPr>
              <w:pStyle w:val="TAL"/>
              <w:rPr>
                <w:ins w:id="210" w:author="Anritsu" w:date="2023-11-02T11:17:00Z"/>
              </w:rPr>
            </w:pPr>
            <w:ins w:id="211" w:author="Anritsu" w:date="2023-11-02T11:17: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119F9EAA" w14:textId="77777777" w:rsidR="00EA4C08" w:rsidRPr="00AC4FBC" w:rsidRDefault="00EA4C08" w:rsidP="000B1325">
            <w:pPr>
              <w:pStyle w:val="TAL"/>
              <w:rPr>
                <w:ins w:id="212" w:author="Anritsu" w:date="2023-11-02T11:17:00Z"/>
              </w:rPr>
            </w:pPr>
            <w:ins w:id="213" w:author="Anritsu" w:date="2023-11-02T11:17: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339688D2" w14:textId="77777777" w:rsidR="00EA4C08" w:rsidRPr="00AC4FBC" w:rsidRDefault="00EA4C08" w:rsidP="000B1325">
            <w:pPr>
              <w:pStyle w:val="TAL"/>
              <w:rPr>
                <w:ins w:id="214" w:author="Anritsu" w:date="2023-11-02T11:17:00Z"/>
              </w:rPr>
            </w:pPr>
          </w:p>
        </w:tc>
        <w:tc>
          <w:tcPr>
            <w:tcW w:w="1701" w:type="dxa"/>
            <w:tcBorders>
              <w:top w:val="single" w:sz="4" w:space="0" w:color="000000"/>
              <w:left w:val="single" w:sz="4" w:space="0" w:color="000000"/>
              <w:bottom w:val="single" w:sz="4" w:space="0" w:color="000000"/>
              <w:right w:val="single" w:sz="4" w:space="0" w:color="000000"/>
            </w:tcBorders>
          </w:tcPr>
          <w:p w14:paraId="310BA872" w14:textId="77777777" w:rsidR="00EA4C08" w:rsidRPr="00AC4FBC" w:rsidRDefault="00EA4C08" w:rsidP="000B1325">
            <w:pPr>
              <w:pStyle w:val="TAL"/>
              <w:rPr>
                <w:ins w:id="215" w:author="Anritsu" w:date="2023-11-02T11:17:00Z"/>
              </w:rPr>
            </w:pPr>
            <w:ins w:id="216" w:author="Anritsu" w:date="2023-11-02T11:17:00Z">
              <w:r w:rsidRPr="00AC4FBC">
                <w:t xml:space="preserve">Power Class </w:t>
              </w:r>
              <w:r>
                <w:t>3</w:t>
              </w:r>
              <w:r w:rsidRPr="00AC4FBC">
                <w:t xml:space="preserve"> UE</w:t>
              </w:r>
              <w:r>
                <w:t xml:space="preserve"> AND pc_dynamicPowerSharing</w:t>
              </w:r>
            </w:ins>
          </w:p>
        </w:tc>
      </w:tr>
      <w:tr w:rsidR="00EA4C08" w:rsidRPr="00AC4FBC" w14:paraId="0536E105" w14:textId="77777777" w:rsidTr="000B1325">
        <w:trPr>
          <w:gridBefore w:val="1"/>
          <w:wBefore w:w="9" w:type="dxa"/>
          <w:ins w:id="217" w:author="Anritsu" w:date="2023-11-02T11:17:00Z"/>
        </w:trPr>
        <w:tc>
          <w:tcPr>
            <w:tcW w:w="4352" w:type="dxa"/>
            <w:tcBorders>
              <w:top w:val="nil"/>
              <w:left w:val="single" w:sz="4" w:space="0" w:color="000000"/>
              <w:bottom w:val="nil"/>
              <w:right w:val="single" w:sz="4" w:space="0" w:color="000000"/>
            </w:tcBorders>
          </w:tcPr>
          <w:p w14:paraId="5B296F96" w14:textId="77777777" w:rsidR="00EA4C08" w:rsidRPr="00AC4FBC" w:rsidRDefault="00EA4C08" w:rsidP="000B1325">
            <w:pPr>
              <w:pStyle w:val="TAL"/>
              <w:rPr>
                <w:ins w:id="218" w:author="Anritsu" w:date="2023-11-02T11:17:00Z"/>
              </w:rPr>
            </w:pPr>
          </w:p>
        </w:tc>
        <w:tc>
          <w:tcPr>
            <w:tcW w:w="1417" w:type="dxa"/>
            <w:tcBorders>
              <w:top w:val="single" w:sz="4" w:space="0" w:color="000000"/>
              <w:left w:val="single" w:sz="4" w:space="0" w:color="000000"/>
              <w:bottom w:val="single" w:sz="4" w:space="0" w:color="000000"/>
              <w:right w:val="single" w:sz="4" w:space="0" w:color="000000"/>
            </w:tcBorders>
          </w:tcPr>
          <w:p w14:paraId="5FAAB664" w14:textId="77777777" w:rsidR="00EA4C08" w:rsidRPr="00AC4FBC" w:rsidRDefault="00EA4C08" w:rsidP="000B1325">
            <w:pPr>
              <w:pStyle w:val="TAL"/>
              <w:rPr>
                <w:ins w:id="219" w:author="Anritsu" w:date="2023-11-02T11:17:00Z"/>
                <w:lang w:eastAsia="ja-JP"/>
              </w:rPr>
            </w:pPr>
            <w:ins w:id="220" w:author="Anritsu" w:date="2023-11-02T11:17: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3323FF8F" w14:textId="77777777" w:rsidR="00EA4C08" w:rsidRPr="00AC4FBC" w:rsidRDefault="00EA4C08" w:rsidP="000B1325">
            <w:pPr>
              <w:pStyle w:val="TAL"/>
              <w:rPr>
                <w:ins w:id="221" w:author="Anritsu" w:date="2023-11-02T11:17:00Z"/>
              </w:rPr>
            </w:pPr>
          </w:p>
        </w:tc>
        <w:tc>
          <w:tcPr>
            <w:tcW w:w="1701" w:type="dxa"/>
            <w:tcBorders>
              <w:top w:val="single" w:sz="4" w:space="0" w:color="000000"/>
              <w:left w:val="single" w:sz="4" w:space="0" w:color="000000"/>
              <w:bottom w:val="single" w:sz="4" w:space="0" w:color="000000"/>
              <w:right w:val="single" w:sz="4" w:space="0" w:color="000000"/>
            </w:tcBorders>
          </w:tcPr>
          <w:p w14:paraId="070FD3A4" w14:textId="77777777" w:rsidR="00EA4C08" w:rsidRPr="00AC4FBC" w:rsidRDefault="00EA4C08" w:rsidP="000B1325">
            <w:pPr>
              <w:pStyle w:val="TAL"/>
              <w:rPr>
                <w:ins w:id="222" w:author="Anritsu" w:date="2023-11-02T11:17:00Z"/>
              </w:rPr>
            </w:pPr>
            <w:ins w:id="223" w:author="Anritsu" w:date="2023-11-02T11:17:00Z">
              <w:r w:rsidRPr="00AC4FBC">
                <w:t xml:space="preserve">Power Class </w:t>
              </w:r>
              <w:r>
                <w:t>3</w:t>
              </w:r>
              <w:r w:rsidRPr="00AC4FBC">
                <w:t xml:space="preserve"> UE</w:t>
              </w:r>
              <w:r>
                <w:t xml:space="preserve"> AND NOT pc_dynamicPowerSharing</w:t>
              </w:r>
            </w:ins>
          </w:p>
        </w:tc>
      </w:tr>
      <w:tr w:rsidR="00EA4C08" w:rsidRPr="00AC4FBC" w14:paraId="2E0B2652" w14:textId="77777777" w:rsidTr="000B1325">
        <w:trPr>
          <w:gridBefore w:val="1"/>
          <w:wBefore w:w="9" w:type="dxa"/>
          <w:ins w:id="224" w:author="Anritsu" w:date="2023-11-02T11:17:00Z"/>
        </w:trPr>
        <w:tc>
          <w:tcPr>
            <w:tcW w:w="4352" w:type="dxa"/>
            <w:tcBorders>
              <w:top w:val="nil"/>
              <w:left w:val="single" w:sz="4" w:space="0" w:color="000000"/>
              <w:bottom w:val="nil"/>
              <w:right w:val="single" w:sz="4" w:space="0" w:color="000000"/>
            </w:tcBorders>
          </w:tcPr>
          <w:p w14:paraId="25633743" w14:textId="77777777" w:rsidR="00EA4C08" w:rsidRPr="00AC4FBC" w:rsidRDefault="00EA4C08" w:rsidP="000B1325">
            <w:pPr>
              <w:pStyle w:val="TAL"/>
              <w:rPr>
                <w:ins w:id="225" w:author="Anritsu" w:date="2023-11-02T11:17:00Z"/>
              </w:rPr>
            </w:pPr>
          </w:p>
        </w:tc>
        <w:tc>
          <w:tcPr>
            <w:tcW w:w="1417" w:type="dxa"/>
            <w:tcBorders>
              <w:top w:val="single" w:sz="4" w:space="0" w:color="000000"/>
              <w:left w:val="single" w:sz="4" w:space="0" w:color="000000"/>
              <w:bottom w:val="single" w:sz="4" w:space="0" w:color="000000"/>
              <w:right w:val="single" w:sz="4" w:space="0" w:color="000000"/>
            </w:tcBorders>
          </w:tcPr>
          <w:p w14:paraId="6A4BD2E3" w14:textId="77777777" w:rsidR="00EA4C08" w:rsidRPr="00AC4FBC" w:rsidRDefault="00EA4C08" w:rsidP="000B1325">
            <w:pPr>
              <w:pStyle w:val="TAL"/>
              <w:rPr>
                <w:ins w:id="226" w:author="Anritsu" w:date="2023-11-02T11:17:00Z"/>
                <w:lang w:eastAsia="ja-JP"/>
              </w:rPr>
            </w:pPr>
            <w:ins w:id="227" w:author="Anritsu" w:date="2023-11-02T11:17: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79E64E97" w14:textId="77777777" w:rsidR="00EA4C08" w:rsidRPr="00AC4FBC" w:rsidRDefault="00EA4C08" w:rsidP="000B1325">
            <w:pPr>
              <w:pStyle w:val="TAL"/>
              <w:rPr>
                <w:ins w:id="228" w:author="Anritsu" w:date="2023-11-02T11:17:00Z"/>
              </w:rPr>
            </w:pPr>
          </w:p>
        </w:tc>
        <w:tc>
          <w:tcPr>
            <w:tcW w:w="1701" w:type="dxa"/>
            <w:tcBorders>
              <w:top w:val="single" w:sz="4" w:space="0" w:color="000000"/>
              <w:left w:val="single" w:sz="4" w:space="0" w:color="000000"/>
              <w:bottom w:val="single" w:sz="4" w:space="0" w:color="000000"/>
              <w:right w:val="single" w:sz="4" w:space="0" w:color="000000"/>
            </w:tcBorders>
          </w:tcPr>
          <w:p w14:paraId="1361E7ED" w14:textId="77777777" w:rsidR="00EA4C08" w:rsidRPr="00AC4FBC" w:rsidRDefault="00EA4C08" w:rsidP="000B1325">
            <w:pPr>
              <w:pStyle w:val="TAL"/>
              <w:rPr>
                <w:ins w:id="229" w:author="Anritsu" w:date="2023-11-02T11:17:00Z"/>
              </w:rPr>
            </w:pPr>
            <w:ins w:id="230" w:author="Anritsu" w:date="2023-11-02T11:17:00Z">
              <w:r w:rsidRPr="00AC4FBC">
                <w:t xml:space="preserve">Power Class </w:t>
              </w:r>
              <w:r>
                <w:t>2</w:t>
              </w:r>
              <w:r w:rsidRPr="00AC4FBC">
                <w:t xml:space="preserve"> UE</w:t>
              </w:r>
              <w:r>
                <w:t xml:space="preserve"> AND pc_dynamicPowerSharing</w:t>
              </w:r>
            </w:ins>
          </w:p>
        </w:tc>
      </w:tr>
      <w:tr w:rsidR="00EA4C08" w:rsidRPr="00AC4FBC" w14:paraId="10386676" w14:textId="77777777" w:rsidTr="000B1325">
        <w:trPr>
          <w:gridBefore w:val="1"/>
          <w:wBefore w:w="9" w:type="dxa"/>
          <w:ins w:id="231" w:author="Anritsu" w:date="2023-11-02T11:17:00Z"/>
        </w:trPr>
        <w:tc>
          <w:tcPr>
            <w:tcW w:w="4352" w:type="dxa"/>
            <w:tcBorders>
              <w:top w:val="nil"/>
              <w:left w:val="single" w:sz="4" w:space="0" w:color="000000"/>
              <w:bottom w:val="nil"/>
              <w:right w:val="single" w:sz="4" w:space="0" w:color="000000"/>
            </w:tcBorders>
          </w:tcPr>
          <w:p w14:paraId="7CC9EC9B" w14:textId="77777777" w:rsidR="00EA4C08" w:rsidRPr="00AC4FBC" w:rsidRDefault="00EA4C08" w:rsidP="000B1325">
            <w:pPr>
              <w:pStyle w:val="TAL"/>
              <w:rPr>
                <w:ins w:id="232" w:author="Anritsu" w:date="2023-11-02T11:17:00Z"/>
              </w:rPr>
            </w:pPr>
          </w:p>
        </w:tc>
        <w:tc>
          <w:tcPr>
            <w:tcW w:w="1417" w:type="dxa"/>
            <w:tcBorders>
              <w:top w:val="single" w:sz="4" w:space="0" w:color="000000"/>
              <w:left w:val="single" w:sz="4" w:space="0" w:color="000000"/>
              <w:bottom w:val="single" w:sz="4" w:space="0" w:color="000000"/>
              <w:right w:val="single" w:sz="4" w:space="0" w:color="000000"/>
            </w:tcBorders>
          </w:tcPr>
          <w:p w14:paraId="6986E7D3" w14:textId="77777777" w:rsidR="00EA4C08" w:rsidRPr="00AC4FBC" w:rsidRDefault="00EA4C08" w:rsidP="000B1325">
            <w:pPr>
              <w:pStyle w:val="TAL"/>
              <w:rPr>
                <w:ins w:id="233" w:author="Anritsu" w:date="2023-11-02T11:17:00Z"/>
                <w:lang w:eastAsia="ja-JP"/>
              </w:rPr>
            </w:pPr>
            <w:ins w:id="234" w:author="Anritsu" w:date="2023-11-02T11:17: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77786AAE" w14:textId="77777777" w:rsidR="00EA4C08" w:rsidRPr="00AC4FBC" w:rsidRDefault="00EA4C08" w:rsidP="000B1325">
            <w:pPr>
              <w:pStyle w:val="TAL"/>
              <w:rPr>
                <w:ins w:id="235" w:author="Anritsu" w:date="2023-11-02T11:17:00Z"/>
              </w:rPr>
            </w:pPr>
          </w:p>
        </w:tc>
        <w:tc>
          <w:tcPr>
            <w:tcW w:w="1701" w:type="dxa"/>
            <w:tcBorders>
              <w:top w:val="single" w:sz="4" w:space="0" w:color="000000"/>
              <w:left w:val="single" w:sz="4" w:space="0" w:color="000000"/>
              <w:bottom w:val="single" w:sz="4" w:space="0" w:color="000000"/>
              <w:right w:val="single" w:sz="4" w:space="0" w:color="000000"/>
            </w:tcBorders>
          </w:tcPr>
          <w:p w14:paraId="61A19E07" w14:textId="77777777" w:rsidR="00EA4C08" w:rsidRPr="00AC4FBC" w:rsidRDefault="00EA4C08" w:rsidP="000B1325">
            <w:pPr>
              <w:pStyle w:val="TAL"/>
              <w:rPr>
                <w:ins w:id="236" w:author="Anritsu" w:date="2023-11-02T11:17:00Z"/>
              </w:rPr>
            </w:pPr>
            <w:ins w:id="237" w:author="Anritsu" w:date="2023-11-02T11:17:00Z">
              <w:r w:rsidRPr="00AC4FBC">
                <w:t xml:space="preserve">Power Class </w:t>
              </w:r>
              <w:r>
                <w:t>2</w:t>
              </w:r>
              <w:r w:rsidRPr="00AC4FBC">
                <w:t xml:space="preserve"> UE</w:t>
              </w:r>
              <w:r>
                <w:t xml:space="preserve"> AND NOT pc_dynamicPowerSharing</w:t>
              </w:r>
            </w:ins>
          </w:p>
        </w:tc>
      </w:tr>
      <w:tr w:rsidR="00EA4C08" w:rsidRPr="00AC4FBC" w14:paraId="7131972B" w14:textId="77777777" w:rsidTr="000B1325">
        <w:trPr>
          <w:gridBefore w:val="1"/>
          <w:wBefore w:w="9" w:type="dxa"/>
          <w:ins w:id="238" w:author="Anritsu" w:date="2023-11-02T11:17:00Z"/>
        </w:trPr>
        <w:tc>
          <w:tcPr>
            <w:tcW w:w="4352" w:type="dxa"/>
            <w:tcBorders>
              <w:top w:val="single" w:sz="4" w:space="0" w:color="000000"/>
              <w:left w:val="single" w:sz="4" w:space="0" w:color="000000"/>
              <w:bottom w:val="single" w:sz="4" w:space="0" w:color="auto"/>
              <w:right w:val="single" w:sz="4" w:space="0" w:color="000000"/>
            </w:tcBorders>
          </w:tcPr>
          <w:p w14:paraId="5EBF7044" w14:textId="77777777" w:rsidR="00EA4C08" w:rsidRPr="00AC4FBC" w:rsidRDefault="00EA4C08" w:rsidP="000B1325">
            <w:pPr>
              <w:pStyle w:val="TAL"/>
              <w:rPr>
                <w:ins w:id="239" w:author="Anritsu" w:date="2023-11-02T11:17:00Z"/>
              </w:rPr>
            </w:pPr>
            <w:ins w:id="240" w:author="Anritsu" w:date="2023-11-02T11:17: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7142D1C4" w14:textId="77777777" w:rsidR="00EA4C08" w:rsidRPr="00AC4FBC" w:rsidRDefault="00EA4C08" w:rsidP="000B1325">
            <w:pPr>
              <w:pStyle w:val="TAL"/>
              <w:rPr>
                <w:ins w:id="241" w:author="Anritsu" w:date="2023-11-02T11:17:00Z"/>
              </w:rPr>
            </w:pPr>
          </w:p>
        </w:tc>
        <w:tc>
          <w:tcPr>
            <w:tcW w:w="2268" w:type="dxa"/>
            <w:tcBorders>
              <w:top w:val="single" w:sz="4" w:space="0" w:color="000000"/>
              <w:left w:val="single" w:sz="4" w:space="0" w:color="000000"/>
              <w:bottom w:val="single" w:sz="4" w:space="0" w:color="auto"/>
              <w:right w:val="single" w:sz="4" w:space="0" w:color="000000"/>
            </w:tcBorders>
          </w:tcPr>
          <w:p w14:paraId="2B765014" w14:textId="77777777" w:rsidR="00EA4C08" w:rsidRPr="00AC4FBC" w:rsidRDefault="00EA4C08" w:rsidP="000B1325">
            <w:pPr>
              <w:pStyle w:val="TAL"/>
              <w:rPr>
                <w:ins w:id="242" w:author="Anritsu" w:date="2023-11-02T11:17:00Z"/>
              </w:rPr>
            </w:pPr>
          </w:p>
        </w:tc>
        <w:tc>
          <w:tcPr>
            <w:tcW w:w="1701" w:type="dxa"/>
            <w:tcBorders>
              <w:top w:val="single" w:sz="4" w:space="0" w:color="000000"/>
              <w:left w:val="single" w:sz="4" w:space="0" w:color="000000"/>
              <w:bottom w:val="single" w:sz="4" w:space="0" w:color="auto"/>
              <w:right w:val="single" w:sz="4" w:space="0" w:color="000000"/>
            </w:tcBorders>
          </w:tcPr>
          <w:p w14:paraId="74EADD1D" w14:textId="77777777" w:rsidR="00EA4C08" w:rsidRPr="00AC4FBC" w:rsidRDefault="00EA4C08" w:rsidP="000B1325">
            <w:pPr>
              <w:pStyle w:val="TAL"/>
              <w:rPr>
                <w:ins w:id="243" w:author="Anritsu" w:date="2023-11-02T11:17:00Z"/>
              </w:rPr>
            </w:pPr>
          </w:p>
        </w:tc>
      </w:tr>
    </w:tbl>
    <w:p w14:paraId="168153B8" w14:textId="77777777" w:rsidR="00EA4C08" w:rsidRPr="00AC4FBC" w:rsidRDefault="00EA4C08" w:rsidP="00EA4C08">
      <w:pPr>
        <w:rPr>
          <w:ins w:id="244" w:author="Anritsu" w:date="2023-11-02T11:17:00Z"/>
        </w:rPr>
      </w:pPr>
    </w:p>
    <w:p w14:paraId="6197015E" w14:textId="77777777" w:rsidR="00132D04" w:rsidRPr="00AC4FBC" w:rsidRDefault="00132D04" w:rsidP="00132D04">
      <w:pPr>
        <w:pStyle w:val="H6"/>
      </w:pPr>
      <w:r w:rsidRPr="00AC4FBC">
        <w:t>7.6B.3.3_1.1.5</w:t>
      </w:r>
      <w:r w:rsidRPr="00AC4FBC">
        <w:tab/>
        <w:t>Test Requirement</w:t>
      </w:r>
    </w:p>
    <w:p w14:paraId="6C10DC5E"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A46091" w14:textId="77777777" w:rsidR="00132D04" w:rsidRPr="00AC4FBC" w:rsidRDefault="00132D04" w:rsidP="00132D04"/>
    <w:p w14:paraId="73196620" w14:textId="77777777" w:rsidR="00132D04" w:rsidRPr="00AC4FBC" w:rsidRDefault="00132D04" w:rsidP="00132D04">
      <w:pPr>
        <w:pStyle w:val="5"/>
      </w:pPr>
      <w:bookmarkStart w:id="245" w:name="_Toc60743294"/>
      <w:bookmarkStart w:id="246" w:name="_Toc68206469"/>
      <w:bookmarkStart w:id="247" w:name="_Toc75972272"/>
      <w:bookmarkStart w:id="248" w:name="_Toc85051714"/>
      <w:bookmarkStart w:id="249" w:name="_Toc90493736"/>
      <w:bookmarkStart w:id="250" w:name="_Toc90494376"/>
      <w:bookmarkStart w:id="251" w:name="_Toc100094418"/>
      <w:bookmarkStart w:id="252" w:name="_Toc106873109"/>
      <w:bookmarkStart w:id="253" w:name="_Toc146906663"/>
      <w:r w:rsidRPr="00AC4FBC">
        <w:lastRenderedPageBreak/>
        <w:t>7.6B.3.3_1.2</w:t>
      </w:r>
      <w:r w:rsidRPr="00AC4FBC">
        <w:tab/>
        <w:t>Out-of-band blocking for EN-DC within FR1 (</w:t>
      </w:r>
      <w:r w:rsidRPr="00AC4FBC">
        <w:rPr>
          <w:rFonts w:eastAsia="SimSun"/>
        </w:rPr>
        <w:t>4</w:t>
      </w:r>
      <w:r w:rsidRPr="00AC4FBC">
        <w:t xml:space="preserve"> CCs)</w:t>
      </w:r>
      <w:bookmarkEnd w:id="245"/>
      <w:bookmarkEnd w:id="246"/>
      <w:bookmarkEnd w:id="247"/>
      <w:bookmarkEnd w:id="248"/>
      <w:bookmarkEnd w:id="249"/>
      <w:bookmarkEnd w:id="250"/>
      <w:bookmarkEnd w:id="251"/>
      <w:bookmarkEnd w:id="252"/>
      <w:bookmarkEnd w:id="253"/>
    </w:p>
    <w:p w14:paraId="5426C6A1"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AC127A" w14:textId="77777777" w:rsidR="00132D04" w:rsidRPr="00AC4FBC" w:rsidRDefault="00132D04" w:rsidP="00132D04">
      <w:pPr>
        <w:pStyle w:val="H6"/>
      </w:pPr>
      <w:r w:rsidRPr="00AC4FBC">
        <w:t>7.6B.3.3_1.2.4.3</w:t>
      </w:r>
      <w:r w:rsidRPr="00AC4FBC">
        <w:tab/>
        <w:t>Message contents</w:t>
      </w:r>
    </w:p>
    <w:p w14:paraId="154DB648" w14:textId="3779F665" w:rsidR="00132D04" w:rsidRPr="00AC4FBC" w:rsidRDefault="00132D04" w:rsidP="00132D04">
      <w:r w:rsidRPr="00AC4FBC">
        <w:t>Message contents are according to TS 38.508-1 [6] clause 4.6 Table 4.6.3-118 with condition TRANSFORM_PRECODER_ENABLED</w:t>
      </w:r>
      <w:ins w:id="254" w:author="Anritsu" w:date="2023-11-02T11:18:00Z">
        <w:r w:rsidR="00EA4C08">
          <w:t xml:space="preserve"> </w:t>
        </w:r>
      </w:ins>
      <w:ins w:id="255" w:author="Anritsu" w:date="2023-11-02T11:19:00Z">
        <w:r w:rsidR="00EA4C08">
          <w:t>with the following exceptions</w:t>
        </w:r>
      </w:ins>
      <w:r w:rsidRPr="00AC4FBC">
        <w:t>.</w:t>
      </w:r>
    </w:p>
    <w:p w14:paraId="55B35354" w14:textId="18B10856" w:rsidR="00EA4C08" w:rsidRPr="00AC4FBC" w:rsidRDefault="00EA4C08" w:rsidP="00EA4C08">
      <w:pPr>
        <w:pStyle w:val="TH"/>
        <w:rPr>
          <w:ins w:id="256" w:author="Anritsu" w:date="2023-11-02T11:18:00Z"/>
        </w:rPr>
      </w:pPr>
      <w:ins w:id="257" w:author="Anritsu" w:date="2023-11-02T11:18:00Z">
        <w:r w:rsidRPr="00AC4FBC">
          <w:t xml:space="preserve">Table </w:t>
        </w:r>
        <w:r w:rsidRPr="00EA4C08">
          <w:t>7.6B.3.3_1.</w:t>
        </w:r>
        <w:r>
          <w:t>2</w:t>
        </w:r>
        <w:r w:rsidRPr="00EA4C08">
          <w:t>.4.3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58E26380" w14:textId="77777777" w:rsidTr="000B1325">
        <w:trPr>
          <w:ins w:id="258" w:author="Anritsu" w:date="2023-11-02T11:18:00Z"/>
        </w:trPr>
        <w:tc>
          <w:tcPr>
            <w:tcW w:w="9747" w:type="dxa"/>
            <w:gridSpan w:val="4"/>
          </w:tcPr>
          <w:p w14:paraId="5B90B0FB" w14:textId="77777777" w:rsidR="00EA4C08" w:rsidRPr="00AC4FBC" w:rsidRDefault="00EA4C08" w:rsidP="000B1325">
            <w:pPr>
              <w:pStyle w:val="TAL"/>
              <w:rPr>
                <w:ins w:id="259" w:author="Anritsu" w:date="2023-11-02T11:18:00Z"/>
              </w:rPr>
            </w:pPr>
            <w:ins w:id="260" w:author="Anritsu" w:date="2023-11-02T11:18:00Z">
              <w:r w:rsidRPr="00AC4FBC">
                <w:t>Derivation Path: TS 38.508-1 [6], Table 4.6.3-106</w:t>
              </w:r>
            </w:ins>
          </w:p>
        </w:tc>
      </w:tr>
      <w:tr w:rsidR="00EA4C08" w:rsidRPr="00AC4FBC" w14:paraId="2DF75563" w14:textId="77777777" w:rsidTr="000B1325">
        <w:trPr>
          <w:ins w:id="261" w:author="Anritsu" w:date="2023-11-02T11:18:00Z"/>
        </w:trPr>
        <w:tc>
          <w:tcPr>
            <w:tcW w:w="4390" w:type="dxa"/>
            <w:tcBorders>
              <w:bottom w:val="single" w:sz="4" w:space="0" w:color="auto"/>
            </w:tcBorders>
          </w:tcPr>
          <w:p w14:paraId="001008EF" w14:textId="77777777" w:rsidR="00EA4C08" w:rsidRPr="00AC4FBC" w:rsidRDefault="00EA4C08" w:rsidP="000B1325">
            <w:pPr>
              <w:pStyle w:val="TAH"/>
              <w:rPr>
                <w:ins w:id="262" w:author="Anritsu" w:date="2023-11-02T11:18:00Z"/>
              </w:rPr>
            </w:pPr>
            <w:ins w:id="263" w:author="Anritsu" w:date="2023-11-02T11:18:00Z">
              <w:r w:rsidRPr="00AC4FBC">
                <w:t>Information Element</w:t>
              </w:r>
            </w:ins>
          </w:p>
        </w:tc>
        <w:tc>
          <w:tcPr>
            <w:tcW w:w="1417" w:type="dxa"/>
          </w:tcPr>
          <w:p w14:paraId="02336DBA" w14:textId="77777777" w:rsidR="00EA4C08" w:rsidRPr="00AC4FBC" w:rsidRDefault="00EA4C08" w:rsidP="000B1325">
            <w:pPr>
              <w:pStyle w:val="TAH"/>
              <w:rPr>
                <w:ins w:id="264" w:author="Anritsu" w:date="2023-11-02T11:18:00Z"/>
              </w:rPr>
            </w:pPr>
            <w:ins w:id="265" w:author="Anritsu" w:date="2023-11-02T11:18:00Z">
              <w:r w:rsidRPr="00AC4FBC">
                <w:t>Value/remark</w:t>
              </w:r>
            </w:ins>
          </w:p>
        </w:tc>
        <w:tc>
          <w:tcPr>
            <w:tcW w:w="2268" w:type="dxa"/>
          </w:tcPr>
          <w:p w14:paraId="0A053531" w14:textId="77777777" w:rsidR="00EA4C08" w:rsidRPr="00AC4FBC" w:rsidRDefault="00EA4C08" w:rsidP="000B1325">
            <w:pPr>
              <w:pStyle w:val="TAH"/>
              <w:rPr>
                <w:ins w:id="266" w:author="Anritsu" w:date="2023-11-02T11:18:00Z"/>
              </w:rPr>
            </w:pPr>
            <w:ins w:id="267" w:author="Anritsu" w:date="2023-11-02T11:18:00Z">
              <w:r w:rsidRPr="00AC4FBC">
                <w:t>Comment</w:t>
              </w:r>
            </w:ins>
          </w:p>
        </w:tc>
        <w:tc>
          <w:tcPr>
            <w:tcW w:w="1672" w:type="dxa"/>
          </w:tcPr>
          <w:p w14:paraId="04D657EA" w14:textId="77777777" w:rsidR="00EA4C08" w:rsidRPr="00AC4FBC" w:rsidRDefault="00EA4C08" w:rsidP="000B1325">
            <w:pPr>
              <w:pStyle w:val="TAH"/>
              <w:rPr>
                <w:ins w:id="268" w:author="Anritsu" w:date="2023-11-02T11:18:00Z"/>
              </w:rPr>
            </w:pPr>
            <w:ins w:id="269" w:author="Anritsu" w:date="2023-11-02T11:18:00Z">
              <w:r w:rsidRPr="00AC4FBC">
                <w:t>Condition</w:t>
              </w:r>
            </w:ins>
          </w:p>
        </w:tc>
      </w:tr>
      <w:tr w:rsidR="00EA4C08" w:rsidRPr="00AC4FBC" w14:paraId="7B1F9F1B" w14:textId="77777777" w:rsidTr="000B1325">
        <w:trPr>
          <w:ins w:id="270" w:author="Anritsu" w:date="2023-11-02T11:18:00Z"/>
        </w:trPr>
        <w:tc>
          <w:tcPr>
            <w:tcW w:w="4390" w:type="dxa"/>
            <w:tcBorders>
              <w:bottom w:val="nil"/>
            </w:tcBorders>
          </w:tcPr>
          <w:p w14:paraId="04939326" w14:textId="77777777" w:rsidR="00EA4C08" w:rsidRPr="00AC4FBC" w:rsidRDefault="00EA4C08" w:rsidP="000B1325">
            <w:pPr>
              <w:pStyle w:val="TAL"/>
              <w:rPr>
                <w:ins w:id="271" w:author="Anritsu" w:date="2023-11-02T11:18:00Z"/>
              </w:rPr>
            </w:pPr>
            <w:ins w:id="272" w:author="Anritsu" w:date="2023-11-02T11:18:00Z">
              <w:r w:rsidRPr="00AC4FBC">
                <w:t>p-NR-FR1</w:t>
              </w:r>
            </w:ins>
          </w:p>
        </w:tc>
        <w:tc>
          <w:tcPr>
            <w:tcW w:w="1417" w:type="dxa"/>
          </w:tcPr>
          <w:p w14:paraId="2C80D473" w14:textId="77777777" w:rsidR="00EA4C08" w:rsidRPr="00AC4FBC" w:rsidRDefault="00EA4C08" w:rsidP="000B1325">
            <w:pPr>
              <w:pStyle w:val="TAL"/>
              <w:rPr>
                <w:ins w:id="273" w:author="Anritsu" w:date="2023-11-02T11:18:00Z"/>
              </w:rPr>
            </w:pPr>
            <w:ins w:id="274" w:author="Anritsu" w:date="2023-11-02T11:18:00Z">
              <w:r w:rsidRPr="00AC4FBC">
                <w:t>23</w:t>
              </w:r>
            </w:ins>
          </w:p>
        </w:tc>
        <w:tc>
          <w:tcPr>
            <w:tcW w:w="2268" w:type="dxa"/>
          </w:tcPr>
          <w:p w14:paraId="656309BB" w14:textId="77777777" w:rsidR="00EA4C08" w:rsidRPr="00AC4FBC" w:rsidRDefault="00EA4C08" w:rsidP="000B1325">
            <w:pPr>
              <w:pStyle w:val="TAL"/>
              <w:rPr>
                <w:ins w:id="275" w:author="Anritsu" w:date="2023-11-02T11:18:00Z"/>
              </w:rPr>
            </w:pPr>
          </w:p>
        </w:tc>
        <w:tc>
          <w:tcPr>
            <w:tcW w:w="1672" w:type="dxa"/>
          </w:tcPr>
          <w:p w14:paraId="23792F7D" w14:textId="77777777" w:rsidR="00EA4C08" w:rsidRPr="00AC4FBC" w:rsidRDefault="00EA4C08" w:rsidP="000B1325">
            <w:pPr>
              <w:pStyle w:val="TAL"/>
              <w:rPr>
                <w:ins w:id="276" w:author="Anritsu" w:date="2023-11-02T11:18:00Z"/>
              </w:rPr>
            </w:pPr>
            <w:ins w:id="277" w:author="Anritsu" w:date="2023-11-02T11:18:00Z">
              <w:r w:rsidRPr="00AC4FBC">
                <w:t xml:space="preserve">Power Class </w:t>
              </w:r>
              <w:r>
                <w:t>3</w:t>
              </w:r>
              <w:r w:rsidRPr="00AC4FBC">
                <w:t xml:space="preserve"> UE</w:t>
              </w:r>
              <w:r>
                <w:t xml:space="preserve"> AND pc_dynamicPowerSharing</w:t>
              </w:r>
            </w:ins>
          </w:p>
        </w:tc>
      </w:tr>
      <w:tr w:rsidR="00EA4C08" w:rsidRPr="00AC4FBC" w14:paraId="33FDD5AC" w14:textId="77777777" w:rsidTr="000B1325">
        <w:trPr>
          <w:ins w:id="278" w:author="Anritsu" w:date="2023-11-02T11:18:00Z"/>
        </w:trPr>
        <w:tc>
          <w:tcPr>
            <w:tcW w:w="4390" w:type="dxa"/>
            <w:tcBorders>
              <w:top w:val="nil"/>
              <w:bottom w:val="nil"/>
            </w:tcBorders>
          </w:tcPr>
          <w:p w14:paraId="0727C0B4" w14:textId="77777777" w:rsidR="00EA4C08" w:rsidRPr="00AC4FBC" w:rsidRDefault="00EA4C08" w:rsidP="000B1325">
            <w:pPr>
              <w:pStyle w:val="TAL"/>
              <w:rPr>
                <w:ins w:id="279" w:author="Anritsu" w:date="2023-11-02T11:18:00Z"/>
              </w:rPr>
            </w:pPr>
          </w:p>
        </w:tc>
        <w:tc>
          <w:tcPr>
            <w:tcW w:w="1417" w:type="dxa"/>
          </w:tcPr>
          <w:p w14:paraId="1B187077" w14:textId="77777777" w:rsidR="00EA4C08" w:rsidRPr="00AC4FBC" w:rsidRDefault="00EA4C08" w:rsidP="000B1325">
            <w:pPr>
              <w:pStyle w:val="TAL"/>
              <w:rPr>
                <w:ins w:id="280" w:author="Anritsu" w:date="2023-11-02T11:18:00Z"/>
              </w:rPr>
            </w:pPr>
            <w:ins w:id="281" w:author="Anritsu" w:date="2023-11-02T11:18:00Z">
              <w:r>
                <w:t>20</w:t>
              </w:r>
            </w:ins>
          </w:p>
        </w:tc>
        <w:tc>
          <w:tcPr>
            <w:tcW w:w="2268" w:type="dxa"/>
          </w:tcPr>
          <w:p w14:paraId="139F4C1E" w14:textId="77777777" w:rsidR="00EA4C08" w:rsidRPr="00AC4FBC" w:rsidRDefault="00EA4C08" w:rsidP="000B1325">
            <w:pPr>
              <w:pStyle w:val="TAL"/>
              <w:rPr>
                <w:ins w:id="282" w:author="Anritsu" w:date="2023-11-02T11:18:00Z"/>
              </w:rPr>
            </w:pPr>
          </w:p>
        </w:tc>
        <w:tc>
          <w:tcPr>
            <w:tcW w:w="1672" w:type="dxa"/>
          </w:tcPr>
          <w:p w14:paraId="6137C7EE" w14:textId="77777777" w:rsidR="00EA4C08" w:rsidRPr="00AC4FBC" w:rsidRDefault="00EA4C08" w:rsidP="000B1325">
            <w:pPr>
              <w:pStyle w:val="TAL"/>
              <w:rPr>
                <w:ins w:id="283" w:author="Anritsu" w:date="2023-11-02T11:18:00Z"/>
              </w:rPr>
            </w:pPr>
            <w:ins w:id="284" w:author="Anritsu" w:date="2023-11-02T11:18:00Z">
              <w:r w:rsidRPr="00AC4FBC">
                <w:t xml:space="preserve">Power Class </w:t>
              </w:r>
              <w:r>
                <w:t>3</w:t>
              </w:r>
              <w:r w:rsidRPr="00AC4FBC">
                <w:t xml:space="preserve"> UE</w:t>
              </w:r>
              <w:r>
                <w:t xml:space="preserve"> AND NOT pc_dynamicPowerSharing</w:t>
              </w:r>
            </w:ins>
          </w:p>
        </w:tc>
      </w:tr>
      <w:tr w:rsidR="00EA4C08" w:rsidRPr="00AC4FBC" w14:paraId="60DBA256" w14:textId="77777777" w:rsidTr="000B1325">
        <w:trPr>
          <w:ins w:id="285" w:author="Anritsu" w:date="2023-11-02T11:18:00Z"/>
        </w:trPr>
        <w:tc>
          <w:tcPr>
            <w:tcW w:w="4390" w:type="dxa"/>
            <w:tcBorders>
              <w:top w:val="nil"/>
              <w:bottom w:val="nil"/>
            </w:tcBorders>
          </w:tcPr>
          <w:p w14:paraId="2BFAE3A7" w14:textId="77777777" w:rsidR="00EA4C08" w:rsidRPr="00AC4FBC" w:rsidRDefault="00EA4C08" w:rsidP="000B1325">
            <w:pPr>
              <w:pStyle w:val="TAL"/>
              <w:rPr>
                <w:ins w:id="286" w:author="Anritsu" w:date="2023-11-02T11:18:00Z"/>
              </w:rPr>
            </w:pPr>
          </w:p>
        </w:tc>
        <w:tc>
          <w:tcPr>
            <w:tcW w:w="1417" w:type="dxa"/>
          </w:tcPr>
          <w:p w14:paraId="52FC5209" w14:textId="77777777" w:rsidR="00EA4C08" w:rsidRPr="00AC4FBC" w:rsidRDefault="00EA4C08" w:rsidP="000B1325">
            <w:pPr>
              <w:pStyle w:val="TAL"/>
              <w:rPr>
                <w:ins w:id="287" w:author="Anritsu" w:date="2023-11-02T11:18:00Z"/>
                <w:lang w:eastAsia="ja-JP"/>
              </w:rPr>
            </w:pPr>
            <w:ins w:id="288" w:author="Anritsu" w:date="2023-11-02T11:18:00Z">
              <w:r>
                <w:rPr>
                  <w:rFonts w:hint="eastAsia"/>
                  <w:lang w:eastAsia="ja-JP"/>
                </w:rPr>
                <w:t>2</w:t>
              </w:r>
              <w:r>
                <w:rPr>
                  <w:lang w:eastAsia="ja-JP"/>
                </w:rPr>
                <w:t>6</w:t>
              </w:r>
            </w:ins>
          </w:p>
        </w:tc>
        <w:tc>
          <w:tcPr>
            <w:tcW w:w="2268" w:type="dxa"/>
          </w:tcPr>
          <w:p w14:paraId="34E41157" w14:textId="77777777" w:rsidR="00EA4C08" w:rsidRPr="00AC4FBC" w:rsidRDefault="00EA4C08" w:rsidP="000B1325">
            <w:pPr>
              <w:pStyle w:val="TAL"/>
              <w:rPr>
                <w:ins w:id="289" w:author="Anritsu" w:date="2023-11-02T11:18:00Z"/>
              </w:rPr>
            </w:pPr>
          </w:p>
        </w:tc>
        <w:tc>
          <w:tcPr>
            <w:tcW w:w="1672" w:type="dxa"/>
          </w:tcPr>
          <w:p w14:paraId="2C7A09ED" w14:textId="77777777" w:rsidR="00EA4C08" w:rsidRPr="00AC4FBC" w:rsidRDefault="00EA4C08" w:rsidP="000B1325">
            <w:pPr>
              <w:pStyle w:val="TAL"/>
              <w:rPr>
                <w:ins w:id="290" w:author="Anritsu" w:date="2023-11-02T11:18:00Z"/>
              </w:rPr>
            </w:pPr>
            <w:ins w:id="291" w:author="Anritsu" w:date="2023-11-02T11:18:00Z">
              <w:r w:rsidRPr="00AC4FBC">
                <w:t xml:space="preserve">Power Class </w:t>
              </w:r>
              <w:r>
                <w:t>2</w:t>
              </w:r>
              <w:r w:rsidRPr="00AC4FBC">
                <w:t xml:space="preserve"> UE</w:t>
              </w:r>
              <w:r>
                <w:t xml:space="preserve"> AND pc_dynamicPowerSharing</w:t>
              </w:r>
            </w:ins>
          </w:p>
        </w:tc>
      </w:tr>
      <w:tr w:rsidR="00EA4C08" w:rsidRPr="00AC4FBC" w14:paraId="4047F5F1" w14:textId="77777777" w:rsidTr="000B1325">
        <w:trPr>
          <w:ins w:id="292" w:author="Anritsu" w:date="2023-11-02T11:18:00Z"/>
        </w:trPr>
        <w:tc>
          <w:tcPr>
            <w:tcW w:w="4390" w:type="dxa"/>
            <w:tcBorders>
              <w:top w:val="nil"/>
            </w:tcBorders>
          </w:tcPr>
          <w:p w14:paraId="64EFA3E4" w14:textId="77777777" w:rsidR="00EA4C08" w:rsidRPr="00AC4FBC" w:rsidRDefault="00EA4C08" w:rsidP="000B1325">
            <w:pPr>
              <w:pStyle w:val="TAL"/>
              <w:rPr>
                <w:ins w:id="293" w:author="Anritsu" w:date="2023-11-02T11:18:00Z"/>
              </w:rPr>
            </w:pPr>
          </w:p>
        </w:tc>
        <w:tc>
          <w:tcPr>
            <w:tcW w:w="1417" w:type="dxa"/>
          </w:tcPr>
          <w:p w14:paraId="586F5C2F" w14:textId="77777777" w:rsidR="00EA4C08" w:rsidRPr="00AC4FBC" w:rsidRDefault="00EA4C08" w:rsidP="000B1325">
            <w:pPr>
              <w:pStyle w:val="TAL"/>
              <w:rPr>
                <w:ins w:id="294" w:author="Anritsu" w:date="2023-11-02T11:18:00Z"/>
                <w:lang w:eastAsia="ja-JP"/>
              </w:rPr>
            </w:pPr>
            <w:ins w:id="295" w:author="Anritsu" w:date="2023-11-02T11:18:00Z">
              <w:r>
                <w:rPr>
                  <w:rFonts w:hint="eastAsia"/>
                  <w:lang w:eastAsia="ja-JP"/>
                </w:rPr>
                <w:t>2</w:t>
              </w:r>
              <w:r>
                <w:rPr>
                  <w:lang w:eastAsia="ja-JP"/>
                </w:rPr>
                <w:t>3</w:t>
              </w:r>
            </w:ins>
          </w:p>
        </w:tc>
        <w:tc>
          <w:tcPr>
            <w:tcW w:w="2268" w:type="dxa"/>
          </w:tcPr>
          <w:p w14:paraId="433068AA" w14:textId="77777777" w:rsidR="00EA4C08" w:rsidRPr="00AC4FBC" w:rsidRDefault="00EA4C08" w:rsidP="000B1325">
            <w:pPr>
              <w:pStyle w:val="TAL"/>
              <w:rPr>
                <w:ins w:id="296" w:author="Anritsu" w:date="2023-11-02T11:18:00Z"/>
              </w:rPr>
            </w:pPr>
          </w:p>
        </w:tc>
        <w:tc>
          <w:tcPr>
            <w:tcW w:w="1672" w:type="dxa"/>
          </w:tcPr>
          <w:p w14:paraId="332C29AF" w14:textId="77777777" w:rsidR="00EA4C08" w:rsidRPr="00AC4FBC" w:rsidRDefault="00EA4C08" w:rsidP="000B1325">
            <w:pPr>
              <w:pStyle w:val="TAL"/>
              <w:rPr>
                <w:ins w:id="297" w:author="Anritsu" w:date="2023-11-02T11:18:00Z"/>
              </w:rPr>
            </w:pPr>
            <w:ins w:id="298" w:author="Anritsu" w:date="2023-11-02T11:18:00Z">
              <w:r w:rsidRPr="00AC4FBC">
                <w:t xml:space="preserve">Power Class </w:t>
              </w:r>
              <w:r>
                <w:t>2</w:t>
              </w:r>
              <w:r w:rsidRPr="00AC4FBC">
                <w:t xml:space="preserve"> UE</w:t>
              </w:r>
              <w:r>
                <w:t xml:space="preserve"> AND NOT pc_dynamicPowerSharing</w:t>
              </w:r>
            </w:ins>
          </w:p>
        </w:tc>
      </w:tr>
    </w:tbl>
    <w:p w14:paraId="23B2F073" w14:textId="77777777" w:rsidR="00EA4C08" w:rsidRPr="00AC4FBC" w:rsidRDefault="00EA4C08" w:rsidP="00EA4C08">
      <w:pPr>
        <w:rPr>
          <w:ins w:id="299" w:author="Anritsu" w:date="2023-11-02T11:18:00Z"/>
        </w:rPr>
      </w:pPr>
    </w:p>
    <w:p w14:paraId="22BF33B6" w14:textId="540E002F" w:rsidR="00EA4C08" w:rsidRPr="00AC4FBC" w:rsidRDefault="00EA4C08" w:rsidP="00EA4C08">
      <w:pPr>
        <w:pStyle w:val="TH"/>
        <w:rPr>
          <w:ins w:id="300" w:author="Anritsu" w:date="2023-11-02T11:18:00Z"/>
        </w:rPr>
      </w:pPr>
      <w:ins w:id="301" w:author="Anritsu" w:date="2023-11-02T11:18:00Z">
        <w:r w:rsidRPr="00AC4FBC">
          <w:t xml:space="preserve">Table </w:t>
        </w:r>
        <w:r w:rsidRPr="00EA4C08">
          <w:t>7.6B.3.3_1.</w:t>
        </w:r>
        <w:r>
          <w:t>2</w:t>
        </w:r>
        <w:r w:rsidRPr="00EA4C08">
          <w:t>.4.3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678D000F" w14:textId="77777777" w:rsidTr="000B1325">
        <w:trPr>
          <w:gridBefore w:val="1"/>
          <w:wBefore w:w="9" w:type="dxa"/>
          <w:ins w:id="302" w:author="Anritsu" w:date="2023-11-02T11:18:00Z"/>
        </w:trPr>
        <w:tc>
          <w:tcPr>
            <w:tcW w:w="9738" w:type="dxa"/>
            <w:gridSpan w:val="4"/>
            <w:tcBorders>
              <w:top w:val="single" w:sz="4" w:space="0" w:color="auto"/>
              <w:left w:val="single" w:sz="4" w:space="0" w:color="auto"/>
              <w:bottom w:val="single" w:sz="4" w:space="0" w:color="auto"/>
              <w:right w:val="single" w:sz="4" w:space="0" w:color="auto"/>
            </w:tcBorders>
            <w:hideMark/>
          </w:tcPr>
          <w:p w14:paraId="1C2F8EFB" w14:textId="77777777" w:rsidR="00EA4C08" w:rsidRPr="00AC4FBC" w:rsidRDefault="00EA4C08" w:rsidP="000B1325">
            <w:pPr>
              <w:pStyle w:val="TAL"/>
              <w:rPr>
                <w:ins w:id="303" w:author="Anritsu" w:date="2023-11-02T11:18:00Z"/>
              </w:rPr>
            </w:pPr>
            <w:ins w:id="304" w:author="Anritsu" w:date="2023-11-02T11:18:00Z">
              <w:r w:rsidRPr="00AC4FBC">
                <w:t>Derivation Path: TS 36.508 [11], Table 4.6.1-8</w:t>
              </w:r>
            </w:ins>
          </w:p>
        </w:tc>
      </w:tr>
      <w:tr w:rsidR="00EA4C08" w:rsidRPr="00AC4FBC" w14:paraId="437A34BF" w14:textId="77777777" w:rsidTr="000B1325">
        <w:trPr>
          <w:ins w:id="305" w:author="Anritsu" w:date="2023-11-02T11:18: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8273A" w14:textId="77777777" w:rsidR="00EA4C08" w:rsidRPr="00AC4FBC" w:rsidRDefault="00EA4C08" w:rsidP="000B1325">
            <w:pPr>
              <w:pStyle w:val="TAH"/>
              <w:rPr>
                <w:ins w:id="306" w:author="Anritsu" w:date="2023-11-02T11:18:00Z"/>
              </w:rPr>
            </w:pPr>
            <w:ins w:id="307" w:author="Anritsu" w:date="2023-11-02T11:18: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5A581" w14:textId="77777777" w:rsidR="00EA4C08" w:rsidRPr="00AC4FBC" w:rsidRDefault="00EA4C08" w:rsidP="000B1325">
            <w:pPr>
              <w:pStyle w:val="TAH"/>
              <w:rPr>
                <w:ins w:id="308" w:author="Anritsu" w:date="2023-11-02T11:18:00Z"/>
              </w:rPr>
            </w:pPr>
            <w:ins w:id="309" w:author="Anritsu" w:date="2023-11-02T11:18: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AF9A3" w14:textId="77777777" w:rsidR="00EA4C08" w:rsidRPr="00AC4FBC" w:rsidRDefault="00EA4C08" w:rsidP="000B1325">
            <w:pPr>
              <w:pStyle w:val="TAH"/>
              <w:rPr>
                <w:ins w:id="310" w:author="Anritsu" w:date="2023-11-02T11:18:00Z"/>
              </w:rPr>
            </w:pPr>
            <w:ins w:id="311" w:author="Anritsu" w:date="2023-11-02T11:18: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7CFC3" w14:textId="77777777" w:rsidR="00EA4C08" w:rsidRPr="00AC4FBC" w:rsidRDefault="00EA4C08" w:rsidP="000B1325">
            <w:pPr>
              <w:pStyle w:val="TAH"/>
              <w:rPr>
                <w:ins w:id="312" w:author="Anritsu" w:date="2023-11-02T11:18:00Z"/>
              </w:rPr>
            </w:pPr>
            <w:ins w:id="313" w:author="Anritsu" w:date="2023-11-02T11:18:00Z">
              <w:r w:rsidRPr="00AC4FBC">
                <w:t>Condition</w:t>
              </w:r>
            </w:ins>
          </w:p>
        </w:tc>
      </w:tr>
      <w:tr w:rsidR="00EA4C08" w:rsidRPr="00AC4FBC" w14:paraId="40B72E3C" w14:textId="77777777" w:rsidTr="000B1325">
        <w:trPr>
          <w:gridBefore w:val="1"/>
          <w:wBefore w:w="9" w:type="dxa"/>
          <w:ins w:id="314" w:author="Anritsu" w:date="2023-11-02T11:18:00Z"/>
        </w:trPr>
        <w:tc>
          <w:tcPr>
            <w:tcW w:w="4352" w:type="dxa"/>
            <w:tcBorders>
              <w:top w:val="single" w:sz="4" w:space="0" w:color="000000"/>
              <w:left w:val="single" w:sz="4" w:space="0" w:color="000000"/>
              <w:bottom w:val="single" w:sz="4" w:space="0" w:color="auto"/>
              <w:right w:val="single" w:sz="4" w:space="0" w:color="000000"/>
            </w:tcBorders>
          </w:tcPr>
          <w:p w14:paraId="4246531C" w14:textId="77777777" w:rsidR="00EA4C08" w:rsidRPr="00AC4FBC" w:rsidRDefault="00EA4C08" w:rsidP="000B1325">
            <w:pPr>
              <w:pStyle w:val="TAL"/>
              <w:rPr>
                <w:ins w:id="315" w:author="Anritsu" w:date="2023-11-02T11:18:00Z"/>
              </w:rPr>
            </w:pPr>
            <w:ins w:id="316" w:author="Anritsu" w:date="2023-11-02T11:18: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1EEF3D34" w14:textId="77777777" w:rsidR="00EA4C08" w:rsidRPr="00AC4FBC" w:rsidRDefault="00EA4C08" w:rsidP="000B1325">
            <w:pPr>
              <w:pStyle w:val="TAL"/>
              <w:rPr>
                <w:ins w:id="317" w:author="Anritsu" w:date="2023-11-02T11:18:00Z"/>
              </w:rPr>
            </w:pPr>
          </w:p>
        </w:tc>
        <w:tc>
          <w:tcPr>
            <w:tcW w:w="2268" w:type="dxa"/>
            <w:tcBorders>
              <w:top w:val="single" w:sz="4" w:space="0" w:color="000000"/>
              <w:left w:val="single" w:sz="4" w:space="0" w:color="000000"/>
              <w:bottom w:val="single" w:sz="4" w:space="0" w:color="auto"/>
              <w:right w:val="single" w:sz="4" w:space="0" w:color="000000"/>
            </w:tcBorders>
          </w:tcPr>
          <w:p w14:paraId="5B0BBA2C" w14:textId="77777777" w:rsidR="00EA4C08" w:rsidRPr="00AC4FBC" w:rsidRDefault="00EA4C08" w:rsidP="000B1325">
            <w:pPr>
              <w:pStyle w:val="TAL"/>
              <w:rPr>
                <w:ins w:id="318" w:author="Anritsu" w:date="2023-11-02T11:18:00Z"/>
                <w:shd w:val="pct15" w:color="auto" w:fill="FFFFFF"/>
              </w:rPr>
            </w:pPr>
            <w:ins w:id="319" w:author="Anritsu" w:date="2023-11-02T11:18: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6BF2125B" w14:textId="77777777" w:rsidR="00EA4C08" w:rsidRPr="00AC4FBC" w:rsidRDefault="00EA4C08" w:rsidP="000B1325">
            <w:pPr>
              <w:pStyle w:val="TAL"/>
              <w:rPr>
                <w:ins w:id="320" w:author="Anritsu" w:date="2023-11-02T11:18:00Z"/>
              </w:rPr>
            </w:pPr>
          </w:p>
        </w:tc>
      </w:tr>
      <w:tr w:rsidR="00EA4C08" w:rsidRPr="00AC4FBC" w14:paraId="3FE975D1" w14:textId="77777777" w:rsidTr="000B1325">
        <w:trPr>
          <w:gridBefore w:val="1"/>
          <w:wBefore w:w="9" w:type="dxa"/>
          <w:ins w:id="321" w:author="Anritsu" w:date="2023-11-02T11:18:00Z"/>
        </w:trPr>
        <w:tc>
          <w:tcPr>
            <w:tcW w:w="4352" w:type="dxa"/>
            <w:tcBorders>
              <w:top w:val="single" w:sz="4" w:space="0" w:color="000000"/>
              <w:left w:val="single" w:sz="4" w:space="0" w:color="000000"/>
              <w:bottom w:val="nil"/>
              <w:right w:val="single" w:sz="4" w:space="0" w:color="000000"/>
            </w:tcBorders>
          </w:tcPr>
          <w:p w14:paraId="4E759354" w14:textId="77777777" w:rsidR="00EA4C08" w:rsidRPr="00AC4FBC" w:rsidRDefault="00EA4C08" w:rsidP="000B1325">
            <w:pPr>
              <w:pStyle w:val="TAL"/>
              <w:rPr>
                <w:ins w:id="322" w:author="Anritsu" w:date="2023-11-02T11:18:00Z"/>
              </w:rPr>
            </w:pPr>
            <w:ins w:id="323" w:author="Anritsu" w:date="2023-11-02T11:18: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0FA1EE10" w14:textId="77777777" w:rsidR="00EA4C08" w:rsidRPr="00AC4FBC" w:rsidRDefault="00EA4C08" w:rsidP="000B1325">
            <w:pPr>
              <w:pStyle w:val="TAL"/>
              <w:rPr>
                <w:ins w:id="324" w:author="Anritsu" w:date="2023-11-02T11:18:00Z"/>
              </w:rPr>
            </w:pPr>
            <w:ins w:id="325" w:author="Anritsu" w:date="2023-11-02T11:18: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5236888B" w14:textId="77777777" w:rsidR="00EA4C08" w:rsidRPr="00AC4FBC" w:rsidRDefault="00EA4C08" w:rsidP="000B1325">
            <w:pPr>
              <w:pStyle w:val="TAL"/>
              <w:rPr>
                <w:ins w:id="326" w:author="Anritsu" w:date="2023-11-02T11:18:00Z"/>
              </w:rPr>
            </w:pPr>
          </w:p>
        </w:tc>
        <w:tc>
          <w:tcPr>
            <w:tcW w:w="1701" w:type="dxa"/>
            <w:tcBorders>
              <w:top w:val="single" w:sz="4" w:space="0" w:color="000000"/>
              <w:left w:val="single" w:sz="4" w:space="0" w:color="000000"/>
              <w:bottom w:val="single" w:sz="4" w:space="0" w:color="000000"/>
              <w:right w:val="single" w:sz="4" w:space="0" w:color="000000"/>
            </w:tcBorders>
          </w:tcPr>
          <w:p w14:paraId="11212732" w14:textId="77777777" w:rsidR="00EA4C08" w:rsidRPr="00AC4FBC" w:rsidRDefault="00EA4C08" w:rsidP="000B1325">
            <w:pPr>
              <w:pStyle w:val="TAL"/>
              <w:rPr>
                <w:ins w:id="327" w:author="Anritsu" w:date="2023-11-02T11:18:00Z"/>
              </w:rPr>
            </w:pPr>
            <w:ins w:id="328" w:author="Anritsu" w:date="2023-11-02T11:18:00Z">
              <w:r w:rsidRPr="00AC4FBC">
                <w:t xml:space="preserve">Power Class </w:t>
              </w:r>
              <w:r>
                <w:t>3</w:t>
              </w:r>
              <w:r w:rsidRPr="00AC4FBC">
                <w:t xml:space="preserve"> UE</w:t>
              </w:r>
              <w:r>
                <w:t xml:space="preserve"> AND pc_dynamicPowerSharing</w:t>
              </w:r>
            </w:ins>
          </w:p>
        </w:tc>
      </w:tr>
      <w:tr w:rsidR="00EA4C08" w:rsidRPr="00AC4FBC" w14:paraId="78656349" w14:textId="77777777" w:rsidTr="000B1325">
        <w:trPr>
          <w:gridBefore w:val="1"/>
          <w:wBefore w:w="9" w:type="dxa"/>
          <w:ins w:id="329" w:author="Anritsu" w:date="2023-11-02T11:18:00Z"/>
        </w:trPr>
        <w:tc>
          <w:tcPr>
            <w:tcW w:w="4352" w:type="dxa"/>
            <w:tcBorders>
              <w:top w:val="nil"/>
              <w:left w:val="single" w:sz="4" w:space="0" w:color="000000"/>
              <w:bottom w:val="nil"/>
              <w:right w:val="single" w:sz="4" w:space="0" w:color="000000"/>
            </w:tcBorders>
          </w:tcPr>
          <w:p w14:paraId="7A59A5CB" w14:textId="77777777" w:rsidR="00EA4C08" w:rsidRPr="00AC4FBC" w:rsidRDefault="00EA4C08" w:rsidP="000B1325">
            <w:pPr>
              <w:pStyle w:val="TAL"/>
              <w:rPr>
                <w:ins w:id="330" w:author="Anritsu" w:date="2023-11-02T11:18:00Z"/>
              </w:rPr>
            </w:pPr>
          </w:p>
        </w:tc>
        <w:tc>
          <w:tcPr>
            <w:tcW w:w="1417" w:type="dxa"/>
            <w:tcBorders>
              <w:top w:val="single" w:sz="4" w:space="0" w:color="000000"/>
              <w:left w:val="single" w:sz="4" w:space="0" w:color="000000"/>
              <w:bottom w:val="single" w:sz="4" w:space="0" w:color="000000"/>
              <w:right w:val="single" w:sz="4" w:space="0" w:color="000000"/>
            </w:tcBorders>
          </w:tcPr>
          <w:p w14:paraId="5C3A58E7" w14:textId="77777777" w:rsidR="00EA4C08" w:rsidRPr="00AC4FBC" w:rsidRDefault="00EA4C08" w:rsidP="000B1325">
            <w:pPr>
              <w:pStyle w:val="TAL"/>
              <w:rPr>
                <w:ins w:id="331" w:author="Anritsu" w:date="2023-11-02T11:18:00Z"/>
                <w:lang w:eastAsia="ja-JP"/>
              </w:rPr>
            </w:pPr>
            <w:ins w:id="332" w:author="Anritsu" w:date="2023-11-02T11:18: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45716F02" w14:textId="77777777" w:rsidR="00EA4C08" w:rsidRPr="00AC4FBC" w:rsidRDefault="00EA4C08" w:rsidP="000B1325">
            <w:pPr>
              <w:pStyle w:val="TAL"/>
              <w:rPr>
                <w:ins w:id="333" w:author="Anritsu" w:date="2023-11-02T11:18:00Z"/>
              </w:rPr>
            </w:pPr>
          </w:p>
        </w:tc>
        <w:tc>
          <w:tcPr>
            <w:tcW w:w="1701" w:type="dxa"/>
            <w:tcBorders>
              <w:top w:val="single" w:sz="4" w:space="0" w:color="000000"/>
              <w:left w:val="single" w:sz="4" w:space="0" w:color="000000"/>
              <w:bottom w:val="single" w:sz="4" w:space="0" w:color="000000"/>
              <w:right w:val="single" w:sz="4" w:space="0" w:color="000000"/>
            </w:tcBorders>
          </w:tcPr>
          <w:p w14:paraId="2BBC7871" w14:textId="77777777" w:rsidR="00EA4C08" w:rsidRPr="00AC4FBC" w:rsidRDefault="00EA4C08" w:rsidP="000B1325">
            <w:pPr>
              <w:pStyle w:val="TAL"/>
              <w:rPr>
                <w:ins w:id="334" w:author="Anritsu" w:date="2023-11-02T11:18:00Z"/>
              </w:rPr>
            </w:pPr>
            <w:ins w:id="335" w:author="Anritsu" w:date="2023-11-02T11:18:00Z">
              <w:r w:rsidRPr="00AC4FBC">
                <w:t xml:space="preserve">Power Class </w:t>
              </w:r>
              <w:r>
                <w:t>3</w:t>
              </w:r>
              <w:r w:rsidRPr="00AC4FBC">
                <w:t xml:space="preserve"> UE</w:t>
              </w:r>
              <w:r>
                <w:t xml:space="preserve"> AND NOT pc_dynamicPowerSharing</w:t>
              </w:r>
            </w:ins>
          </w:p>
        </w:tc>
      </w:tr>
      <w:tr w:rsidR="00EA4C08" w:rsidRPr="00AC4FBC" w14:paraId="18B7157F" w14:textId="77777777" w:rsidTr="000B1325">
        <w:trPr>
          <w:gridBefore w:val="1"/>
          <w:wBefore w:w="9" w:type="dxa"/>
          <w:ins w:id="336" w:author="Anritsu" w:date="2023-11-02T11:18:00Z"/>
        </w:trPr>
        <w:tc>
          <w:tcPr>
            <w:tcW w:w="4352" w:type="dxa"/>
            <w:tcBorders>
              <w:top w:val="nil"/>
              <w:left w:val="single" w:sz="4" w:space="0" w:color="000000"/>
              <w:bottom w:val="nil"/>
              <w:right w:val="single" w:sz="4" w:space="0" w:color="000000"/>
            </w:tcBorders>
          </w:tcPr>
          <w:p w14:paraId="649ED85C" w14:textId="77777777" w:rsidR="00EA4C08" w:rsidRPr="00AC4FBC" w:rsidRDefault="00EA4C08" w:rsidP="000B1325">
            <w:pPr>
              <w:pStyle w:val="TAL"/>
              <w:rPr>
                <w:ins w:id="337" w:author="Anritsu" w:date="2023-11-02T11:18:00Z"/>
              </w:rPr>
            </w:pPr>
          </w:p>
        </w:tc>
        <w:tc>
          <w:tcPr>
            <w:tcW w:w="1417" w:type="dxa"/>
            <w:tcBorders>
              <w:top w:val="single" w:sz="4" w:space="0" w:color="000000"/>
              <w:left w:val="single" w:sz="4" w:space="0" w:color="000000"/>
              <w:bottom w:val="single" w:sz="4" w:space="0" w:color="000000"/>
              <w:right w:val="single" w:sz="4" w:space="0" w:color="000000"/>
            </w:tcBorders>
          </w:tcPr>
          <w:p w14:paraId="3CDF308B" w14:textId="77777777" w:rsidR="00EA4C08" w:rsidRPr="00AC4FBC" w:rsidRDefault="00EA4C08" w:rsidP="000B1325">
            <w:pPr>
              <w:pStyle w:val="TAL"/>
              <w:rPr>
                <w:ins w:id="338" w:author="Anritsu" w:date="2023-11-02T11:18:00Z"/>
                <w:lang w:eastAsia="ja-JP"/>
              </w:rPr>
            </w:pPr>
            <w:ins w:id="339" w:author="Anritsu" w:date="2023-11-02T11:18: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59560648" w14:textId="77777777" w:rsidR="00EA4C08" w:rsidRPr="00AC4FBC" w:rsidRDefault="00EA4C08" w:rsidP="000B1325">
            <w:pPr>
              <w:pStyle w:val="TAL"/>
              <w:rPr>
                <w:ins w:id="340" w:author="Anritsu" w:date="2023-11-02T11:18:00Z"/>
              </w:rPr>
            </w:pPr>
          </w:p>
        </w:tc>
        <w:tc>
          <w:tcPr>
            <w:tcW w:w="1701" w:type="dxa"/>
            <w:tcBorders>
              <w:top w:val="single" w:sz="4" w:space="0" w:color="000000"/>
              <w:left w:val="single" w:sz="4" w:space="0" w:color="000000"/>
              <w:bottom w:val="single" w:sz="4" w:space="0" w:color="000000"/>
              <w:right w:val="single" w:sz="4" w:space="0" w:color="000000"/>
            </w:tcBorders>
          </w:tcPr>
          <w:p w14:paraId="543BE46D" w14:textId="77777777" w:rsidR="00EA4C08" w:rsidRPr="00AC4FBC" w:rsidRDefault="00EA4C08" w:rsidP="000B1325">
            <w:pPr>
              <w:pStyle w:val="TAL"/>
              <w:rPr>
                <w:ins w:id="341" w:author="Anritsu" w:date="2023-11-02T11:18:00Z"/>
              </w:rPr>
            </w:pPr>
            <w:ins w:id="342" w:author="Anritsu" w:date="2023-11-02T11:18:00Z">
              <w:r w:rsidRPr="00AC4FBC">
                <w:t xml:space="preserve">Power Class </w:t>
              </w:r>
              <w:r>
                <w:t>2</w:t>
              </w:r>
              <w:r w:rsidRPr="00AC4FBC">
                <w:t xml:space="preserve"> UE</w:t>
              </w:r>
              <w:r>
                <w:t xml:space="preserve"> AND pc_dynamicPowerSharing</w:t>
              </w:r>
            </w:ins>
          </w:p>
        </w:tc>
      </w:tr>
      <w:tr w:rsidR="00EA4C08" w:rsidRPr="00AC4FBC" w14:paraId="13B84018" w14:textId="77777777" w:rsidTr="000B1325">
        <w:trPr>
          <w:gridBefore w:val="1"/>
          <w:wBefore w:w="9" w:type="dxa"/>
          <w:ins w:id="343" w:author="Anritsu" w:date="2023-11-02T11:18:00Z"/>
        </w:trPr>
        <w:tc>
          <w:tcPr>
            <w:tcW w:w="4352" w:type="dxa"/>
            <w:tcBorders>
              <w:top w:val="nil"/>
              <w:left w:val="single" w:sz="4" w:space="0" w:color="000000"/>
              <w:bottom w:val="nil"/>
              <w:right w:val="single" w:sz="4" w:space="0" w:color="000000"/>
            </w:tcBorders>
          </w:tcPr>
          <w:p w14:paraId="42C07231" w14:textId="77777777" w:rsidR="00EA4C08" w:rsidRPr="00AC4FBC" w:rsidRDefault="00EA4C08" w:rsidP="000B1325">
            <w:pPr>
              <w:pStyle w:val="TAL"/>
              <w:rPr>
                <w:ins w:id="344" w:author="Anritsu" w:date="2023-11-02T11:18:00Z"/>
              </w:rPr>
            </w:pPr>
          </w:p>
        </w:tc>
        <w:tc>
          <w:tcPr>
            <w:tcW w:w="1417" w:type="dxa"/>
            <w:tcBorders>
              <w:top w:val="single" w:sz="4" w:space="0" w:color="000000"/>
              <w:left w:val="single" w:sz="4" w:space="0" w:color="000000"/>
              <w:bottom w:val="single" w:sz="4" w:space="0" w:color="000000"/>
              <w:right w:val="single" w:sz="4" w:space="0" w:color="000000"/>
            </w:tcBorders>
          </w:tcPr>
          <w:p w14:paraId="6BE99F75" w14:textId="77777777" w:rsidR="00EA4C08" w:rsidRPr="00AC4FBC" w:rsidRDefault="00EA4C08" w:rsidP="000B1325">
            <w:pPr>
              <w:pStyle w:val="TAL"/>
              <w:rPr>
                <w:ins w:id="345" w:author="Anritsu" w:date="2023-11-02T11:18:00Z"/>
                <w:lang w:eastAsia="ja-JP"/>
              </w:rPr>
            </w:pPr>
            <w:ins w:id="346" w:author="Anritsu" w:date="2023-11-02T11:18: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7C974DA7" w14:textId="77777777" w:rsidR="00EA4C08" w:rsidRPr="00AC4FBC" w:rsidRDefault="00EA4C08" w:rsidP="000B1325">
            <w:pPr>
              <w:pStyle w:val="TAL"/>
              <w:rPr>
                <w:ins w:id="347" w:author="Anritsu" w:date="2023-11-02T11:18:00Z"/>
              </w:rPr>
            </w:pPr>
          </w:p>
        </w:tc>
        <w:tc>
          <w:tcPr>
            <w:tcW w:w="1701" w:type="dxa"/>
            <w:tcBorders>
              <w:top w:val="single" w:sz="4" w:space="0" w:color="000000"/>
              <w:left w:val="single" w:sz="4" w:space="0" w:color="000000"/>
              <w:bottom w:val="single" w:sz="4" w:space="0" w:color="000000"/>
              <w:right w:val="single" w:sz="4" w:space="0" w:color="000000"/>
            </w:tcBorders>
          </w:tcPr>
          <w:p w14:paraId="538AED23" w14:textId="77777777" w:rsidR="00EA4C08" w:rsidRPr="00AC4FBC" w:rsidRDefault="00EA4C08" w:rsidP="000B1325">
            <w:pPr>
              <w:pStyle w:val="TAL"/>
              <w:rPr>
                <w:ins w:id="348" w:author="Anritsu" w:date="2023-11-02T11:18:00Z"/>
              </w:rPr>
            </w:pPr>
            <w:ins w:id="349" w:author="Anritsu" w:date="2023-11-02T11:18:00Z">
              <w:r w:rsidRPr="00AC4FBC">
                <w:t xml:space="preserve">Power Class </w:t>
              </w:r>
              <w:r>
                <w:t>2</w:t>
              </w:r>
              <w:r w:rsidRPr="00AC4FBC">
                <w:t xml:space="preserve"> UE</w:t>
              </w:r>
              <w:r>
                <w:t xml:space="preserve"> AND NOT pc_dynamicPowerSharing</w:t>
              </w:r>
            </w:ins>
          </w:p>
        </w:tc>
      </w:tr>
      <w:tr w:rsidR="00EA4C08" w:rsidRPr="00AC4FBC" w14:paraId="7D48D150" w14:textId="77777777" w:rsidTr="000B1325">
        <w:trPr>
          <w:gridBefore w:val="1"/>
          <w:wBefore w:w="9" w:type="dxa"/>
          <w:ins w:id="350" w:author="Anritsu" w:date="2023-11-02T11:18:00Z"/>
        </w:trPr>
        <w:tc>
          <w:tcPr>
            <w:tcW w:w="4352" w:type="dxa"/>
            <w:tcBorders>
              <w:top w:val="single" w:sz="4" w:space="0" w:color="000000"/>
              <w:left w:val="single" w:sz="4" w:space="0" w:color="000000"/>
              <w:bottom w:val="single" w:sz="4" w:space="0" w:color="auto"/>
              <w:right w:val="single" w:sz="4" w:space="0" w:color="000000"/>
            </w:tcBorders>
          </w:tcPr>
          <w:p w14:paraId="1E7F8D2C" w14:textId="77777777" w:rsidR="00EA4C08" w:rsidRPr="00AC4FBC" w:rsidRDefault="00EA4C08" w:rsidP="000B1325">
            <w:pPr>
              <w:pStyle w:val="TAL"/>
              <w:rPr>
                <w:ins w:id="351" w:author="Anritsu" w:date="2023-11-02T11:18:00Z"/>
              </w:rPr>
            </w:pPr>
            <w:ins w:id="352" w:author="Anritsu" w:date="2023-11-02T11:18: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1E578A28" w14:textId="77777777" w:rsidR="00EA4C08" w:rsidRPr="00AC4FBC" w:rsidRDefault="00EA4C08" w:rsidP="000B1325">
            <w:pPr>
              <w:pStyle w:val="TAL"/>
              <w:rPr>
                <w:ins w:id="353" w:author="Anritsu" w:date="2023-11-02T11:18:00Z"/>
              </w:rPr>
            </w:pPr>
          </w:p>
        </w:tc>
        <w:tc>
          <w:tcPr>
            <w:tcW w:w="2268" w:type="dxa"/>
            <w:tcBorders>
              <w:top w:val="single" w:sz="4" w:space="0" w:color="000000"/>
              <w:left w:val="single" w:sz="4" w:space="0" w:color="000000"/>
              <w:bottom w:val="single" w:sz="4" w:space="0" w:color="auto"/>
              <w:right w:val="single" w:sz="4" w:space="0" w:color="000000"/>
            </w:tcBorders>
          </w:tcPr>
          <w:p w14:paraId="1F5BEAB6" w14:textId="77777777" w:rsidR="00EA4C08" w:rsidRPr="00AC4FBC" w:rsidRDefault="00EA4C08" w:rsidP="000B1325">
            <w:pPr>
              <w:pStyle w:val="TAL"/>
              <w:rPr>
                <w:ins w:id="354" w:author="Anritsu" w:date="2023-11-02T11:18:00Z"/>
              </w:rPr>
            </w:pPr>
          </w:p>
        </w:tc>
        <w:tc>
          <w:tcPr>
            <w:tcW w:w="1701" w:type="dxa"/>
            <w:tcBorders>
              <w:top w:val="single" w:sz="4" w:space="0" w:color="000000"/>
              <w:left w:val="single" w:sz="4" w:space="0" w:color="000000"/>
              <w:bottom w:val="single" w:sz="4" w:space="0" w:color="auto"/>
              <w:right w:val="single" w:sz="4" w:space="0" w:color="000000"/>
            </w:tcBorders>
          </w:tcPr>
          <w:p w14:paraId="24481B37" w14:textId="77777777" w:rsidR="00EA4C08" w:rsidRPr="00AC4FBC" w:rsidRDefault="00EA4C08" w:rsidP="000B1325">
            <w:pPr>
              <w:pStyle w:val="TAL"/>
              <w:rPr>
                <w:ins w:id="355" w:author="Anritsu" w:date="2023-11-02T11:18:00Z"/>
              </w:rPr>
            </w:pPr>
          </w:p>
        </w:tc>
      </w:tr>
    </w:tbl>
    <w:p w14:paraId="6D92DD13" w14:textId="77777777" w:rsidR="00EA4C08" w:rsidRPr="00AC4FBC" w:rsidRDefault="00EA4C08" w:rsidP="00EA4C08">
      <w:pPr>
        <w:rPr>
          <w:ins w:id="356" w:author="Anritsu" w:date="2023-11-02T11:18:00Z"/>
        </w:rPr>
      </w:pPr>
    </w:p>
    <w:p w14:paraId="6156981C" w14:textId="77777777" w:rsidR="00132D04" w:rsidRPr="00AC4FBC" w:rsidRDefault="00132D04" w:rsidP="00132D04">
      <w:pPr>
        <w:pStyle w:val="H6"/>
      </w:pPr>
      <w:r w:rsidRPr="00AC4FBC">
        <w:t>7.6B.3.3_1.2.5</w:t>
      </w:r>
      <w:r w:rsidRPr="00AC4FBC">
        <w:tab/>
        <w:t>Test Requirement</w:t>
      </w:r>
    </w:p>
    <w:p w14:paraId="04EA2E29" w14:textId="77777777" w:rsidR="00132D04" w:rsidRDefault="00132D04" w:rsidP="00132D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67ED5E" w14:textId="77777777" w:rsidR="00132D04" w:rsidRPr="00AC4FBC" w:rsidRDefault="00132D04" w:rsidP="00132D04">
      <w:pPr>
        <w:pStyle w:val="30"/>
      </w:pPr>
      <w:bookmarkStart w:id="357" w:name="_Toc27476066"/>
      <w:bookmarkStart w:id="358" w:name="_Toc29495515"/>
      <w:bookmarkStart w:id="359" w:name="_Toc36116566"/>
      <w:bookmarkStart w:id="360" w:name="_Toc36118615"/>
      <w:bookmarkStart w:id="361" w:name="_Toc36560730"/>
      <w:bookmarkStart w:id="362" w:name="_Toc43977265"/>
      <w:bookmarkStart w:id="363" w:name="_Toc52213853"/>
      <w:bookmarkStart w:id="364" w:name="_Toc60743323"/>
      <w:bookmarkStart w:id="365" w:name="_Toc68206498"/>
      <w:bookmarkStart w:id="366" w:name="_Toc75972301"/>
      <w:bookmarkStart w:id="367" w:name="_Toc85051744"/>
      <w:bookmarkStart w:id="368" w:name="_Toc90493766"/>
      <w:bookmarkStart w:id="369" w:name="_Toc90494406"/>
      <w:bookmarkStart w:id="370" w:name="_Toc100094452"/>
      <w:bookmarkStart w:id="371" w:name="_Toc106873143"/>
      <w:bookmarkStart w:id="372" w:name="_Toc146906697"/>
      <w:r w:rsidRPr="00AC4FBC">
        <w:t>7.7B.3</w:t>
      </w:r>
      <w:r w:rsidRPr="00AC4FBC">
        <w:tab/>
        <w:t>Spurious Response for inter-band EN-DC within FR1 (2 CCs)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7C44921"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D7912E" w14:textId="77777777" w:rsidR="00132D04" w:rsidRPr="00AC4FBC" w:rsidRDefault="00132D04" w:rsidP="00132D04">
      <w:pPr>
        <w:pStyle w:val="H6"/>
      </w:pPr>
      <w:r w:rsidRPr="00AC4FBC">
        <w:t>7.7B.3.4.3</w:t>
      </w:r>
      <w:r w:rsidRPr="00AC4FBC">
        <w:tab/>
        <w:t>Message contents</w:t>
      </w:r>
    </w:p>
    <w:p w14:paraId="53E97FC8" w14:textId="013561F6" w:rsidR="00132D04" w:rsidRPr="00AC4FBC" w:rsidRDefault="00132D04" w:rsidP="00132D04">
      <w:r w:rsidRPr="00AC4FBC">
        <w:t>Message contents are according to TS 38.508-1 [6] clause 4.6</w:t>
      </w:r>
      <w:ins w:id="373" w:author="Anritsu" w:date="2023-11-02T11:19:00Z">
        <w:r w:rsidR="00EA4C08" w:rsidRPr="00EA4C08">
          <w:t xml:space="preserve"> </w:t>
        </w:r>
        <w:r w:rsidR="00EA4C08">
          <w:t>with the following exceptions</w:t>
        </w:r>
      </w:ins>
      <w:r w:rsidRPr="00AC4FBC">
        <w:t>.</w:t>
      </w:r>
    </w:p>
    <w:p w14:paraId="2087DC7D" w14:textId="7131AB46" w:rsidR="00EA4C08" w:rsidRPr="00AC4FBC" w:rsidRDefault="00EA4C08" w:rsidP="00EA4C08">
      <w:pPr>
        <w:pStyle w:val="TH"/>
        <w:rPr>
          <w:ins w:id="374" w:author="Anritsu" w:date="2023-11-02T11:20:00Z"/>
        </w:rPr>
      </w:pPr>
      <w:bookmarkStart w:id="375" w:name="_Toc27476067"/>
      <w:ins w:id="376" w:author="Anritsu" w:date="2023-11-02T11:20:00Z">
        <w:r w:rsidRPr="00AC4FBC">
          <w:lastRenderedPageBreak/>
          <w:t xml:space="preserve">Table </w:t>
        </w:r>
        <w:r w:rsidRPr="00EA4C08">
          <w:t>7.</w:t>
        </w:r>
        <w:r>
          <w:t>7</w:t>
        </w:r>
        <w:r w:rsidRPr="00EA4C08">
          <w:t>B.3.4.3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20CE110C" w14:textId="77777777" w:rsidTr="000B1325">
        <w:trPr>
          <w:ins w:id="377" w:author="Anritsu" w:date="2023-11-02T11:20:00Z"/>
        </w:trPr>
        <w:tc>
          <w:tcPr>
            <w:tcW w:w="9747" w:type="dxa"/>
            <w:gridSpan w:val="4"/>
          </w:tcPr>
          <w:p w14:paraId="17227ACF" w14:textId="77777777" w:rsidR="00EA4C08" w:rsidRPr="00AC4FBC" w:rsidRDefault="00EA4C08" w:rsidP="000B1325">
            <w:pPr>
              <w:pStyle w:val="TAL"/>
              <w:rPr>
                <w:ins w:id="378" w:author="Anritsu" w:date="2023-11-02T11:20:00Z"/>
              </w:rPr>
            </w:pPr>
            <w:ins w:id="379" w:author="Anritsu" w:date="2023-11-02T11:20:00Z">
              <w:r w:rsidRPr="00AC4FBC">
                <w:t>Derivation Path: TS 38.508-1 [6], Table 4.6.3-106</w:t>
              </w:r>
            </w:ins>
          </w:p>
        </w:tc>
      </w:tr>
      <w:tr w:rsidR="00EA4C08" w:rsidRPr="00AC4FBC" w14:paraId="447D1A36" w14:textId="77777777" w:rsidTr="000B1325">
        <w:trPr>
          <w:ins w:id="380" w:author="Anritsu" w:date="2023-11-02T11:20:00Z"/>
        </w:trPr>
        <w:tc>
          <w:tcPr>
            <w:tcW w:w="4390" w:type="dxa"/>
            <w:tcBorders>
              <w:bottom w:val="single" w:sz="4" w:space="0" w:color="auto"/>
            </w:tcBorders>
          </w:tcPr>
          <w:p w14:paraId="1C70B587" w14:textId="77777777" w:rsidR="00EA4C08" w:rsidRPr="00AC4FBC" w:rsidRDefault="00EA4C08" w:rsidP="000B1325">
            <w:pPr>
              <w:pStyle w:val="TAH"/>
              <w:rPr>
                <w:ins w:id="381" w:author="Anritsu" w:date="2023-11-02T11:20:00Z"/>
              </w:rPr>
            </w:pPr>
            <w:ins w:id="382" w:author="Anritsu" w:date="2023-11-02T11:20:00Z">
              <w:r w:rsidRPr="00AC4FBC">
                <w:t>Information Element</w:t>
              </w:r>
            </w:ins>
          </w:p>
        </w:tc>
        <w:tc>
          <w:tcPr>
            <w:tcW w:w="1417" w:type="dxa"/>
          </w:tcPr>
          <w:p w14:paraId="2AF0D06A" w14:textId="77777777" w:rsidR="00EA4C08" w:rsidRPr="00AC4FBC" w:rsidRDefault="00EA4C08" w:rsidP="000B1325">
            <w:pPr>
              <w:pStyle w:val="TAH"/>
              <w:rPr>
                <w:ins w:id="383" w:author="Anritsu" w:date="2023-11-02T11:20:00Z"/>
              </w:rPr>
            </w:pPr>
            <w:ins w:id="384" w:author="Anritsu" w:date="2023-11-02T11:20:00Z">
              <w:r w:rsidRPr="00AC4FBC">
                <w:t>Value/remark</w:t>
              </w:r>
            </w:ins>
          </w:p>
        </w:tc>
        <w:tc>
          <w:tcPr>
            <w:tcW w:w="2268" w:type="dxa"/>
          </w:tcPr>
          <w:p w14:paraId="73783A36" w14:textId="77777777" w:rsidR="00EA4C08" w:rsidRPr="00AC4FBC" w:rsidRDefault="00EA4C08" w:rsidP="000B1325">
            <w:pPr>
              <w:pStyle w:val="TAH"/>
              <w:rPr>
                <w:ins w:id="385" w:author="Anritsu" w:date="2023-11-02T11:20:00Z"/>
              </w:rPr>
            </w:pPr>
            <w:ins w:id="386" w:author="Anritsu" w:date="2023-11-02T11:20:00Z">
              <w:r w:rsidRPr="00AC4FBC">
                <w:t>Comment</w:t>
              </w:r>
            </w:ins>
          </w:p>
        </w:tc>
        <w:tc>
          <w:tcPr>
            <w:tcW w:w="1672" w:type="dxa"/>
          </w:tcPr>
          <w:p w14:paraId="665E234C" w14:textId="77777777" w:rsidR="00EA4C08" w:rsidRPr="00AC4FBC" w:rsidRDefault="00EA4C08" w:rsidP="000B1325">
            <w:pPr>
              <w:pStyle w:val="TAH"/>
              <w:rPr>
                <w:ins w:id="387" w:author="Anritsu" w:date="2023-11-02T11:20:00Z"/>
              </w:rPr>
            </w:pPr>
            <w:ins w:id="388" w:author="Anritsu" w:date="2023-11-02T11:20:00Z">
              <w:r w:rsidRPr="00AC4FBC">
                <w:t>Condition</w:t>
              </w:r>
            </w:ins>
          </w:p>
        </w:tc>
      </w:tr>
      <w:tr w:rsidR="00EA4C08" w:rsidRPr="00AC4FBC" w14:paraId="6B0C7050" w14:textId="77777777" w:rsidTr="000B1325">
        <w:trPr>
          <w:ins w:id="389" w:author="Anritsu" w:date="2023-11-02T11:20:00Z"/>
        </w:trPr>
        <w:tc>
          <w:tcPr>
            <w:tcW w:w="4390" w:type="dxa"/>
            <w:tcBorders>
              <w:bottom w:val="nil"/>
            </w:tcBorders>
          </w:tcPr>
          <w:p w14:paraId="0E637046" w14:textId="77777777" w:rsidR="00EA4C08" w:rsidRPr="00AC4FBC" w:rsidRDefault="00EA4C08" w:rsidP="000B1325">
            <w:pPr>
              <w:pStyle w:val="TAL"/>
              <w:rPr>
                <w:ins w:id="390" w:author="Anritsu" w:date="2023-11-02T11:20:00Z"/>
              </w:rPr>
            </w:pPr>
            <w:ins w:id="391" w:author="Anritsu" w:date="2023-11-02T11:20:00Z">
              <w:r w:rsidRPr="00AC4FBC">
                <w:t>p-NR-FR1</w:t>
              </w:r>
            </w:ins>
          </w:p>
        </w:tc>
        <w:tc>
          <w:tcPr>
            <w:tcW w:w="1417" w:type="dxa"/>
          </w:tcPr>
          <w:p w14:paraId="17D6DB10" w14:textId="77777777" w:rsidR="00EA4C08" w:rsidRPr="00AC4FBC" w:rsidRDefault="00EA4C08" w:rsidP="000B1325">
            <w:pPr>
              <w:pStyle w:val="TAL"/>
              <w:rPr>
                <w:ins w:id="392" w:author="Anritsu" w:date="2023-11-02T11:20:00Z"/>
              </w:rPr>
            </w:pPr>
            <w:ins w:id="393" w:author="Anritsu" w:date="2023-11-02T11:20:00Z">
              <w:r w:rsidRPr="00AC4FBC">
                <w:t>23</w:t>
              </w:r>
            </w:ins>
          </w:p>
        </w:tc>
        <w:tc>
          <w:tcPr>
            <w:tcW w:w="2268" w:type="dxa"/>
          </w:tcPr>
          <w:p w14:paraId="289EC00B" w14:textId="77777777" w:rsidR="00EA4C08" w:rsidRPr="00AC4FBC" w:rsidRDefault="00EA4C08" w:rsidP="000B1325">
            <w:pPr>
              <w:pStyle w:val="TAL"/>
              <w:rPr>
                <w:ins w:id="394" w:author="Anritsu" w:date="2023-11-02T11:20:00Z"/>
              </w:rPr>
            </w:pPr>
          </w:p>
        </w:tc>
        <w:tc>
          <w:tcPr>
            <w:tcW w:w="1672" w:type="dxa"/>
          </w:tcPr>
          <w:p w14:paraId="6D3A278E" w14:textId="77777777" w:rsidR="00EA4C08" w:rsidRPr="00AC4FBC" w:rsidRDefault="00EA4C08" w:rsidP="000B1325">
            <w:pPr>
              <w:pStyle w:val="TAL"/>
              <w:rPr>
                <w:ins w:id="395" w:author="Anritsu" w:date="2023-11-02T11:20:00Z"/>
              </w:rPr>
            </w:pPr>
            <w:ins w:id="396" w:author="Anritsu" w:date="2023-11-02T11:20:00Z">
              <w:r w:rsidRPr="00AC4FBC">
                <w:t xml:space="preserve">Power Class </w:t>
              </w:r>
              <w:r>
                <w:t>3</w:t>
              </w:r>
              <w:r w:rsidRPr="00AC4FBC">
                <w:t xml:space="preserve"> UE</w:t>
              </w:r>
              <w:r>
                <w:t xml:space="preserve"> AND pc_dynamicPowerSharing</w:t>
              </w:r>
            </w:ins>
          </w:p>
        </w:tc>
      </w:tr>
      <w:tr w:rsidR="00EA4C08" w:rsidRPr="00AC4FBC" w14:paraId="26DFB0C9" w14:textId="77777777" w:rsidTr="000B1325">
        <w:trPr>
          <w:ins w:id="397" w:author="Anritsu" w:date="2023-11-02T11:20:00Z"/>
        </w:trPr>
        <w:tc>
          <w:tcPr>
            <w:tcW w:w="4390" w:type="dxa"/>
            <w:tcBorders>
              <w:top w:val="nil"/>
              <w:bottom w:val="nil"/>
            </w:tcBorders>
          </w:tcPr>
          <w:p w14:paraId="573DA579" w14:textId="77777777" w:rsidR="00EA4C08" w:rsidRPr="00AC4FBC" w:rsidRDefault="00EA4C08" w:rsidP="000B1325">
            <w:pPr>
              <w:pStyle w:val="TAL"/>
              <w:rPr>
                <w:ins w:id="398" w:author="Anritsu" w:date="2023-11-02T11:20:00Z"/>
              </w:rPr>
            </w:pPr>
          </w:p>
        </w:tc>
        <w:tc>
          <w:tcPr>
            <w:tcW w:w="1417" w:type="dxa"/>
          </w:tcPr>
          <w:p w14:paraId="7301E8E6" w14:textId="77777777" w:rsidR="00EA4C08" w:rsidRPr="00AC4FBC" w:rsidRDefault="00EA4C08" w:rsidP="000B1325">
            <w:pPr>
              <w:pStyle w:val="TAL"/>
              <w:rPr>
                <w:ins w:id="399" w:author="Anritsu" w:date="2023-11-02T11:20:00Z"/>
              </w:rPr>
            </w:pPr>
            <w:ins w:id="400" w:author="Anritsu" w:date="2023-11-02T11:20:00Z">
              <w:r>
                <w:t>20</w:t>
              </w:r>
            </w:ins>
          </w:p>
        </w:tc>
        <w:tc>
          <w:tcPr>
            <w:tcW w:w="2268" w:type="dxa"/>
          </w:tcPr>
          <w:p w14:paraId="2B50A682" w14:textId="77777777" w:rsidR="00EA4C08" w:rsidRPr="00AC4FBC" w:rsidRDefault="00EA4C08" w:rsidP="000B1325">
            <w:pPr>
              <w:pStyle w:val="TAL"/>
              <w:rPr>
                <w:ins w:id="401" w:author="Anritsu" w:date="2023-11-02T11:20:00Z"/>
              </w:rPr>
            </w:pPr>
          </w:p>
        </w:tc>
        <w:tc>
          <w:tcPr>
            <w:tcW w:w="1672" w:type="dxa"/>
          </w:tcPr>
          <w:p w14:paraId="501092E1" w14:textId="77777777" w:rsidR="00EA4C08" w:rsidRPr="00AC4FBC" w:rsidRDefault="00EA4C08" w:rsidP="000B1325">
            <w:pPr>
              <w:pStyle w:val="TAL"/>
              <w:rPr>
                <w:ins w:id="402" w:author="Anritsu" w:date="2023-11-02T11:20:00Z"/>
              </w:rPr>
            </w:pPr>
            <w:ins w:id="403" w:author="Anritsu" w:date="2023-11-02T11:20:00Z">
              <w:r w:rsidRPr="00AC4FBC">
                <w:t xml:space="preserve">Power Class </w:t>
              </w:r>
              <w:r>
                <w:t>3</w:t>
              </w:r>
              <w:r w:rsidRPr="00AC4FBC">
                <w:t xml:space="preserve"> UE</w:t>
              </w:r>
              <w:r>
                <w:t xml:space="preserve"> AND NOT pc_dynamicPowerSharing</w:t>
              </w:r>
            </w:ins>
          </w:p>
        </w:tc>
      </w:tr>
      <w:tr w:rsidR="00EA4C08" w:rsidRPr="00AC4FBC" w14:paraId="6C43A38A" w14:textId="77777777" w:rsidTr="000B1325">
        <w:trPr>
          <w:ins w:id="404" w:author="Anritsu" w:date="2023-11-02T11:20:00Z"/>
        </w:trPr>
        <w:tc>
          <w:tcPr>
            <w:tcW w:w="4390" w:type="dxa"/>
            <w:tcBorders>
              <w:top w:val="nil"/>
              <w:bottom w:val="nil"/>
            </w:tcBorders>
          </w:tcPr>
          <w:p w14:paraId="6E8DC9D6" w14:textId="77777777" w:rsidR="00EA4C08" w:rsidRPr="00AC4FBC" w:rsidRDefault="00EA4C08" w:rsidP="000B1325">
            <w:pPr>
              <w:pStyle w:val="TAL"/>
              <w:rPr>
                <w:ins w:id="405" w:author="Anritsu" w:date="2023-11-02T11:20:00Z"/>
              </w:rPr>
            </w:pPr>
          </w:p>
        </w:tc>
        <w:tc>
          <w:tcPr>
            <w:tcW w:w="1417" w:type="dxa"/>
          </w:tcPr>
          <w:p w14:paraId="50850722" w14:textId="77777777" w:rsidR="00EA4C08" w:rsidRPr="00AC4FBC" w:rsidRDefault="00EA4C08" w:rsidP="000B1325">
            <w:pPr>
              <w:pStyle w:val="TAL"/>
              <w:rPr>
                <w:ins w:id="406" w:author="Anritsu" w:date="2023-11-02T11:20:00Z"/>
                <w:lang w:eastAsia="ja-JP"/>
              </w:rPr>
            </w:pPr>
            <w:ins w:id="407" w:author="Anritsu" w:date="2023-11-02T11:20:00Z">
              <w:r>
                <w:rPr>
                  <w:rFonts w:hint="eastAsia"/>
                  <w:lang w:eastAsia="ja-JP"/>
                </w:rPr>
                <w:t>2</w:t>
              </w:r>
              <w:r>
                <w:rPr>
                  <w:lang w:eastAsia="ja-JP"/>
                </w:rPr>
                <w:t>6</w:t>
              </w:r>
            </w:ins>
          </w:p>
        </w:tc>
        <w:tc>
          <w:tcPr>
            <w:tcW w:w="2268" w:type="dxa"/>
          </w:tcPr>
          <w:p w14:paraId="1A6F8EE0" w14:textId="77777777" w:rsidR="00EA4C08" w:rsidRPr="00AC4FBC" w:rsidRDefault="00EA4C08" w:rsidP="000B1325">
            <w:pPr>
              <w:pStyle w:val="TAL"/>
              <w:rPr>
                <w:ins w:id="408" w:author="Anritsu" w:date="2023-11-02T11:20:00Z"/>
              </w:rPr>
            </w:pPr>
          </w:p>
        </w:tc>
        <w:tc>
          <w:tcPr>
            <w:tcW w:w="1672" w:type="dxa"/>
          </w:tcPr>
          <w:p w14:paraId="44C8F3F4" w14:textId="77777777" w:rsidR="00EA4C08" w:rsidRPr="00AC4FBC" w:rsidRDefault="00EA4C08" w:rsidP="000B1325">
            <w:pPr>
              <w:pStyle w:val="TAL"/>
              <w:rPr>
                <w:ins w:id="409" w:author="Anritsu" w:date="2023-11-02T11:20:00Z"/>
              </w:rPr>
            </w:pPr>
            <w:ins w:id="410" w:author="Anritsu" w:date="2023-11-02T11:20:00Z">
              <w:r w:rsidRPr="00AC4FBC">
                <w:t xml:space="preserve">Power Class </w:t>
              </w:r>
              <w:r>
                <w:t>2</w:t>
              </w:r>
              <w:r w:rsidRPr="00AC4FBC">
                <w:t xml:space="preserve"> UE</w:t>
              </w:r>
              <w:r>
                <w:t xml:space="preserve"> AND pc_dynamicPowerSharing</w:t>
              </w:r>
            </w:ins>
          </w:p>
        </w:tc>
      </w:tr>
      <w:tr w:rsidR="00EA4C08" w:rsidRPr="00AC4FBC" w14:paraId="7EF16551" w14:textId="77777777" w:rsidTr="000B1325">
        <w:trPr>
          <w:ins w:id="411" w:author="Anritsu" w:date="2023-11-02T11:20:00Z"/>
        </w:trPr>
        <w:tc>
          <w:tcPr>
            <w:tcW w:w="4390" w:type="dxa"/>
            <w:tcBorders>
              <w:top w:val="nil"/>
            </w:tcBorders>
          </w:tcPr>
          <w:p w14:paraId="79E5E568" w14:textId="77777777" w:rsidR="00EA4C08" w:rsidRPr="00AC4FBC" w:rsidRDefault="00EA4C08" w:rsidP="000B1325">
            <w:pPr>
              <w:pStyle w:val="TAL"/>
              <w:rPr>
                <w:ins w:id="412" w:author="Anritsu" w:date="2023-11-02T11:20:00Z"/>
              </w:rPr>
            </w:pPr>
          </w:p>
        </w:tc>
        <w:tc>
          <w:tcPr>
            <w:tcW w:w="1417" w:type="dxa"/>
          </w:tcPr>
          <w:p w14:paraId="039EC5CA" w14:textId="77777777" w:rsidR="00EA4C08" w:rsidRPr="00AC4FBC" w:rsidRDefault="00EA4C08" w:rsidP="000B1325">
            <w:pPr>
              <w:pStyle w:val="TAL"/>
              <w:rPr>
                <w:ins w:id="413" w:author="Anritsu" w:date="2023-11-02T11:20:00Z"/>
                <w:lang w:eastAsia="ja-JP"/>
              </w:rPr>
            </w:pPr>
            <w:ins w:id="414" w:author="Anritsu" w:date="2023-11-02T11:20:00Z">
              <w:r>
                <w:rPr>
                  <w:rFonts w:hint="eastAsia"/>
                  <w:lang w:eastAsia="ja-JP"/>
                </w:rPr>
                <w:t>2</w:t>
              </w:r>
              <w:r>
                <w:rPr>
                  <w:lang w:eastAsia="ja-JP"/>
                </w:rPr>
                <w:t>3</w:t>
              </w:r>
            </w:ins>
          </w:p>
        </w:tc>
        <w:tc>
          <w:tcPr>
            <w:tcW w:w="2268" w:type="dxa"/>
          </w:tcPr>
          <w:p w14:paraId="7D16855C" w14:textId="77777777" w:rsidR="00EA4C08" w:rsidRPr="00AC4FBC" w:rsidRDefault="00EA4C08" w:rsidP="000B1325">
            <w:pPr>
              <w:pStyle w:val="TAL"/>
              <w:rPr>
                <w:ins w:id="415" w:author="Anritsu" w:date="2023-11-02T11:20:00Z"/>
              </w:rPr>
            </w:pPr>
          </w:p>
        </w:tc>
        <w:tc>
          <w:tcPr>
            <w:tcW w:w="1672" w:type="dxa"/>
          </w:tcPr>
          <w:p w14:paraId="6407165A" w14:textId="77777777" w:rsidR="00EA4C08" w:rsidRPr="00AC4FBC" w:rsidRDefault="00EA4C08" w:rsidP="000B1325">
            <w:pPr>
              <w:pStyle w:val="TAL"/>
              <w:rPr>
                <w:ins w:id="416" w:author="Anritsu" w:date="2023-11-02T11:20:00Z"/>
              </w:rPr>
            </w:pPr>
            <w:ins w:id="417" w:author="Anritsu" w:date="2023-11-02T11:20:00Z">
              <w:r w:rsidRPr="00AC4FBC">
                <w:t xml:space="preserve">Power Class </w:t>
              </w:r>
              <w:r>
                <w:t>2</w:t>
              </w:r>
              <w:r w:rsidRPr="00AC4FBC">
                <w:t xml:space="preserve"> UE</w:t>
              </w:r>
              <w:r>
                <w:t xml:space="preserve"> AND NOT pc_dynamicPowerSharing</w:t>
              </w:r>
            </w:ins>
          </w:p>
        </w:tc>
      </w:tr>
    </w:tbl>
    <w:p w14:paraId="0DC8C07A" w14:textId="77777777" w:rsidR="00EA4C08" w:rsidRPr="00AC4FBC" w:rsidRDefault="00EA4C08" w:rsidP="00EA4C08">
      <w:pPr>
        <w:rPr>
          <w:ins w:id="418" w:author="Anritsu" w:date="2023-11-02T11:20:00Z"/>
        </w:rPr>
      </w:pPr>
    </w:p>
    <w:p w14:paraId="698CB919" w14:textId="5B2361DE" w:rsidR="00EA4C08" w:rsidRPr="00AC4FBC" w:rsidRDefault="00EA4C08" w:rsidP="00EA4C08">
      <w:pPr>
        <w:pStyle w:val="TH"/>
        <w:rPr>
          <w:ins w:id="419" w:author="Anritsu" w:date="2023-11-02T11:20:00Z"/>
        </w:rPr>
      </w:pPr>
      <w:ins w:id="420" w:author="Anritsu" w:date="2023-11-02T11:20:00Z">
        <w:r w:rsidRPr="00AC4FBC">
          <w:t xml:space="preserve">Table </w:t>
        </w:r>
        <w:r w:rsidRPr="00EA4C08">
          <w:t>7.</w:t>
        </w:r>
      </w:ins>
      <w:ins w:id="421" w:author="Anritsu" w:date="2023-11-02T11:21:00Z">
        <w:r>
          <w:t>7</w:t>
        </w:r>
      </w:ins>
      <w:ins w:id="422" w:author="Anritsu" w:date="2023-11-02T11:20:00Z">
        <w:r w:rsidRPr="00EA4C08">
          <w:t>B.3.4.3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3346B7FC" w14:textId="77777777" w:rsidTr="000B1325">
        <w:trPr>
          <w:gridBefore w:val="1"/>
          <w:wBefore w:w="9" w:type="dxa"/>
          <w:ins w:id="423" w:author="Anritsu" w:date="2023-11-02T11:20:00Z"/>
        </w:trPr>
        <w:tc>
          <w:tcPr>
            <w:tcW w:w="9738" w:type="dxa"/>
            <w:gridSpan w:val="4"/>
            <w:tcBorders>
              <w:top w:val="single" w:sz="4" w:space="0" w:color="auto"/>
              <w:left w:val="single" w:sz="4" w:space="0" w:color="auto"/>
              <w:bottom w:val="single" w:sz="4" w:space="0" w:color="auto"/>
              <w:right w:val="single" w:sz="4" w:space="0" w:color="auto"/>
            </w:tcBorders>
            <w:hideMark/>
          </w:tcPr>
          <w:p w14:paraId="56A5D770" w14:textId="77777777" w:rsidR="00EA4C08" w:rsidRPr="00AC4FBC" w:rsidRDefault="00EA4C08" w:rsidP="000B1325">
            <w:pPr>
              <w:pStyle w:val="TAL"/>
              <w:rPr>
                <w:ins w:id="424" w:author="Anritsu" w:date="2023-11-02T11:20:00Z"/>
              </w:rPr>
            </w:pPr>
            <w:ins w:id="425" w:author="Anritsu" w:date="2023-11-02T11:20:00Z">
              <w:r w:rsidRPr="00AC4FBC">
                <w:t>Derivation Path: TS 36.508 [11], Table 4.6.1-8</w:t>
              </w:r>
            </w:ins>
          </w:p>
        </w:tc>
      </w:tr>
      <w:tr w:rsidR="00EA4C08" w:rsidRPr="00AC4FBC" w14:paraId="7440F7A6" w14:textId="77777777" w:rsidTr="000B1325">
        <w:trPr>
          <w:ins w:id="426" w:author="Anritsu" w:date="2023-11-02T11:20: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FF49" w14:textId="77777777" w:rsidR="00EA4C08" w:rsidRPr="00AC4FBC" w:rsidRDefault="00EA4C08" w:rsidP="000B1325">
            <w:pPr>
              <w:pStyle w:val="TAH"/>
              <w:rPr>
                <w:ins w:id="427" w:author="Anritsu" w:date="2023-11-02T11:20:00Z"/>
              </w:rPr>
            </w:pPr>
            <w:ins w:id="428" w:author="Anritsu" w:date="2023-11-02T11:20: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A6AF5" w14:textId="77777777" w:rsidR="00EA4C08" w:rsidRPr="00AC4FBC" w:rsidRDefault="00EA4C08" w:rsidP="000B1325">
            <w:pPr>
              <w:pStyle w:val="TAH"/>
              <w:rPr>
                <w:ins w:id="429" w:author="Anritsu" w:date="2023-11-02T11:20:00Z"/>
              </w:rPr>
            </w:pPr>
            <w:ins w:id="430" w:author="Anritsu" w:date="2023-11-02T11:20: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383C" w14:textId="77777777" w:rsidR="00EA4C08" w:rsidRPr="00AC4FBC" w:rsidRDefault="00EA4C08" w:rsidP="000B1325">
            <w:pPr>
              <w:pStyle w:val="TAH"/>
              <w:rPr>
                <w:ins w:id="431" w:author="Anritsu" w:date="2023-11-02T11:20:00Z"/>
              </w:rPr>
            </w:pPr>
            <w:ins w:id="432" w:author="Anritsu" w:date="2023-11-02T11:20: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19C2" w14:textId="77777777" w:rsidR="00EA4C08" w:rsidRPr="00AC4FBC" w:rsidRDefault="00EA4C08" w:rsidP="000B1325">
            <w:pPr>
              <w:pStyle w:val="TAH"/>
              <w:rPr>
                <w:ins w:id="433" w:author="Anritsu" w:date="2023-11-02T11:20:00Z"/>
              </w:rPr>
            </w:pPr>
            <w:ins w:id="434" w:author="Anritsu" w:date="2023-11-02T11:20:00Z">
              <w:r w:rsidRPr="00AC4FBC">
                <w:t>Condition</w:t>
              </w:r>
            </w:ins>
          </w:p>
        </w:tc>
      </w:tr>
      <w:tr w:rsidR="00EA4C08" w:rsidRPr="00AC4FBC" w14:paraId="269AAC28" w14:textId="77777777" w:rsidTr="000B1325">
        <w:trPr>
          <w:gridBefore w:val="1"/>
          <w:wBefore w:w="9" w:type="dxa"/>
          <w:ins w:id="435" w:author="Anritsu" w:date="2023-11-02T11:20:00Z"/>
        </w:trPr>
        <w:tc>
          <w:tcPr>
            <w:tcW w:w="4352" w:type="dxa"/>
            <w:tcBorders>
              <w:top w:val="single" w:sz="4" w:space="0" w:color="000000"/>
              <w:left w:val="single" w:sz="4" w:space="0" w:color="000000"/>
              <w:bottom w:val="single" w:sz="4" w:space="0" w:color="auto"/>
              <w:right w:val="single" w:sz="4" w:space="0" w:color="000000"/>
            </w:tcBorders>
          </w:tcPr>
          <w:p w14:paraId="7B6982C7" w14:textId="77777777" w:rsidR="00EA4C08" w:rsidRPr="00AC4FBC" w:rsidRDefault="00EA4C08" w:rsidP="000B1325">
            <w:pPr>
              <w:pStyle w:val="TAL"/>
              <w:rPr>
                <w:ins w:id="436" w:author="Anritsu" w:date="2023-11-02T11:20:00Z"/>
              </w:rPr>
            </w:pPr>
            <w:ins w:id="437" w:author="Anritsu" w:date="2023-11-02T11:20: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19CB06A7" w14:textId="77777777" w:rsidR="00EA4C08" w:rsidRPr="00AC4FBC" w:rsidRDefault="00EA4C08" w:rsidP="000B1325">
            <w:pPr>
              <w:pStyle w:val="TAL"/>
              <w:rPr>
                <w:ins w:id="438" w:author="Anritsu" w:date="2023-11-02T11:20:00Z"/>
              </w:rPr>
            </w:pPr>
          </w:p>
        </w:tc>
        <w:tc>
          <w:tcPr>
            <w:tcW w:w="2268" w:type="dxa"/>
            <w:tcBorders>
              <w:top w:val="single" w:sz="4" w:space="0" w:color="000000"/>
              <w:left w:val="single" w:sz="4" w:space="0" w:color="000000"/>
              <w:bottom w:val="single" w:sz="4" w:space="0" w:color="auto"/>
              <w:right w:val="single" w:sz="4" w:space="0" w:color="000000"/>
            </w:tcBorders>
          </w:tcPr>
          <w:p w14:paraId="1CCAFFF9" w14:textId="77777777" w:rsidR="00EA4C08" w:rsidRPr="00AC4FBC" w:rsidRDefault="00EA4C08" w:rsidP="000B1325">
            <w:pPr>
              <w:pStyle w:val="TAL"/>
              <w:rPr>
                <w:ins w:id="439" w:author="Anritsu" w:date="2023-11-02T11:20:00Z"/>
                <w:shd w:val="pct15" w:color="auto" w:fill="FFFFFF"/>
              </w:rPr>
            </w:pPr>
            <w:ins w:id="440" w:author="Anritsu" w:date="2023-11-02T11:20: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32CABBFD" w14:textId="77777777" w:rsidR="00EA4C08" w:rsidRPr="00AC4FBC" w:rsidRDefault="00EA4C08" w:rsidP="000B1325">
            <w:pPr>
              <w:pStyle w:val="TAL"/>
              <w:rPr>
                <w:ins w:id="441" w:author="Anritsu" w:date="2023-11-02T11:20:00Z"/>
              </w:rPr>
            </w:pPr>
          </w:p>
        </w:tc>
      </w:tr>
      <w:tr w:rsidR="00EA4C08" w:rsidRPr="00AC4FBC" w14:paraId="113170FE" w14:textId="77777777" w:rsidTr="000B1325">
        <w:trPr>
          <w:gridBefore w:val="1"/>
          <w:wBefore w:w="9" w:type="dxa"/>
          <w:ins w:id="442" w:author="Anritsu" w:date="2023-11-02T11:20:00Z"/>
        </w:trPr>
        <w:tc>
          <w:tcPr>
            <w:tcW w:w="4352" w:type="dxa"/>
            <w:tcBorders>
              <w:top w:val="single" w:sz="4" w:space="0" w:color="000000"/>
              <w:left w:val="single" w:sz="4" w:space="0" w:color="000000"/>
              <w:bottom w:val="nil"/>
              <w:right w:val="single" w:sz="4" w:space="0" w:color="000000"/>
            </w:tcBorders>
          </w:tcPr>
          <w:p w14:paraId="16CB4CCE" w14:textId="77777777" w:rsidR="00EA4C08" w:rsidRPr="00AC4FBC" w:rsidRDefault="00EA4C08" w:rsidP="000B1325">
            <w:pPr>
              <w:pStyle w:val="TAL"/>
              <w:rPr>
                <w:ins w:id="443" w:author="Anritsu" w:date="2023-11-02T11:20:00Z"/>
              </w:rPr>
            </w:pPr>
            <w:ins w:id="444" w:author="Anritsu" w:date="2023-11-02T11:20: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104E3F40" w14:textId="77777777" w:rsidR="00EA4C08" w:rsidRPr="00AC4FBC" w:rsidRDefault="00EA4C08" w:rsidP="000B1325">
            <w:pPr>
              <w:pStyle w:val="TAL"/>
              <w:rPr>
                <w:ins w:id="445" w:author="Anritsu" w:date="2023-11-02T11:20:00Z"/>
              </w:rPr>
            </w:pPr>
            <w:ins w:id="446" w:author="Anritsu" w:date="2023-11-02T11:20: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24DD2782" w14:textId="77777777" w:rsidR="00EA4C08" w:rsidRPr="00AC4FBC" w:rsidRDefault="00EA4C08" w:rsidP="000B1325">
            <w:pPr>
              <w:pStyle w:val="TAL"/>
              <w:rPr>
                <w:ins w:id="447" w:author="Anritsu" w:date="2023-11-02T11:20:00Z"/>
              </w:rPr>
            </w:pPr>
          </w:p>
        </w:tc>
        <w:tc>
          <w:tcPr>
            <w:tcW w:w="1701" w:type="dxa"/>
            <w:tcBorders>
              <w:top w:val="single" w:sz="4" w:space="0" w:color="000000"/>
              <w:left w:val="single" w:sz="4" w:space="0" w:color="000000"/>
              <w:bottom w:val="single" w:sz="4" w:space="0" w:color="000000"/>
              <w:right w:val="single" w:sz="4" w:space="0" w:color="000000"/>
            </w:tcBorders>
          </w:tcPr>
          <w:p w14:paraId="534174FA" w14:textId="77777777" w:rsidR="00EA4C08" w:rsidRPr="00AC4FBC" w:rsidRDefault="00EA4C08" w:rsidP="000B1325">
            <w:pPr>
              <w:pStyle w:val="TAL"/>
              <w:rPr>
                <w:ins w:id="448" w:author="Anritsu" w:date="2023-11-02T11:20:00Z"/>
              </w:rPr>
            </w:pPr>
            <w:ins w:id="449" w:author="Anritsu" w:date="2023-11-02T11:20:00Z">
              <w:r w:rsidRPr="00AC4FBC">
                <w:t xml:space="preserve">Power Class </w:t>
              </w:r>
              <w:r>
                <w:t>3</w:t>
              </w:r>
              <w:r w:rsidRPr="00AC4FBC">
                <w:t xml:space="preserve"> UE</w:t>
              </w:r>
              <w:r>
                <w:t xml:space="preserve"> AND pc_dynamicPowerSharing</w:t>
              </w:r>
            </w:ins>
          </w:p>
        </w:tc>
      </w:tr>
      <w:tr w:rsidR="00EA4C08" w:rsidRPr="00AC4FBC" w14:paraId="721C430B" w14:textId="77777777" w:rsidTr="000B1325">
        <w:trPr>
          <w:gridBefore w:val="1"/>
          <w:wBefore w:w="9" w:type="dxa"/>
          <w:ins w:id="450" w:author="Anritsu" w:date="2023-11-02T11:20:00Z"/>
        </w:trPr>
        <w:tc>
          <w:tcPr>
            <w:tcW w:w="4352" w:type="dxa"/>
            <w:tcBorders>
              <w:top w:val="nil"/>
              <w:left w:val="single" w:sz="4" w:space="0" w:color="000000"/>
              <w:bottom w:val="nil"/>
              <w:right w:val="single" w:sz="4" w:space="0" w:color="000000"/>
            </w:tcBorders>
          </w:tcPr>
          <w:p w14:paraId="30C86F68" w14:textId="77777777" w:rsidR="00EA4C08" w:rsidRPr="00AC4FBC" w:rsidRDefault="00EA4C08" w:rsidP="000B1325">
            <w:pPr>
              <w:pStyle w:val="TAL"/>
              <w:rPr>
                <w:ins w:id="451" w:author="Anritsu" w:date="2023-11-02T11:20:00Z"/>
              </w:rPr>
            </w:pPr>
          </w:p>
        </w:tc>
        <w:tc>
          <w:tcPr>
            <w:tcW w:w="1417" w:type="dxa"/>
            <w:tcBorders>
              <w:top w:val="single" w:sz="4" w:space="0" w:color="000000"/>
              <w:left w:val="single" w:sz="4" w:space="0" w:color="000000"/>
              <w:bottom w:val="single" w:sz="4" w:space="0" w:color="000000"/>
              <w:right w:val="single" w:sz="4" w:space="0" w:color="000000"/>
            </w:tcBorders>
          </w:tcPr>
          <w:p w14:paraId="1466A5ED" w14:textId="77777777" w:rsidR="00EA4C08" w:rsidRPr="00AC4FBC" w:rsidRDefault="00EA4C08" w:rsidP="000B1325">
            <w:pPr>
              <w:pStyle w:val="TAL"/>
              <w:rPr>
                <w:ins w:id="452" w:author="Anritsu" w:date="2023-11-02T11:20:00Z"/>
                <w:lang w:eastAsia="ja-JP"/>
              </w:rPr>
            </w:pPr>
            <w:ins w:id="453" w:author="Anritsu" w:date="2023-11-02T11:20: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40F830F7" w14:textId="77777777" w:rsidR="00EA4C08" w:rsidRPr="00AC4FBC" w:rsidRDefault="00EA4C08" w:rsidP="000B1325">
            <w:pPr>
              <w:pStyle w:val="TAL"/>
              <w:rPr>
                <w:ins w:id="454" w:author="Anritsu" w:date="2023-11-02T11:20:00Z"/>
              </w:rPr>
            </w:pPr>
          </w:p>
        </w:tc>
        <w:tc>
          <w:tcPr>
            <w:tcW w:w="1701" w:type="dxa"/>
            <w:tcBorders>
              <w:top w:val="single" w:sz="4" w:space="0" w:color="000000"/>
              <w:left w:val="single" w:sz="4" w:space="0" w:color="000000"/>
              <w:bottom w:val="single" w:sz="4" w:space="0" w:color="000000"/>
              <w:right w:val="single" w:sz="4" w:space="0" w:color="000000"/>
            </w:tcBorders>
          </w:tcPr>
          <w:p w14:paraId="0C7B5298" w14:textId="77777777" w:rsidR="00EA4C08" w:rsidRPr="00AC4FBC" w:rsidRDefault="00EA4C08" w:rsidP="000B1325">
            <w:pPr>
              <w:pStyle w:val="TAL"/>
              <w:rPr>
                <w:ins w:id="455" w:author="Anritsu" w:date="2023-11-02T11:20:00Z"/>
              </w:rPr>
            </w:pPr>
            <w:ins w:id="456" w:author="Anritsu" w:date="2023-11-02T11:20:00Z">
              <w:r w:rsidRPr="00AC4FBC">
                <w:t xml:space="preserve">Power Class </w:t>
              </w:r>
              <w:r>
                <w:t>3</w:t>
              </w:r>
              <w:r w:rsidRPr="00AC4FBC">
                <w:t xml:space="preserve"> UE</w:t>
              </w:r>
              <w:r>
                <w:t xml:space="preserve"> AND NOT pc_dynamicPowerSharing</w:t>
              </w:r>
            </w:ins>
          </w:p>
        </w:tc>
      </w:tr>
      <w:tr w:rsidR="00EA4C08" w:rsidRPr="00AC4FBC" w14:paraId="6E2C85D9" w14:textId="77777777" w:rsidTr="000B1325">
        <w:trPr>
          <w:gridBefore w:val="1"/>
          <w:wBefore w:w="9" w:type="dxa"/>
          <w:ins w:id="457" w:author="Anritsu" w:date="2023-11-02T11:20:00Z"/>
        </w:trPr>
        <w:tc>
          <w:tcPr>
            <w:tcW w:w="4352" w:type="dxa"/>
            <w:tcBorders>
              <w:top w:val="nil"/>
              <w:left w:val="single" w:sz="4" w:space="0" w:color="000000"/>
              <w:bottom w:val="nil"/>
              <w:right w:val="single" w:sz="4" w:space="0" w:color="000000"/>
            </w:tcBorders>
          </w:tcPr>
          <w:p w14:paraId="4144F52E" w14:textId="77777777" w:rsidR="00EA4C08" w:rsidRPr="00AC4FBC" w:rsidRDefault="00EA4C08" w:rsidP="000B1325">
            <w:pPr>
              <w:pStyle w:val="TAL"/>
              <w:rPr>
                <w:ins w:id="458" w:author="Anritsu" w:date="2023-11-02T11:20:00Z"/>
              </w:rPr>
            </w:pPr>
          </w:p>
        </w:tc>
        <w:tc>
          <w:tcPr>
            <w:tcW w:w="1417" w:type="dxa"/>
            <w:tcBorders>
              <w:top w:val="single" w:sz="4" w:space="0" w:color="000000"/>
              <w:left w:val="single" w:sz="4" w:space="0" w:color="000000"/>
              <w:bottom w:val="single" w:sz="4" w:space="0" w:color="000000"/>
              <w:right w:val="single" w:sz="4" w:space="0" w:color="000000"/>
            </w:tcBorders>
          </w:tcPr>
          <w:p w14:paraId="0D7ECD0A" w14:textId="77777777" w:rsidR="00EA4C08" w:rsidRPr="00AC4FBC" w:rsidRDefault="00EA4C08" w:rsidP="000B1325">
            <w:pPr>
              <w:pStyle w:val="TAL"/>
              <w:rPr>
                <w:ins w:id="459" w:author="Anritsu" w:date="2023-11-02T11:20:00Z"/>
                <w:lang w:eastAsia="ja-JP"/>
              </w:rPr>
            </w:pPr>
            <w:ins w:id="460" w:author="Anritsu" w:date="2023-11-02T11:20: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548CBE9D" w14:textId="77777777" w:rsidR="00EA4C08" w:rsidRPr="00AC4FBC" w:rsidRDefault="00EA4C08" w:rsidP="000B1325">
            <w:pPr>
              <w:pStyle w:val="TAL"/>
              <w:rPr>
                <w:ins w:id="461" w:author="Anritsu" w:date="2023-11-02T11:20:00Z"/>
              </w:rPr>
            </w:pPr>
          </w:p>
        </w:tc>
        <w:tc>
          <w:tcPr>
            <w:tcW w:w="1701" w:type="dxa"/>
            <w:tcBorders>
              <w:top w:val="single" w:sz="4" w:space="0" w:color="000000"/>
              <w:left w:val="single" w:sz="4" w:space="0" w:color="000000"/>
              <w:bottom w:val="single" w:sz="4" w:space="0" w:color="000000"/>
              <w:right w:val="single" w:sz="4" w:space="0" w:color="000000"/>
            </w:tcBorders>
          </w:tcPr>
          <w:p w14:paraId="36797FE7" w14:textId="77777777" w:rsidR="00EA4C08" w:rsidRPr="00AC4FBC" w:rsidRDefault="00EA4C08" w:rsidP="000B1325">
            <w:pPr>
              <w:pStyle w:val="TAL"/>
              <w:rPr>
                <w:ins w:id="462" w:author="Anritsu" w:date="2023-11-02T11:20:00Z"/>
              </w:rPr>
            </w:pPr>
            <w:ins w:id="463" w:author="Anritsu" w:date="2023-11-02T11:20:00Z">
              <w:r w:rsidRPr="00AC4FBC">
                <w:t xml:space="preserve">Power Class </w:t>
              </w:r>
              <w:r>
                <w:t>2</w:t>
              </w:r>
              <w:r w:rsidRPr="00AC4FBC">
                <w:t xml:space="preserve"> UE</w:t>
              </w:r>
              <w:r>
                <w:t xml:space="preserve"> AND pc_dynamicPowerSharing</w:t>
              </w:r>
            </w:ins>
          </w:p>
        </w:tc>
      </w:tr>
      <w:tr w:rsidR="00EA4C08" w:rsidRPr="00AC4FBC" w14:paraId="2C0317EA" w14:textId="77777777" w:rsidTr="000B1325">
        <w:trPr>
          <w:gridBefore w:val="1"/>
          <w:wBefore w:w="9" w:type="dxa"/>
          <w:ins w:id="464" w:author="Anritsu" w:date="2023-11-02T11:20:00Z"/>
        </w:trPr>
        <w:tc>
          <w:tcPr>
            <w:tcW w:w="4352" w:type="dxa"/>
            <w:tcBorders>
              <w:top w:val="nil"/>
              <w:left w:val="single" w:sz="4" w:space="0" w:color="000000"/>
              <w:bottom w:val="nil"/>
              <w:right w:val="single" w:sz="4" w:space="0" w:color="000000"/>
            </w:tcBorders>
          </w:tcPr>
          <w:p w14:paraId="3D17DA3B" w14:textId="77777777" w:rsidR="00EA4C08" w:rsidRPr="00AC4FBC" w:rsidRDefault="00EA4C08" w:rsidP="000B1325">
            <w:pPr>
              <w:pStyle w:val="TAL"/>
              <w:rPr>
                <w:ins w:id="465" w:author="Anritsu" w:date="2023-11-02T11:20:00Z"/>
              </w:rPr>
            </w:pPr>
          </w:p>
        </w:tc>
        <w:tc>
          <w:tcPr>
            <w:tcW w:w="1417" w:type="dxa"/>
            <w:tcBorders>
              <w:top w:val="single" w:sz="4" w:space="0" w:color="000000"/>
              <w:left w:val="single" w:sz="4" w:space="0" w:color="000000"/>
              <w:bottom w:val="single" w:sz="4" w:space="0" w:color="000000"/>
              <w:right w:val="single" w:sz="4" w:space="0" w:color="000000"/>
            </w:tcBorders>
          </w:tcPr>
          <w:p w14:paraId="571BE1C6" w14:textId="77777777" w:rsidR="00EA4C08" w:rsidRPr="00AC4FBC" w:rsidRDefault="00EA4C08" w:rsidP="000B1325">
            <w:pPr>
              <w:pStyle w:val="TAL"/>
              <w:rPr>
                <w:ins w:id="466" w:author="Anritsu" w:date="2023-11-02T11:20:00Z"/>
                <w:lang w:eastAsia="ja-JP"/>
              </w:rPr>
            </w:pPr>
            <w:ins w:id="467" w:author="Anritsu" w:date="2023-11-02T11:20: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63B148B0" w14:textId="77777777" w:rsidR="00EA4C08" w:rsidRPr="00AC4FBC" w:rsidRDefault="00EA4C08" w:rsidP="000B1325">
            <w:pPr>
              <w:pStyle w:val="TAL"/>
              <w:rPr>
                <w:ins w:id="468" w:author="Anritsu" w:date="2023-11-02T11:20:00Z"/>
              </w:rPr>
            </w:pPr>
          </w:p>
        </w:tc>
        <w:tc>
          <w:tcPr>
            <w:tcW w:w="1701" w:type="dxa"/>
            <w:tcBorders>
              <w:top w:val="single" w:sz="4" w:space="0" w:color="000000"/>
              <w:left w:val="single" w:sz="4" w:space="0" w:color="000000"/>
              <w:bottom w:val="single" w:sz="4" w:space="0" w:color="000000"/>
              <w:right w:val="single" w:sz="4" w:space="0" w:color="000000"/>
            </w:tcBorders>
          </w:tcPr>
          <w:p w14:paraId="233E6706" w14:textId="77777777" w:rsidR="00EA4C08" w:rsidRPr="00AC4FBC" w:rsidRDefault="00EA4C08" w:rsidP="000B1325">
            <w:pPr>
              <w:pStyle w:val="TAL"/>
              <w:rPr>
                <w:ins w:id="469" w:author="Anritsu" w:date="2023-11-02T11:20:00Z"/>
              </w:rPr>
            </w:pPr>
            <w:ins w:id="470" w:author="Anritsu" w:date="2023-11-02T11:20:00Z">
              <w:r w:rsidRPr="00AC4FBC">
                <w:t xml:space="preserve">Power Class </w:t>
              </w:r>
              <w:r>
                <w:t>2</w:t>
              </w:r>
              <w:r w:rsidRPr="00AC4FBC">
                <w:t xml:space="preserve"> UE</w:t>
              </w:r>
              <w:r>
                <w:t xml:space="preserve"> AND NOT pc_dynamicPowerSharing</w:t>
              </w:r>
            </w:ins>
          </w:p>
        </w:tc>
      </w:tr>
      <w:tr w:rsidR="00EA4C08" w:rsidRPr="00AC4FBC" w14:paraId="546BCF7D" w14:textId="77777777" w:rsidTr="000B1325">
        <w:trPr>
          <w:gridBefore w:val="1"/>
          <w:wBefore w:w="9" w:type="dxa"/>
          <w:ins w:id="471" w:author="Anritsu" w:date="2023-11-02T11:20:00Z"/>
        </w:trPr>
        <w:tc>
          <w:tcPr>
            <w:tcW w:w="4352" w:type="dxa"/>
            <w:tcBorders>
              <w:top w:val="single" w:sz="4" w:space="0" w:color="000000"/>
              <w:left w:val="single" w:sz="4" w:space="0" w:color="000000"/>
              <w:bottom w:val="single" w:sz="4" w:space="0" w:color="auto"/>
              <w:right w:val="single" w:sz="4" w:space="0" w:color="000000"/>
            </w:tcBorders>
          </w:tcPr>
          <w:p w14:paraId="0DB93178" w14:textId="77777777" w:rsidR="00EA4C08" w:rsidRPr="00AC4FBC" w:rsidRDefault="00EA4C08" w:rsidP="000B1325">
            <w:pPr>
              <w:pStyle w:val="TAL"/>
              <w:rPr>
                <w:ins w:id="472" w:author="Anritsu" w:date="2023-11-02T11:20:00Z"/>
              </w:rPr>
            </w:pPr>
            <w:ins w:id="473" w:author="Anritsu" w:date="2023-11-02T11:20: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14AB8AAF" w14:textId="77777777" w:rsidR="00EA4C08" w:rsidRPr="00AC4FBC" w:rsidRDefault="00EA4C08" w:rsidP="000B1325">
            <w:pPr>
              <w:pStyle w:val="TAL"/>
              <w:rPr>
                <w:ins w:id="474" w:author="Anritsu" w:date="2023-11-02T11:20:00Z"/>
              </w:rPr>
            </w:pPr>
          </w:p>
        </w:tc>
        <w:tc>
          <w:tcPr>
            <w:tcW w:w="2268" w:type="dxa"/>
            <w:tcBorders>
              <w:top w:val="single" w:sz="4" w:space="0" w:color="000000"/>
              <w:left w:val="single" w:sz="4" w:space="0" w:color="000000"/>
              <w:bottom w:val="single" w:sz="4" w:space="0" w:color="auto"/>
              <w:right w:val="single" w:sz="4" w:space="0" w:color="000000"/>
            </w:tcBorders>
          </w:tcPr>
          <w:p w14:paraId="13F416FF" w14:textId="77777777" w:rsidR="00EA4C08" w:rsidRPr="00AC4FBC" w:rsidRDefault="00EA4C08" w:rsidP="000B1325">
            <w:pPr>
              <w:pStyle w:val="TAL"/>
              <w:rPr>
                <w:ins w:id="475" w:author="Anritsu" w:date="2023-11-02T11:20:00Z"/>
              </w:rPr>
            </w:pPr>
          </w:p>
        </w:tc>
        <w:tc>
          <w:tcPr>
            <w:tcW w:w="1701" w:type="dxa"/>
            <w:tcBorders>
              <w:top w:val="single" w:sz="4" w:space="0" w:color="000000"/>
              <w:left w:val="single" w:sz="4" w:space="0" w:color="000000"/>
              <w:bottom w:val="single" w:sz="4" w:space="0" w:color="auto"/>
              <w:right w:val="single" w:sz="4" w:space="0" w:color="000000"/>
            </w:tcBorders>
          </w:tcPr>
          <w:p w14:paraId="1622E9B0" w14:textId="77777777" w:rsidR="00EA4C08" w:rsidRPr="00AC4FBC" w:rsidRDefault="00EA4C08" w:rsidP="000B1325">
            <w:pPr>
              <w:pStyle w:val="TAL"/>
              <w:rPr>
                <w:ins w:id="476" w:author="Anritsu" w:date="2023-11-02T11:20:00Z"/>
              </w:rPr>
            </w:pPr>
          </w:p>
        </w:tc>
      </w:tr>
    </w:tbl>
    <w:p w14:paraId="4703E459" w14:textId="77777777" w:rsidR="00EA4C08" w:rsidRPr="00AC4FBC" w:rsidRDefault="00EA4C08" w:rsidP="00EA4C08">
      <w:pPr>
        <w:rPr>
          <w:ins w:id="477" w:author="Anritsu" w:date="2023-11-02T11:20:00Z"/>
        </w:rPr>
      </w:pPr>
    </w:p>
    <w:p w14:paraId="3FD7EEFA" w14:textId="77777777" w:rsidR="00132D04" w:rsidRPr="00AC4FBC" w:rsidRDefault="00132D04" w:rsidP="00132D04">
      <w:pPr>
        <w:pStyle w:val="H6"/>
      </w:pPr>
      <w:r w:rsidRPr="00AC4FBC">
        <w:t>7.7B.3.5</w:t>
      </w:r>
      <w:r w:rsidRPr="00AC4FBC">
        <w:tab/>
        <w:t>Test Requirement</w:t>
      </w:r>
      <w:bookmarkEnd w:id="375"/>
    </w:p>
    <w:p w14:paraId="00B0BEA5"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EEC7B6" w14:textId="77777777" w:rsidR="00132D04" w:rsidRPr="00AC4FBC" w:rsidRDefault="00132D04" w:rsidP="00132D04"/>
    <w:p w14:paraId="6D704D82" w14:textId="77777777" w:rsidR="00132D04" w:rsidRPr="00AC4FBC" w:rsidRDefault="00132D04" w:rsidP="00132D04">
      <w:pPr>
        <w:pStyle w:val="30"/>
      </w:pPr>
      <w:bookmarkStart w:id="478" w:name="_Toc60743324"/>
      <w:bookmarkStart w:id="479" w:name="_Toc68206499"/>
      <w:bookmarkStart w:id="480" w:name="_Toc75972302"/>
      <w:bookmarkStart w:id="481" w:name="_Toc85051745"/>
      <w:bookmarkStart w:id="482" w:name="_Toc90493767"/>
      <w:bookmarkStart w:id="483" w:name="_Toc90494407"/>
      <w:bookmarkStart w:id="484" w:name="_Toc100094453"/>
      <w:bookmarkStart w:id="485" w:name="_Toc106873144"/>
      <w:bookmarkStart w:id="486" w:name="_Toc146906698"/>
      <w:r w:rsidRPr="00AC4FBC">
        <w:rPr>
          <w:rFonts w:eastAsia="ＭＳ 明朝"/>
        </w:rPr>
        <w:t>7.7B.3_1</w:t>
      </w:r>
      <w:r w:rsidRPr="00AC4FBC">
        <w:tab/>
      </w:r>
      <w:r w:rsidRPr="00AC4FBC">
        <w:rPr>
          <w:rFonts w:eastAsia="ＭＳ 明朝"/>
        </w:rPr>
        <w:t>Spurious Response for EN-DC within FR1 (&gt;2 CCs)</w:t>
      </w:r>
      <w:bookmarkEnd w:id="478"/>
      <w:bookmarkEnd w:id="479"/>
      <w:bookmarkEnd w:id="480"/>
      <w:bookmarkEnd w:id="481"/>
      <w:bookmarkEnd w:id="482"/>
      <w:bookmarkEnd w:id="483"/>
      <w:bookmarkEnd w:id="484"/>
      <w:bookmarkEnd w:id="485"/>
      <w:bookmarkEnd w:id="486"/>
    </w:p>
    <w:p w14:paraId="085A5D81" w14:textId="77777777" w:rsidR="00132D04" w:rsidRPr="00AC4FBC" w:rsidRDefault="00132D04" w:rsidP="00132D04">
      <w:pPr>
        <w:pStyle w:val="40"/>
      </w:pPr>
      <w:bookmarkStart w:id="487" w:name="_Toc60743325"/>
      <w:bookmarkStart w:id="488" w:name="_Toc68206500"/>
      <w:bookmarkStart w:id="489" w:name="_Toc75972303"/>
      <w:bookmarkStart w:id="490" w:name="_Toc85051746"/>
      <w:bookmarkStart w:id="491" w:name="_Toc90493768"/>
      <w:bookmarkStart w:id="492" w:name="_Toc90494408"/>
      <w:bookmarkStart w:id="493" w:name="_Toc100094454"/>
      <w:bookmarkStart w:id="494" w:name="_Toc106873145"/>
      <w:bookmarkStart w:id="495" w:name="_Toc146906699"/>
      <w:r w:rsidRPr="00AC4FBC">
        <w:t>7.7B.3_1.1</w:t>
      </w:r>
      <w:r w:rsidRPr="00AC4FBC">
        <w:tab/>
        <w:t>Spurious Response for EN-DC within FR1 (3 CCs)</w:t>
      </w:r>
      <w:bookmarkEnd w:id="487"/>
      <w:bookmarkEnd w:id="488"/>
      <w:bookmarkEnd w:id="489"/>
      <w:bookmarkEnd w:id="490"/>
      <w:bookmarkEnd w:id="491"/>
      <w:bookmarkEnd w:id="492"/>
      <w:bookmarkEnd w:id="493"/>
      <w:bookmarkEnd w:id="494"/>
      <w:bookmarkEnd w:id="495"/>
    </w:p>
    <w:p w14:paraId="09BD5DC5"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FF7C87" w14:textId="77777777" w:rsidR="00132D04" w:rsidRPr="00AC4FBC" w:rsidRDefault="00132D04" w:rsidP="00132D04">
      <w:pPr>
        <w:pStyle w:val="H6"/>
      </w:pPr>
      <w:r w:rsidRPr="00AC4FBC">
        <w:t>7.7B.3_1.1.4.3</w:t>
      </w:r>
      <w:r w:rsidRPr="00AC4FBC">
        <w:tab/>
        <w:t>Message contents</w:t>
      </w:r>
    </w:p>
    <w:p w14:paraId="0B59254E" w14:textId="5BC5DBE1" w:rsidR="00132D04" w:rsidRPr="00AC4FBC" w:rsidRDefault="00132D04" w:rsidP="00132D04">
      <w:r w:rsidRPr="00AC4FBC">
        <w:t>Message contents are according to TS 38.508-1 [6] clause 4.6 Table 4.6.3-118 with condition TRANSFORM_PRECODER_ENABLED</w:t>
      </w:r>
      <w:ins w:id="496" w:author="Anritsu" w:date="2023-11-02T11:20:00Z">
        <w:r w:rsidR="00EA4C08" w:rsidRPr="00EA4C08">
          <w:t xml:space="preserve"> </w:t>
        </w:r>
        <w:r w:rsidR="00EA4C08">
          <w:t>with the following exceptions</w:t>
        </w:r>
      </w:ins>
      <w:r w:rsidRPr="00AC4FBC">
        <w:t>.</w:t>
      </w:r>
    </w:p>
    <w:p w14:paraId="03F72934" w14:textId="0EF592FC" w:rsidR="00EA4C08" w:rsidRPr="00AC4FBC" w:rsidRDefault="00EA4C08" w:rsidP="00EA4C08">
      <w:pPr>
        <w:pStyle w:val="TH"/>
        <w:rPr>
          <w:ins w:id="497" w:author="Anritsu" w:date="2023-11-02T11:21:00Z"/>
        </w:rPr>
      </w:pPr>
      <w:ins w:id="498" w:author="Anritsu" w:date="2023-11-02T11:21:00Z">
        <w:r w:rsidRPr="00AC4FBC">
          <w:lastRenderedPageBreak/>
          <w:t xml:space="preserve">Table </w:t>
        </w:r>
        <w:r w:rsidRPr="00EA4C08">
          <w:t>7.7B.3_1.1.4.3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2B582A85" w14:textId="77777777" w:rsidTr="000B1325">
        <w:trPr>
          <w:ins w:id="499" w:author="Anritsu" w:date="2023-11-02T11:21:00Z"/>
        </w:trPr>
        <w:tc>
          <w:tcPr>
            <w:tcW w:w="9747" w:type="dxa"/>
            <w:gridSpan w:val="4"/>
          </w:tcPr>
          <w:p w14:paraId="3BF46F21" w14:textId="77777777" w:rsidR="00EA4C08" w:rsidRPr="00AC4FBC" w:rsidRDefault="00EA4C08" w:rsidP="000B1325">
            <w:pPr>
              <w:pStyle w:val="TAL"/>
              <w:rPr>
                <w:ins w:id="500" w:author="Anritsu" w:date="2023-11-02T11:21:00Z"/>
              </w:rPr>
            </w:pPr>
            <w:ins w:id="501" w:author="Anritsu" w:date="2023-11-02T11:21:00Z">
              <w:r w:rsidRPr="00AC4FBC">
                <w:t>Derivation Path: TS 38.508-1 [6], Table 4.6.3-106</w:t>
              </w:r>
            </w:ins>
          </w:p>
        </w:tc>
      </w:tr>
      <w:tr w:rsidR="00EA4C08" w:rsidRPr="00AC4FBC" w14:paraId="09435E92" w14:textId="77777777" w:rsidTr="000B1325">
        <w:trPr>
          <w:ins w:id="502" w:author="Anritsu" w:date="2023-11-02T11:21:00Z"/>
        </w:trPr>
        <w:tc>
          <w:tcPr>
            <w:tcW w:w="4390" w:type="dxa"/>
            <w:tcBorders>
              <w:bottom w:val="single" w:sz="4" w:space="0" w:color="auto"/>
            </w:tcBorders>
          </w:tcPr>
          <w:p w14:paraId="7063E883" w14:textId="77777777" w:rsidR="00EA4C08" w:rsidRPr="00AC4FBC" w:rsidRDefault="00EA4C08" w:rsidP="000B1325">
            <w:pPr>
              <w:pStyle w:val="TAH"/>
              <w:rPr>
                <w:ins w:id="503" w:author="Anritsu" w:date="2023-11-02T11:21:00Z"/>
              </w:rPr>
            </w:pPr>
            <w:ins w:id="504" w:author="Anritsu" w:date="2023-11-02T11:21:00Z">
              <w:r w:rsidRPr="00AC4FBC">
                <w:t>Information Element</w:t>
              </w:r>
            </w:ins>
          </w:p>
        </w:tc>
        <w:tc>
          <w:tcPr>
            <w:tcW w:w="1417" w:type="dxa"/>
          </w:tcPr>
          <w:p w14:paraId="43DBCC45" w14:textId="77777777" w:rsidR="00EA4C08" w:rsidRPr="00AC4FBC" w:rsidRDefault="00EA4C08" w:rsidP="000B1325">
            <w:pPr>
              <w:pStyle w:val="TAH"/>
              <w:rPr>
                <w:ins w:id="505" w:author="Anritsu" w:date="2023-11-02T11:21:00Z"/>
              </w:rPr>
            </w:pPr>
            <w:ins w:id="506" w:author="Anritsu" w:date="2023-11-02T11:21:00Z">
              <w:r w:rsidRPr="00AC4FBC">
                <w:t>Value/remark</w:t>
              </w:r>
            </w:ins>
          </w:p>
        </w:tc>
        <w:tc>
          <w:tcPr>
            <w:tcW w:w="2268" w:type="dxa"/>
          </w:tcPr>
          <w:p w14:paraId="62385572" w14:textId="77777777" w:rsidR="00EA4C08" w:rsidRPr="00AC4FBC" w:rsidRDefault="00EA4C08" w:rsidP="000B1325">
            <w:pPr>
              <w:pStyle w:val="TAH"/>
              <w:rPr>
                <w:ins w:id="507" w:author="Anritsu" w:date="2023-11-02T11:21:00Z"/>
              </w:rPr>
            </w:pPr>
            <w:ins w:id="508" w:author="Anritsu" w:date="2023-11-02T11:21:00Z">
              <w:r w:rsidRPr="00AC4FBC">
                <w:t>Comment</w:t>
              </w:r>
            </w:ins>
          </w:p>
        </w:tc>
        <w:tc>
          <w:tcPr>
            <w:tcW w:w="1672" w:type="dxa"/>
          </w:tcPr>
          <w:p w14:paraId="2632E336" w14:textId="77777777" w:rsidR="00EA4C08" w:rsidRPr="00AC4FBC" w:rsidRDefault="00EA4C08" w:rsidP="000B1325">
            <w:pPr>
              <w:pStyle w:val="TAH"/>
              <w:rPr>
                <w:ins w:id="509" w:author="Anritsu" w:date="2023-11-02T11:21:00Z"/>
              </w:rPr>
            </w:pPr>
            <w:ins w:id="510" w:author="Anritsu" w:date="2023-11-02T11:21:00Z">
              <w:r w:rsidRPr="00AC4FBC">
                <w:t>Condition</w:t>
              </w:r>
            </w:ins>
          </w:p>
        </w:tc>
      </w:tr>
      <w:tr w:rsidR="00EA4C08" w:rsidRPr="00AC4FBC" w14:paraId="3F8B7F90" w14:textId="77777777" w:rsidTr="000B1325">
        <w:trPr>
          <w:ins w:id="511" w:author="Anritsu" w:date="2023-11-02T11:21:00Z"/>
        </w:trPr>
        <w:tc>
          <w:tcPr>
            <w:tcW w:w="4390" w:type="dxa"/>
            <w:tcBorders>
              <w:bottom w:val="nil"/>
            </w:tcBorders>
          </w:tcPr>
          <w:p w14:paraId="788FB33E" w14:textId="77777777" w:rsidR="00EA4C08" w:rsidRPr="00AC4FBC" w:rsidRDefault="00EA4C08" w:rsidP="000B1325">
            <w:pPr>
              <w:pStyle w:val="TAL"/>
              <w:rPr>
                <w:ins w:id="512" w:author="Anritsu" w:date="2023-11-02T11:21:00Z"/>
              </w:rPr>
            </w:pPr>
            <w:ins w:id="513" w:author="Anritsu" w:date="2023-11-02T11:21:00Z">
              <w:r w:rsidRPr="00AC4FBC">
                <w:t>p-NR-FR1</w:t>
              </w:r>
            </w:ins>
          </w:p>
        </w:tc>
        <w:tc>
          <w:tcPr>
            <w:tcW w:w="1417" w:type="dxa"/>
          </w:tcPr>
          <w:p w14:paraId="3BDC582C" w14:textId="77777777" w:rsidR="00EA4C08" w:rsidRPr="00AC4FBC" w:rsidRDefault="00EA4C08" w:rsidP="000B1325">
            <w:pPr>
              <w:pStyle w:val="TAL"/>
              <w:rPr>
                <w:ins w:id="514" w:author="Anritsu" w:date="2023-11-02T11:21:00Z"/>
              </w:rPr>
            </w:pPr>
            <w:ins w:id="515" w:author="Anritsu" w:date="2023-11-02T11:21:00Z">
              <w:r w:rsidRPr="00AC4FBC">
                <w:t>23</w:t>
              </w:r>
            </w:ins>
          </w:p>
        </w:tc>
        <w:tc>
          <w:tcPr>
            <w:tcW w:w="2268" w:type="dxa"/>
          </w:tcPr>
          <w:p w14:paraId="0F2F5333" w14:textId="77777777" w:rsidR="00EA4C08" w:rsidRPr="00AC4FBC" w:rsidRDefault="00EA4C08" w:rsidP="000B1325">
            <w:pPr>
              <w:pStyle w:val="TAL"/>
              <w:rPr>
                <w:ins w:id="516" w:author="Anritsu" w:date="2023-11-02T11:21:00Z"/>
              </w:rPr>
            </w:pPr>
          </w:p>
        </w:tc>
        <w:tc>
          <w:tcPr>
            <w:tcW w:w="1672" w:type="dxa"/>
          </w:tcPr>
          <w:p w14:paraId="25977C62" w14:textId="77777777" w:rsidR="00EA4C08" w:rsidRPr="00AC4FBC" w:rsidRDefault="00EA4C08" w:rsidP="000B1325">
            <w:pPr>
              <w:pStyle w:val="TAL"/>
              <w:rPr>
                <w:ins w:id="517" w:author="Anritsu" w:date="2023-11-02T11:21:00Z"/>
              </w:rPr>
            </w:pPr>
            <w:ins w:id="518" w:author="Anritsu" w:date="2023-11-02T11:21:00Z">
              <w:r w:rsidRPr="00AC4FBC">
                <w:t xml:space="preserve">Power Class </w:t>
              </w:r>
              <w:r>
                <w:t>3</w:t>
              </w:r>
              <w:r w:rsidRPr="00AC4FBC">
                <w:t xml:space="preserve"> UE</w:t>
              </w:r>
              <w:r>
                <w:t xml:space="preserve"> AND pc_dynamicPowerSharing</w:t>
              </w:r>
            </w:ins>
          </w:p>
        </w:tc>
      </w:tr>
      <w:tr w:rsidR="00EA4C08" w:rsidRPr="00AC4FBC" w14:paraId="627DF9EF" w14:textId="77777777" w:rsidTr="000B1325">
        <w:trPr>
          <w:ins w:id="519" w:author="Anritsu" w:date="2023-11-02T11:21:00Z"/>
        </w:trPr>
        <w:tc>
          <w:tcPr>
            <w:tcW w:w="4390" w:type="dxa"/>
            <w:tcBorders>
              <w:top w:val="nil"/>
              <w:bottom w:val="nil"/>
            </w:tcBorders>
          </w:tcPr>
          <w:p w14:paraId="65A9877C" w14:textId="77777777" w:rsidR="00EA4C08" w:rsidRPr="00AC4FBC" w:rsidRDefault="00EA4C08" w:rsidP="000B1325">
            <w:pPr>
              <w:pStyle w:val="TAL"/>
              <w:rPr>
                <w:ins w:id="520" w:author="Anritsu" w:date="2023-11-02T11:21:00Z"/>
              </w:rPr>
            </w:pPr>
          </w:p>
        </w:tc>
        <w:tc>
          <w:tcPr>
            <w:tcW w:w="1417" w:type="dxa"/>
          </w:tcPr>
          <w:p w14:paraId="33BF8786" w14:textId="77777777" w:rsidR="00EA4C08" w:rsidRPr="00AC4FBC" w:rsidRDefault="00EA4C08" w:rsidP="000B1325">
            <w:pPr>
              <w:pStyle w:val="TAL"/>
              <w:rPr>
                <w:ins w:id="521" w:author="Anritsu" w:date="2023-11-02T11:21:00Z"/>
              </w:rPr>
            </w:pPr>
            <w:ins w:id="522" w:author="Anritsu" w:date="2023-11-02T11:21:00Z">
              <w:r>
                <w:t>20</w:t>
              </w:r>
            </w:ins>
          </w:p>
        </w:tc>
        <w:tc>
          <w:tcPr>
            <w:tcW w:w="2268" w:type="dxa"/>
          </w:tcPr>
          <w:p w14:paraId="55BEF399" w14:textId="77777777" w:rsidR="00EA4C08" w:rsidRPr="00AC4FBC" w:rsidRDefault="00EA4C08" w:rsidP="000B1325">
            <w:pPr>
              <w:pStyle w:val="TAL"/>
              <w:rPr>
                <w:ins w:id="523" w:author="Anritsu" w:date="2023-11-02T11:21:00Z"/>
              </w:rPr>
            </w:pPr>
          </w:p>
        </w:tc>
        <w:tc>
          <w:tcPr>
            <w:tcW w:w="1672" w:type="dxa"/>
          </w:tcPr>
          <w:p w14:paraId="19941F35" w14:textId="77777777" w:rsidR="00EA4C08" w:rsidRPr="00AC4FBC" w:rsidRDefault="00EA4C08" w:rsidP="000B1325">
            <w:pPr>
              <w:pStyle w:val="TAL"/>
              <w:rPr>
                <w:ins w:id="524" w:author="Anritsu" w:date="2023-11-02T11:21:00Z"/>
              </w:rPr>
            </w:pPr>
            <w:ins w:id="525" w:author="Anritsu" w:date="2023-11-02T11:21:00Z">
              <w:r w:rsidRPr="00AC4FBC">
                <w:t xml:space="preserve">Power Class </w:t>
              </w:r>
              <w:r>
                <w:t>3</w:t>
              </w:r>
              <w:r w:rsidRPr="00AC4FBC">
                <w:t xml:space="preserve"> UE</w:t>
              </w:r>
              <w:r>
                <w:t xml:space="preserve"> AND NOT pc_dynamicPowerSharing</w:t>
              </w:r>
            </w:ins>
          </w:p>
        </w:tc>
      </w:tr>
      <w:tr w:rsidR="00EA4C08" w:rsidRPr="00AC4FBC" w14:paraId="37445364" w14:textId="77777777" w:rsidTr="000B1325">
        <w:trPr>
          <w:ins w:id="526" w:author="Anritsu" w:date="2023-11-02T11:21:00Z"/>
        </w:trPr>
        <w:tc>
          <w:tcPr>
            <w:tcW w:w="4390" w:type="dxa"/>
            <w:tcBorders>
              <w:top w:val="nil"/>
              <w:bottom w:val="nil"/>
            </w:tcBorders>
          </w:tcPr>
          <w:p w14:paraId="15EA432F" w14:textId="77777777" w:rsidR="00EA4C08" w:rsidRPr="00AC4FBC" w:rsidRDefault="00EA4C08" w:rsidP="000B1325">
            <w:pPr>
              <w:pStyle w:val="TAL"/>
              <w:rPr>
                <w:ins w:id="527" w:author="Anritsu" w:date="2023-11-02T11:21:00Z"/>
              </w:rPr>
            </w:pPr>
          </w:p>
        </w:tc>
        <w:tc>
          <w:tcPr>
            <w:tcW w:w="1417" w:type="dxa"/>
          </w:tcPr>
          <w:p w14:paraId="57201121" w14:textId="77777777" w:rsidR="00EA4C08" w:rsidRPr="00AC4FBC" w:rsidRDefault="00EA4C08" w:rsidP="000B1325">
            <w:pPr>
              <w:pStyle w:val="TAL"/>
              <w:rPr>
                <w:ins w:id="528" w:author="Anritsu" w:date="2023-11-02T11:21:00Z"/>
                <w:lang w:eastAsia="ja-JP"/>
              </w:rPr>
            </w:pPr>
            <w:ins w:id="529" w:author="Anritsu" w:date="2023-11-02T11:21:00Z">
              <w:r>
                <w:rPr>
                  <w:rFonts w:hint="eastAsia"/>
                  <w:lang w:eastAsia="ja-JP"/>
                </w:rPr>
                <w:t>2</w:t>
              </w:r>
              <w:r>
                <w:rPr>
                  <w:lang w:eastAsia="ja-JP"/>
                </w:rPr>
                <w:t>6</w:t>
              </w:r>
            </w:ins>
          </w:p>
        </w:tc>
        <w:tc>
          <w:tcPr>
            <w:tcW w:w="2268" w:type="dxa"/>
          </w:tcPr>
          <w:p w14:paraId="043DFB87" w14:textId="77777777" w:rsidR="00EA4C08" w:rsidRPr="00AC4FBC" w:rsidRDefault="00EA4C08" w:rsidP="000B1325">
            <w:pPr>
              <w:pStyle w:val="TAL"/>
              <w:rPr>
                <w:ins w:id="530" w:author="Anritsu" w:date="2023-11-02T11:21:00Z"/>
              </w:rPr>
            </w:pPr>
          </w:p>
        </w:tc>
        <w:tc>
          <w:tcPr>
            <w:tcW w:w="1672" w:type="dxa"/>
          </w:tcPr>
          <w:p w14:paraId="58E72A08" w14:textId="77777777" w:rsidR="00EA4C08" w:rsidRPr="00AC4FBC" w:rsidRDefault="00EA4C08" w:rsidP="000B1325">
            <w:pPr>
              <w:pStyle w:val="TAL"/>
              <w:rPr>
                <w:ins w:id="531" w:author="Anritsu" w:date="2023-11-02T11:21:00Z"/>
              </w:rPr>
            </w:pPr>
            <w:ins w:id="532" w:author="Anritsu" w:date="2023-11-02T11:21:00Z">
              <w:r w:rsidRPr="00AC4FBC">
                <w:t xml:space="preserve">Power Class </w:t>
              </w:r>
              <w:r>
                <w:t>2</w:t>
              </w:r>
              <w:r w:rsidRPr="00AC4FBC">
                <w:t xml:space="preserve"> UE</w:t>
              </w:r>
              <w:r>
                <w:t xml:space="preserve"> AND pc_dynamicPowerSharing</w:t>
              </w:r>
            </w:ins>
          </w:p>
        </w:tc>
      </w:tr>
      <w:tr w:rsidR="00EA4C08" w:rsidRPr="00AC4FBC" w14:paraId="3F03541A" w14:textId="77777777" w:rsidTr="000B1325">
        <w:trPr>
          <w:ins w:id="533" w:author="Anritsu" w:date="2023-11-02T11:21:00Z"/>
        </w:trPr>
        <w:tc>
          <w:tcPr>
            <w:tcW w:w="4390" w:type="dxa"/>
            <w:tcBorders>
              <w:top w:val="nil"/>
            </w:tcBorders>
          </w:tcPr>
          <w:p w14:paraId="533FFF0A" w14:textId="77777777" w:rsidR="00EA4C08" w:rsidRPr="00AC4FBC" w:rsidRDefault="00EA4C08" w:rsidP="000B1325">
            <w:pPr>
              <w:pStyle w:val="TAL"/>
              <w:rPr>
                <w:ins w:id="534" w:author="Anritsu" w:date="2023-11-02T11:21:00Z"/>
              </w:rPr>
            </w:pPr>
          </w:p>
        </w:tc>
        <w:tc>
          <w:tcPr>
            <w:tcW w:w="1417" w:type="dxa"/>
          </w:tcPr>
          <w:p w14:paraId="5928090F" w14:textId="77777777" w:rsidR="00EA4C08" w:rsidRPr="00AC4FBC" w:rsidRDefault="00EA4C08" w:rsidP="000B1325">
            <w:pPr>
              <w:pStyle w:val="TAL"/>
              <w:rPr>
                <w:ins w:id="535" w:author="Anritsu" w:date="2023-11-02T11:21:00Z"/>
                <w:lang w:eastAsia="ja-JP"/>
              </w:rPr>
            </w:pPr>
            <w:ins w:id="536" w:author="Anritsu" w:date="2023-11-02T11:21:00Z">
              <w:r>
                <w:rPr>
                  <w:rFonts w:hint="eastAsia"/>
                  <w:lang w:eastAsia="ja-JP"/>
                </w:rPr>
                <w:t>2</w:t>
              </w:r>
              <w:r>
                <w:rPr>
                  <w:lang w:eastAsia="ja-JP"/>
                </w:rPr>
                <w:t>3</w:t>
              </w:r>
            </w:ins>
          </w:p>
        </w:tc>
        <w:tc>
          <w:tcPr>
            <w:tcW w:w="2268" w:type="dxa"/>
          </w:tcPr>
          <w:p w14:paraId="6FF069E6" w14:textId="77777777" w:rsidR="00EA4C08" w:rsidRPr="00AC4FBC" w:rsidRDefault="00EA4C08" w:rsidP="000B1325">
            <w:pPr>
              <w:pStyle w:val="TAL"/>
              <w:rPr>
                <w:ins w:id="537" w:author="Anritsu" w:date="2023-11-02T11:21:00Z"/>
              </w:rPr>
            </w:pPr>
          </w:p>
        </w:tc>
        <w:tc>
          <w:tcPr>
            <w:tcW w:w="1672" w:type="dxa"/>
          </w:tcPr>
          <w:p w14:paraId="751B9A82" w14:textId="77777777" w:rsidR="00EA4C08" w:rsidRPr="00AC4FBC" w:rsidRDefault="00EA4C08" w:rsidP="000B1325">
            <w:pPr>
              <w:pStyle w:val="TAL"/>
              <w:rPr>
                <w:ins w:id="538" w:author="Anritsu" w:date="2023-11-02T11:21:00Z"/>
              </w:rPr>
            </w:pPr>
            <w:ins w:id="539" w:author="Anritsu" w:date="2023-11-02T11:21:00Z">
              <w:r w:rsidRPr="00AC4FBC">
                <w:t xml:space="preserve">Power Class </w:t>
              </w:r>
              <w:r>
                <w:t>2</w:t>
              </w:r>
              <w:r w:rsidRPr="00AC4FBC">
                <w:t xml:space="preserve"> UE</w:t>
              </w:r>
              <w:r>
                <w:t xml:space="preserve"> AND NOT pc_dynamicPowerSharing</w:t>
              </w:r>
            </w:ins>
          </w:p>
        </w:tc>
      </w:tr>
    </w:tbl>
    <w:p w14:paraId="7DBE526B" w14:textId="77777777" w:rsidR="00EA4C08" w:rsidRPr="00AC4FBC" w:rsidRDefault="00EA4C08" w:rsidP="00EA4C08">
      <w:pPr>
        <w:rPr>
          <w:ins w:id="540" w:author="Anritsu" w:date="2023-11-02T11:21:00Z"/>
        </w:rPr>
      </w:pPr>
    </w:p>
    <w:p w14:paraId="096CBF12" w14:textId="35CF117A" w:rsidR="00EA4C08" w:rsidRPr="00AC4FBC" w:rsidRDefault="00EA4C08" w:rsidP="00EA4C08">
      <w:pPr>
        <w:pStyle w:val="TH"/>
        <w:rPr>
          <w:ins w:id="541" w:author="Anritsu" w:date="2023-11-02T11:21:00Z"/>
        </w:rPr>
      </w:pPr>
      <w:ins w:id="542" w:author="Anritsu" w:date="2023-11-02T11:21:00Z">
        <w:r w:rsidRPr="00AC4FBC">
          <w:t xml:space="preserve">Table </w:t>
        </w:r>
        <w:r w:rsidRPr="00EA4C08">
          <w:t>7.7B.3_1.1.4.3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6AD7DCFC" w14:textId="77777777" w:rsidTr="000B1325">
        <w:trPr>
          <w:gridBefore w:val="1"/>
          <w:wBefore w:w="9" w:type="dxa"/>
          <w:ins w:id="543" w:author="Anritsu" w:date="2023-11-02T11:21:00Z"/>
        </w:trPr>
        <w:tc>
          <w:tcPr>
            <w:tcW w:w="9738" w:type="dxa"/>
            <w:gridSpan w:val="4"/>
            <w:tcBorders>
              <w:top w:val="single" w:sz="4" w:space="0" w:color="auto"/>
              <w:left w:val="single" w:sz="4" w:space="0" w:color="auto"/>
              <w:bottom w:val="single" w:sz="4" w:space="0" w:color="auto"/>
              <w:right w:val="single" w:sz="4" w:space="0" w:color="auto"/>
            </w:tcBorders>
            <w:hideMark/>
          </w:tcPr>
          <w:p w14:paraId="2BEAD41B" w14:textId="77777777" w:rsidR="00EA4C08" w:rsidRPr="00AC4FBC" w:rsidRDefault="00EA4C08" w:rsidP="000B1325">
            <w:pPr>
              <w:pStyle w:val="TAL"/>
              <w:rPr>
                <w:ins w:id="544" w:author="Anritsu" w:date="2023-11-02T11:21:00Z"/>
              </w:rPr>
            </w:pPr>
            <w:ins w:id="545" w:author="Anritsu" w:date="2023-11-02T11:21:00Z">
              <w:r w:rsidRPr="00AC4FBC">
                <w:t>Derivation Path: TS 36.508 [11], Table 4.6.1-8</w:t>
              </w:r>
            </w:ins>
          </w:p>
        </w:tc>
      </w:tr>
      <w:tr w:rsidR="00EA4C08" w:rsidRPr="00AC4FBC" w14:paraId="71B9BA96" w14:textId="77777777" w:rsidTr="000B1325">
        <w:trPr>
          <w:ins w:id="546" w:author="Anritsu" w:date="2023-11-02T11:21: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8CD4" w14:textId="77777777" w:rsidR="00EA4C08" w:rsidRPr="00AC4FBC" w:rsidRDefault="00EA4C08" w:rsidP="000B1325">
            <w:pPr>
              <w:pStyle w:val="TAH"/>
              <w:rPr>
                <w:ins w:id="547" w:author="Anritsu" w:date="2023-11-02T11:21:00Z"/>
              </w:rPr>
            </w:pPr>
            <w:ins w:id="548" w:author="Anritsu" w:date="2023-11-02T11:21: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A6C3" w14:textId="77777777" w:rsidR="00EA4C08" w:rsidRPr="00AC4FBC" w:rsidRDefault="00EA4C08" w:rsidP="000B1325">
            <w:pPr>
              <w:pStyle w:val="TAH"/>
              <w:rPr>
                <w:ins w:id="549" w:author="Anritsu" w:date="2023-11-02T11:21:00Z"/>
              </w:rPr>
            </w:pPr>
            <w:ins w:id="550" w:author="Anritsu" w:date="2023-11-02T11:21: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6985" w14:textId="77777777" w:rsidR="00EA4C08" w:rsidRPr="00AC4FBC" w:rsidRDefault="00EA4C08" w:rsidP="000B1325">
            <w:pPr>
              <w:pStyle w:val="TAH"/>
              <w:rPr>
                <w:ins w:id="551" w:author="Anritsu" w:date="2023-11-02T11:21:00Z"/>
              </w:rPr>
            </w:pPr>
            <w:ins w:id="552" w:author="Anritsu" w:date="2023-11-02T11:21: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6F59F" w14:textId="77777777" w:rsidR="00EA4C08" w:rsidRPr="00AC4FBC" w:rsidRDefault="00EA4C08" w:rsidP="000B1325">
            <w:pPr>
              <w:pStyle w:val="TAH"/>
              <w:rPr>
                <w:ins w:id="553" w:author="Anritsu" w:date="2023-11-02T11:21:00Z"/>
              </w:rPr>
            </w:pPr>
            <w:ins w:id="554" w:author="Anritsu" w:date="2023-11-02T11:21:00Z">
              <w:r w:rsidRPr="00AC4FBC">
                <w:t>Condition</w:t>
              </w:r>
            </w:ins>
          </w:p>
        </w:tc>
      </w:tr>
      <w:tr w:rsidR="00EA4C08" w:rsidRPr="00AC4FBC" w14:paraId="7DF08CE6" w14:textId="77777777" w:rsidTr="000B1325">
        <w:trPr>
          <w:gridBefore w:val="1"/>
          <w:wBefore w:w="9" w:type="dxa"/>
          <w:ins w:id="555" w:author="Anritsu" w:date="2023-11-02T11:21:00Z"/>
        </w:trPr>
        <w:tc>
          <w:tcPr>
            <w:tcW w:w="4352" w:type="dxa"/>
            <w:tcBorders>
              <w:top w:val="single" w:sz="4" w:space="0" w:color="000000"/>
              <w:left w:val="single" w:sz="4" w:space="0" w:color="000000"/>
              <w:bottom w:val="single" w:sz="4" w:space="0" w:color="auto"/>
              <w:right w:val="single" w:sz="4" w:space="0" w:color="000000"/>
            </w:tcBorders>
          </w:tcPr>
          <w:p w14:paraId="7D3806EC" w14:textId="77777777" w:rsidR="00EA4C08" w:rsidRPr="00AC4FBC" w:rsidRDefault="00EA4C08" w:rsidP="000B1325">
            <w:pPr>
              <w:pStyle w:val="TAL"/>
              <w:rPr>
                <w:ins w:id="556" w:author="Anritsu" w:date="2023-11-02T11:21:00Z"/>
              </w:rPr>
            </w:pPr>
            <w:ins w:id="557" w:author="Anritsu" w:date="2023-11-02T11:21: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696E8471" w14:textId="77777777" w:rsidR="00EA4C08" w:rsidRPr="00AC4FBC" w:rsidRDefault="00EA4C08" w:rsidP="000B1325">
            <w:pPr>
              <w:pStyle w:val="TAL"/>
              <w:rPr>
                <w:ins w:id="558" w:author="Anritsu" w:date="2023-11-02T11:21:00Z"/>
              </w:rPr>
            </w:pPr>
          </w:p>
        </w:tc>
        <w:tc>
          <w:tcPr>
            <w:tcW w:w="2268" w:type="dxa"/>
            <w:tcBorders>
              <w:top w:val="single" w:sz="4" w:space="0" w:color="000000"/>
              <w:left w:val="single" w:sz="4" w:space="0" w:color="000000"/>
              <w:bottom w:val="single" w:sz="4" w:space="0" w:color="auto"/>
              <w:right w:val="single" w:sz="4" w:space="0" w:color="000000"/>
            </w:tcBorders>
          </w:tcPr>
          <w:p w14:paraId="4FDBD4DE" w14:textId="77777777" w:rsidR="00EA4C08" w:rsidRPr="00AC4FBC" w:rsidRDefault="00EA4C08" w:rsidP="000B1325">
            <w:pPr>
              <w:pStyle w:val="TAL"/>
              <w:rPr>
                <w:ins w:id="559" w:author="Anritsu" w:date="2023-11-02T11:21:00Z"/>
                <w:shd w:val="pct15" w:color="auto" w:fill="FFFFFF"/>
              </w:rPr>
            </w:pPr>
            <w:ins w:id="560" w:author="Anritsu" w:date="2023-11-02T11:21: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3F821F1E" w14:textId="77777777" w:rsidR="00EA4C08" w:rsidRPr="00AC4FBC" w:rsidRDefault="00EA4C08" w:rsidP="000B1325">
            <w:pPr>
              <w:pStyle w:val="TAL"/>
              <w:rPr>
                <w:ins w:id="561" w:author="Anritsu" w:date="2023-11-02T11:21:00Z"/>
              </w:rPr>
            </w:pPr>
          </w:p>
        </w:tc>
      </w:tr>
      <w:tr w:rsidR="00EA4C08" w:rsidRPr="00AC4FBC" w14:paraId="7FDEEF51" w14:textId="77777777" w:rsidTr="000B1325">
        <w:trPr>
          <w:gridBefore w:val="1"/>
          <w:wBefore w:w="9" w:type="dxa"/>
          <w:ins w:id="562" w:author="Anritsu" w:date="2023-11-02T11:21:00Z"/>
        </w:trPr>
        <w:tc>
          <w:tcPr>
            <w:tcW w:w="4352" w:type="dxa"/>
            <w:tcBorders>
              <w:top w:val="single" w:sz="4" w:space="0" w:color="000000"/>
              <w:left w:val="single" w:sz="4" w:space="0" w:color="000000"/>
              <w:bottom w:val="nil"/>
              <w:right w:val="single" w:sz="4" w:space="0" w:color="000000"/>
            </w:tcBorders>
          </w:tcPr>
          <w:p w14:paraId="105A4CF1" w14:textId="77777777" w:rsidR="00EA4C08" w:rsidRPr="00AC4FBC" w:rsidRDefault="00EA4C08" w:rsidP="000B1325">
            <w:pPr>
              <w:pStyle w:val="TAL"/>
              <w:rPr>
                <w:ins w:id="563" w:author="Anritsu" w:date="2023-11-02T11:21:00Z"/>
              </w:rPr>
            </w:pPr>
            <w:ins w:id="564" w:author="Anritsu" w:date="2023-11-02T11:21: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734676EA" w14:textId="77777777" w:rsidR="00EA4C08" w:rsidRPr="00AC4FBC" w:rsidRDefault="00EA4C08" w:rsidP="000B1325">
            <w:pPr>
              <w:pStyle w:val="TAL"/>
              <w:rPr>
                <w:ins w:id="565" w:author="Anritsu" w:date="2023-11-02T11:21:00Z"/>
              </w:rPr>
            </w:pPr>
            <w:ins w:id="566" w:author="Anritsu" w:date="2023-11-02T11:21: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714CE624" w14:textId="77777777" w:rsidR="00EA4C08" w:rsidRPr="00AC4FBC" w:rsidRDefault="00EA4C08" w:rsidP="000B1325">
            <w:pPr>
              <w:pStyle w:val="TAL"/>
              <w:rPr>
                <w:ins w:id="567" w:author="Anritsu" w:date="2023-11-02T11:21:00Z"/>
              </w:rPr>
            </w:pPr>
          </w:p>
        </w:tc>
        <w:tc>
          <w:tcPr>
            <w:tcW w:w="1701" w:type="dxa"/>
            <w:tcBorders>
              <w:top w:val="single" w:sz="4" w:space="0" w:color="000000"/>
              <w:left w:val="single" w:sz="4" w:space="0" w:color="000000"/>
              <w:bottom w:val="single" w:sz="4" w:space="0" w:color="000000"/>
              <w:right w:val="single" w:sz="4" w:space="0" w:color="000000"/>
            </w:tcBorders>
          </w:tcPr>
          <w:p w14:paraId="2E25EC17" w14:textId="77777777" w:rsidR="00EA4C08" w:rsidRPr="00AC4FBC" w:rsidRDefault="00EA4C08" w:rsidP="000B1325">
            <w:pPr>
              <w:pStyle w:val="TAL"/>
              <w:rPr>
                <w:ins w:id="568" w:author="Anritsu" w:date="2023-11-02T11:21:00Z"/>
              </w:rPr>
            </w:pPr>
            <w:ins w:id="569" w:author="Anritsu" w:date="2023-11-02T11:21:00Z">
              <w:r w:rsidRPr="00AC4FBC">
                <w:t xml:space="preserve">Power Class </w:t>
              </w:r>
              <w:r>
                <w:t>3</w:t>
              </w:r>
              <w:r w:rsidRPr="00AC4FBC">
                <w:t xml:space="preserve"> UE</w:t>
              </w:r>
              <w:r>
                <w:t xml:space="preserve"> AND pc_dynamicPowerSharing</w:t>
              </w:r>
            </w:ins>
          </w:p>
        </w:tc>
      </w:tr>
      <w:tr w:rsidR="00EA4C08" w:rsidRPr="00AC4FBC" w14:paraId="6ED6DE80" w14:textId="77777777" w:rsidTr="000B1325">
        <w:trPr>
          <w:gridBefore w:val="1"/>
          <w:wBefore w:w="9" w:type="dxa"/>
          <w:ins w:id="570" w:author="Anritsu" w:date="2023-11-02T11:21:00Z"/>
        </w:trPr>
        <w:tc>
          <w:tcPr>
            <w:tcW w:w="4352" w:type="dxa"/>
            <w:tcBorders>
              <w:top w:val="nil"/>
              <w:left w:val="single" w:sz="4" w:space="0" w:color="000000"/>
              <w:bottom w:val="nil"/>
              <w:right w:val="single" w:sz="4" w:space="0" w:color="000000"/>
            </w:tcBorders>
          </w:tcPr>
          <w:p w14:paraId="268FE2C6" w14:textId="77777777" w:rsidR="00EA4C08" w:rsidRPr="00AC4FBC" w:rsidRDefault="00EA4C08" w:rsidP="000B1325">
            <w:pPr>
              <w:pStyle w:val="TAL"/>
              <w:rPr>
                <w:ins w:id="571" w:author="Anritsu" w:date="2023-11-02T11:21:00Z"/>
              </w:rPr>
            </w:pPr>
          </w:p>
        </w:tc>
        <w:tc>
          <w:tcPr>
            <w:tcW w:w="1417" w:type="dxa"/>
            <w:tcBorders>
              <w:top w:val="single" w:sz="4" w:space="0" w:color="000000"/>
              <w:left w:val="single" w:sz="4" w:space="0" w:color="000000"/>
              <w:bottom w:val="single" w:sz="4" w:space="0" w:color="000000"/>
              <w:right w:val="single" w:sz="4" w:space="0" w:color="000000"/>
            </w:tcBorders>
          </w:tcPr>
          <w:p w14:paraId="78FB9294" w14:textId="77777777" w:rsidR="00EA4C08" w:rsidRPr="00AC4FBC" w:rsidRDefault="00EA4C08" w:rsidP="000B1325">
            <w:pPr>
              <w:pStyle w:val="TAL"/>
              <w:rPr>
                <w:ins w:id="572" w:author="Anritsu" w:date="2023-11-02T11:21:00Z"/>
                <w:lang w:eastAsia="ja-JP"/>
              </w:rPr>
            </w:pPr>
            <w:ins w:id="573" w:author="Anritsu" w:date="2023-11-02T11:21: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663330FF" w14:textId="77777777" w:rsidR="00EA4C08" w:rsidRPr="00AC4FBC" w:rsidRDefault="00EA4C08" w:rsidP="000B1325">
            <w:pPr>
              <w:pStyle w:val="TAL"/>
              <w:rPr>
                <w:ins w:id="574" w:author="Anritsu" w:date="2023-11-02T11:21:00Z"/>
              </w:rPr>
            </w:pPr>
          </w:p>
        </w:tc>
        <w:tc>
          <w:tcPr>
            <w:tcW w:w="1701" w:type="dxa"/>
            <w:tcBorders>
              <w:top w:val="single" w:sz="4" w:space="0" w:color="000000"/>
              <w:left w:val="single" w:sz="4" w:space="0" w:color="000000"/>
              <w:bottom w:val="single" w:sz="4" w:space="0" w:color="000000"/>
              <w:right w:val="single" w:sz="4" w:space="0" w:color="000000"/>
            </w:tcBorders>
          </w:tcPr>
          <w:p w14:paraId="54EBA2F1" w14:textId="77777777" w:rsidR="00EA4C08" w:rsidRPr="00AC4FBC" w:rsidRDefault="00EA4C08" w:rsidP="000B1325">
            <w:pPr>
              <w:pStyle w:val="TAL"/>
              <w:rPr>
                <w:ins w:id="575" w:author="Anritsu" w:date="2023-11-02T11:21:00Z"/>
              </w:rPr>
            </w:pPr>
            <w:ins w:id="576" w:author="Anritsu" w:date="2023-11-02T11:21:00Z">
              <w:r w:rsidRPr="00AC4FBC">
                <w:t xml:space="preserve">Power Class </w:t>
              </w:r>
              <w:r>
                <w:t>3</w:t>
              </w:r>
              <w:r w:rsidRPr="00AC4FBC">
                <w:t xml:space="preserve"> UE</w:t>
              </w:r>
              <w:r>
                <w:t xml:space="preserve"> AND NOT pc_dynamicPowerSharing</w:t>
              </w:r>
            </w:ins>
          </w:p>
        </w:tc>
      </w:tr>
      <w:tr w:rsidR="00EA4C08" w:rsidRPr="00AC4FBC" w14:paraId="732D4B69" w14:textId="77777777" w:rsidTr="000B1325">
        <w:trPr>
          <w:gridBefore w:val="1"/>
          <w:wBefore w:w="9" w:type="dxa"/>
          <w:ins w:id="577" w:author="Anritsu" w:date="2023-11-02T11:21:00Z"/>
        </w:trPr>
        <w:tc>
          <w:tcPr>
            <w:tcW w:w="4352" w:type="dxa"/>
            <w:tcBorders>
              <w:top w:val="nil"/>
              <w:left w:val="single" w:sz="4" w:space="0" w:color="000000"/>
              <w:bottom w:val="nil"/>
              <w:right w:val="single" w:sz="4" w:space="0" w:color="000000"/>
            </w:tcBorders>
          </w:tcPr>
          <w:p w14:paraId="4422C45E" w14:textId="77777777" w:rsidR="00EA4C08" w:rsidRPr="00AC4FBC" w:rsidRDefault="00EA4C08" w:rsidP="000B1325">
            <w:pPr>
              <w:pStyle w:val="TAL"/>
              <w:rPr>
                <w:ins w:id="578" w:author="Anritsu" w:date="2023-11-02T11:21:00Z"/>
              </w:rPr>
            </w:pPr>
          </w:p>
        </w:tc>
        <w:tc>
          <w:tcPr>
            <w:tcW w:w="1417" w:type="dxa"/>
            <w:tcBorders>
              <w:top w:val="single" w:sz="4" w:space="0" w:color="000000"/>
              <w:left w:val="single" w:sz="4" w:space="0" w:color="000000"/>
              <w:bottom w:val="single" w:sz="4" w:space="0" w:color="000000"/>
              <w:right w:val="single" w:sz="4" w:space="0" w:color="000000"/>
            </w:tcBorders>
          </w:tcPr>
          <w:p w14:paraId="04D42B56" w14:textId="77777777" w:rsidR="00EA4C08" w:rsidRPr="00AC4FBC" w:rsidRDefault="00EA4C08" w:rsidP="000B1325">
            <w:pPr>
              <w:pStyle w:val="TAL"/>
              <w:rPr>
                <w:ins w:id="579" w:author="Anritsu" w:date="2023-11-02T11:21:00Z"/>
                <w:lang w:eastAsia="ja-JP"/>
              </w:rPr>
            </w:pPr>
            <w:ins w:id="580" w:author="Anritsu" w:date="2023-11-02T11:21: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5A8F25E8" w14:textId="77777777" w:rsidR="00EA4C08" w:rsidRPr="00AC4FBC" w:rsidRDefault="00EA4C08" w:rsidP="000B1325">
            <w:pPr>
              <w:pStyle w:val="TAL"/>
              <w:rPr>
                <w:ins w:id="581" w:author="Anritsu" w:date="2023-11-02T11:21:00Z"/>
              </w:rPr>
            </w:pPr>
          </w:p>
        </w:tc>
        <w:tc>
          <w:tcPr>
            <w:tcW w:w="1701" w:type="dxa"/>
            <w:tcBorders>
              <w:top w:val="single" w:sz="4" w:space="0" w:color="000000"/>
              <w:left w:val="single" w:sz="4" w:space="0" w:color="000000"/>
              <w:bottom w:val="single" w:sz="4" w:space="0" w:color="000000"/>
              <w:right w:val="single" w:sz="4" w:space="0" w:color="000000"/>
            </w:tcBorders>
          </w:tcPr>
          <w:p w14:paraId="40AE20CE" w14:textId="77777777" w:rsidR="00EA4C08" w:rsidRPr="00AC4FBC" w:rsidRDefault="00EA4C08" w:rsidP="000B1325">
            <w:pPr>
              <w:pStyle w:val="TAL"/>
              <w:rPr>
                <w:ins w:id="582" w:author="Anritsu" w:date="2023-11-02T11:21:00Z"/>
              </w:rPr>
            </w:pPr>
            <w:ins w:id="583" w:author="Anritsu" w:date="2023-11-02T11:21:00Z">
              <w:r w:rsidRPr="00AC4FBC">
                <w:t xml:space="preserve">Power Class </w:t>
              </w:r>
              <w:r>
                <w:t>2</w:t>
              </w:r>
              <w:r w:rsidRPr="00AC4FBC">
                <w:t xml:space="preserve"> UE</w:t>
              </w:r>
              <w:r>
                <w:t xml:space="preserve"> AND pc_dynamicPowerSharing</w:t>
              </w:r>
            </w:ins>
          </w:p>
        </w:tc>
      </w:tr>
      <w:tr w:rsidR="00EA4C08" w:rsidRPr="00AC4FBC" w14:paraId="72A42700" w14:textId="77777777" w:rsidTr="000B1325">
        <w:trPr>
          <w:gridBefore w:val="1"/>
          <w:wBefore w:w="9" w:type="dxa"/>
          <w:ins w:id="584" w:author="Anritsu" w:date="2023-11-02T11:21:00Z"/>
        </w:trPr>
        <w:tc>
          <w:tcPr>
            <w:tcW w:w="4352" w:type="dxa"/>
            <w:tcBorders>
              <w:top w:val="nil"/>
              <w:left w:val="single" w:sz="4" w:space="0" w:color="000000"/>
              <w:bottom w:val="nil"/>
              <w:right w:val="single" w:sz="4" w:space="0" w:color="000000"/>
            </w:tcBorders>
          </w:tcPr>
          <w:p w14:paraId="2BB2ED69" w14:textId="77777777" w:rsidR="00EA4C08" w:rsidRPr="00AC4FBC" w:rsidRDefault="00EA4C08" w:rsidP="000B1325">
            <w:pPr>
              <w:pStyle w:val="TAL"/>
              <w:rPr>
                <w:ins w:id="585" w:author="Anritsu" w:date="2023-11-02T11:21:00Z"/>
              </w:rPr>
            </w:pPr>
          </w:p>
        </w:tc>
        <w:tc>
          <w:tcPr>
            <w:tcW w:w="1417" w:type="dxa"/>
            <w:tcBorders>
              <w:top w:val="single" w:sz="4" w:space="0" w:color="000000"/>
              <w:left w:val="single" w:sz="4" w:space="0" w:color="000000"/>
              <w:bottom w:val="single" w:sz="4" w:space="0" w:color="000000"/>
              <w:right w:val="single" w:sz="4" w:space="0" w:color="000000"/>
            </w:tcBorders>
          </w:tcPr>
          <w:p w14:paraId="0A4AAF23" w14:textId="77777777" w:rsidR="00EA4C08" w:rsidRPr="00AC4FBC" w:rsidRDefault="00EA4C08" w:rsidP="000B1325">
            <w:pPr>
              <w:pStyle w:val="TAL"/>
              <w:rPr>
                <w:ins w:id="586" w:author="Anritsu" w:date="2023-11-02T11:21:00Z"/>
                <w:lang w:eastAsia="ja-JP"/>
              </w:rPr>
            </w:pPr>
            <w:ins w:id="587" w:author="Anritsu" w:date="2023-11-02T11:21: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6E2D8AF5" w14:textId="77777777" w:rsidR="00EA4C08" w:rsidRPr="00AC4FBC" w:rsidRDefault="00EA4C08" w:rsidP="000B1325">
            <w:pPr>
              <w:pStyle w:val="TAL"/>
              <w:rPr>
                <w:ins w:id="588" w:author="Anritsu" w:date="2023-11-02T11:21:00Z"/>
              </w:rPr>
            </w:pPr>
          </w:p>
        </w:tc>
        <w:tc>
          <w:tcPr>
            <w:tcW w:w="1701" w:type="dxa"/>
            <w:tcBorders>
              <w:top w:val="single" w:sz="4" w:space="0" w:color="000000"/>
              <w:left w:val="single" w:sz="4" w:space="0" w:color="000000"/>
              <w:bottom w:val="single" w:sz="4" w:space="0" w:color="000000"/>
              <w:right w:val="single" w:sz="4" w:space="0" w:color="000000"/>
            </w:tcBorders>
          </w:tcPr>
          <w:p w14:paraId="6438D083" w14:textId="77777777" w:rsidR="00EA4C08" w:rsidRPr="00AC4FBC" w:rsidRDefault="00EA4C08" w:rsidP="000B1325">
            <w:pPr>
              <w:pStyle w:val="TAL"/>
              <w:rPr>
                <w:ins w:id="589" w:author="Anritsu" w:date="2023-11-02T11:21:00Z"/>
              </w:rPr>
            </w:pPr>
            <w:ins w:id="590" w:author="Anritsu" w:date="2023-11-02T11:21:00Z">
              <w:r w:rsidRPr="00AC4FBC">
                <w:t xml:space="preserve">Power Class </w:t>
              </w:r>
              <w:r>
                <w:t>2</w:t>
              </w:r>
              <w:r w:rsidRPr="00AC4FBC">
                <w:t xml:space="preserve"> UE</w:t>
              </w:r>
              <w:r>
                <w:t xml:space="preserve"> AND NOT pc_dynamicPowerSharing</w:t>
              </w:r>
            </w:ins>
          </w:p>
        </w:tc>
      </w:tr>
      <w:tr w:rsidR="00EA4C08" w:rsidRPr="00AC4FBC" w14:paraId="43FC1FD1" w14:textId="77777777" w:rsidTr="000B1325">
        <w:trPr>
          <w:gridBefore w:val="1"/>
          <w:wBefore w:w="9" w:type="dxa"/>
          <w:ins w:id="591" w:author="Anritsu" w:date="2023-11-02T11:21:00Z"/>
        </w:trPr>
        <w:tc>
          <w:tcPr>
            <w:tcW w:w="4352" w:type="dxa"/>
            <w:tcBorders>
              <w:top w:val="single" w:sz="4" w:space="0" w:color="000000"/>
              <w:left w:val="single" w:sz="4" w:space="0" w:color="000000"/>
              <w:bottom w:val="single" w:sz="4" w:space="0" w:color="auto"/>
              <w:right w:val="single" w:sz="4" w:space="0" w:color="000000"/>
            </w:tcBorders>
          </w:tcPr>
          <w:p w14:paraId="1E791D0B" w14:textId="77777777" w:rsidR="00EA4C08" w:rsidRPr="00AC4FBC" w:rsidRDefault="00EA4C08" w:rsidP="000B1325">
            <w:pPr>
              <w:pStyle w:val="TAL"/>
              <w:rPr>
                <w:ins w:id="592" w:author="Anritsu" w:date="2023-11-02T11:21:00Z"/>
              </w:rPr>
            </w:pPr>
            <w:ins w:id="593" w:author="Anritsu" w:date="2023-11-02T11:21: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275BF428" w14:textId="77777777" w:rsidR="00EA4C08" w:rsidRPr="00AC4FBC" w:rsidRDefault="00EA4C08" w:rsidP="000B1325">
            <w:pPr>
              <w:pStyle w:val="TAL"/>
              <w:rPr>
                <w:ins w:id="594" w:author="Anritsu" w:date="2023-11-02T11:21:00Z"/>
              </w:rPr>
            </w:pPr>
          </w:p>
        </w:tc>
        <w:tc>
          <w:tcPr>
            <w:tcW w:w="2268" w:type="dxa"/>
            <w:tcBorders>
              <w:top w:val="single" w:sz="4" w:space="0" w:color="000000"/>
              <w:left w:val="single" w:sz="4" w:space="0" w:color="000000"/>
              <w:bottom w:val="single" w:sz="4" w:space="0" w:color="auto"/>
              <w:right w:val="single" w:sz="4" w:space="0" w:color="000000"/>
            </w:tcBorders>
          </w:tcPr>
          <w:p w14:paraId="0DB26F1D" w14:textId="77777777" w:rsidR="00EA4C08" w:rsidRPr="00AC4FBC" w:rsidRDefault="00EA4C08" w:rsidP="000B1325">
            <w:pPr>
              <w:pStyle w:val="TAL"/>
              <w:rPr>
                <w:ins w:id="595" w:author="Anritsu" w:date="2023-11-02T11:21:00Z"/>
              </w:rPr>
            </w:pPr>
          </w:p>
        </w:tc>
        <w:tc>
          <w:tcPr>
            <w:tcW w:w="1701" w:type="dxa"/>
            <w:tcBorders>
              <w:top w:val="single" w:sz="4" w:space="0" w:color="000000"/>
              <w:left w:val="single" w:sz="4" w:space="0" w:color="000000"/>
              <w:bottom w:val="single" w:sz="4" w:space="0" w:color="auto"/>
              <w:right w:val="single" w:sz="4" w:space="0" w:color="000000"/>
            </w:tcBorders>
          </w:tcPr>
          <w:p w14:paraId="115D5114" w14:textId="77777777" w:rsidR="00EA4C08" w:rsidRPr="00AC4FBC" w:rsidRDefault="00EA4C08" w:rsidP="000B1325">
            <w:pPr>
              <w:pStyle w:val="TAL"/>
              <w:rPr>
                <w:ins w:id="596" w:author="Anritsu" w:date="2023-11-02T11:21:00Z"/>
              </w:rPr>
            </w:pPr>
          </w:p>
        </w:tc>
      </w:tr>
    </w:tbl>
    <w:p w14:paraId="3A5D6D91" w14:textId="77777777" w:rsidR="00EA4C08" w:rsidRPr="00AC4FBC" w:rsidRDefault="00EA4C08" w:rsidP="00EA4C08">
      <w:pPr>
        <w:rPr>
          <w:ins w:id="597" w:author="Anritsu" w:date="2023-11-02T11:21:00Z"/>
        </w:rPr>
      </w:pPr>
    </w:p>
    <w:p w14:paraId="75F8E824" w14:textId="77777777" w:rsidR="00132D04" w:rsidRPr="00AC4FBC" w:rsidRDefault="00132D04" w:rsidP="00132D04">
      <w:pPr>
        <w:pStyle w:val="H6"/>
      </w:pPr>
      <w:r w:rsidRPr="00AC4FBC">
        <w:t>7.7B.3_1.1.5</w:t>
      </w:r>
      <w:r w:rsidRPr="00AC4FBC">
        <w:tab/>
        <w:t>Test Requirement</w:t>
      </w:r>
    </w:p>
    <w:p w14:paraId="247FE380"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5EFC64" w14:textId="77777777" w:rsidR="00132D04" w:rsidRPr="00AC4FBC" w:rsidRDefault="00132D04" w:rsidP="00132D04"/>
    <w:p w14:paraId="6A054E50" w14:textId="77777777" w:rsidR="00132D04" w:rsidRPr="00AC4FBC" w:rsidRDefault="00132D04" w:rsidP="00132D04">
      <w:pPr>
        <w:pStyle w:val="40"/>
      </w:pPr>
      <w:bookmarkStart w:id="598" w:name="_Toc60743326"/>
      <w:bookmarkStart w:id="599" w:name="_Toc68206501"/>
      <w:bookmarkStart w:id="600" w:name="_Toc75972304"/>
      <w:bookmarkStart w:id="601" w:name="_Toc85051747"/>
      <w:bookmarkStart w:id="602" w:name="_Toc90493769"/>
      <w:bookmarkStart w:id="603" w:name="_Toc90494409"/>
      <w:bookmarkStart w:id="604" w:name="_Toc100094455"/>
      <w:bookmarkStart w:id="605" w:name="_Toc106873146"/>
      <w:bookmarkStart w:id="606" w:name="_Toc146906700"/>
      <w:r w:rsidRPr="00AC4FBC">
        <w:t>7.7B.3_1.2</w:t>
      </w:r>
      <w:r w:rsidRPr="00AC4FBC">
        <w:tab/>
        <w:t>Spurious Response for EN-DC within FR1 (4 CCs)</w:t>
      </w:r>
      <w:bookmarkEnd w:id="598"/>
      <w:bookmarkEnd w:id="599"/>
      <w:bookmarkEnd w:id="600"/>
      <w:bookmarkEnd w:id="601"/>
      <w:bookmarkEnd w:id="602"/>
      <w:bookmarkEnd w:id="603"/>
      <w:bookmarkEnd w:id="604"/>
      <w:bookmarkEnd w:id="605"/>
      <w:bookmarkEnd w:id="606"/>
    </w:p>
    <w:p w14:paraId="394828C6"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9E2502" w14:textId="77777777" w:rsidR="00132D04" w:rsidRPr="00AC4FBC" w:rsidRDefault="00132D04" w:rsidP="00132D04">
      <w:pPr>
        <w:pStyle w:val="H6"/>
      </w:pPr>
      <w:r w:rsidRPr="00AC4FBC">
        <w:t>7.7B.3_1.2.4.3</w:t>
      </w:r>
      <w:r w:rsidRPr="00AC4FBC">
        <w:tab/>
        <w:t>Message contents</w:t>
      </w:r>
    </w:p>
    <w:p w14:paraId="55FE80DC" w14:textId="559B2AE6" w:rsidR="00132D04" w:rsidRPr="00AC4FBC" w:rsidRDefault="00132D04" w:rsidP="00132D04">
      <w:r w:rsidRPr="00AC4FBC">
        <w:t>Message contents are according to TS 38.508-1 [6] clause 4.6 Table 4.6.3-118 with condition TRANSFORM_PRECODER_ENABLED</w:t>
      </w:r>
      <w:ins w:id="607" w:author="Anritsu" w:date="2023-11-02T11:20:00Z">
        <w:r w:rsidR="00EA4C08" w:rsidRPr="00EA4C08">
          <w:t xml:space="preserve"> </w:t>
        </w:r>
        <w:r w:rsidR="00EA4C08">
          <w:t>with the following exceptions</w:t>
        </w:r>
      </w:ins>
      <w:r w:rsidRPr="00AC4FBC">
        <w:t>.</w:t>
      </w:r>
    </w:p>
    <w:p w14:paraId="36B96B09" w14:textId="723C2EA3" w:rsidR="00EA4C08" w:rsidRPr="00AC4FBC" w:rsidRDefault="00EA4C08" w:rsidP="00EA4C08">
      <w:pPr>
        <w:pStyle w:val="TH"/>
        <w:rPr>
          <w:ins w:id="608" w:author="Anritsu" w:date="2023-11-02T11:22:00Z"/>
        </w:rPr>
      </w:pPr>
      <w:ins w:id="609" w:author="Anritsu" w:date="2023-11-02T11:22:00Z">
        <w:r w:rsidRPr="00AC4FBC">
          <w:lastRenderedPageBreak/>
          <w:t xml:space="preserve">Table </w:t>
        </w:r>
        <w:r w:rsidRPr="00EA4C08">
          <w:t>7.7B.3_1.</w:t>
        </w:r>
        <w:r>
          <w:t>2</w:t>
        </w:r>
        <w:r w:rsidRPr="00EA4C08">
          <w:t>.4.3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388E0E4E" w14:textId="77777777" w:rsidTr="000B1325">
        <w:trPr>
          <w:ins w:id="610" w:author="Anritsu" w:date="2023-11-02T11:22:00Z"/>
        </w:trPr>
        <w:tc>
          <w:tcPr>
            <w:tcW w:w="9747" w:type="dxa"/>
            <w:gridSpan w:val="4"/>
          </w:tcPr>
          <w:p w14:paraId="024BFF4E" w14:textId="77777777" w:rsidR="00EA4C08" w:rsidRPr="00AC4FBC" w:rsidRDefault="00EA4C08" w:rsidP="000B1325">
            <w:pPr>
              <w:pStyle w:val="TAL"/>
              <w:rPr>
                <w:ins w:id="611" w:author="Anritsu" w:date="2023-11-02T11:22:00Z"/>
              </w:rPr>
            </w:pPr>
            <w:ins w:id="612" w:author="Anritsu" w:date="2023-11-02T11:22:00Z">
              <w:r w:rsidRPr="00AC4FBC">
                <w:t>Derivation Path: TS 38.508-1 [6], Table 4.6.3-106</w:t>
              </w:r>
            </w:ins>
          </w:p>
        </w:tc>
      </w:tr>
      <w:tr w:rsidR="00EA4C08" w:rsidRPr="00AC4FBC" w14:paraId="33AF5476" w14:textId="77777777" w:rsidTr="000B1325">
        <w:trPr>
          <w:ins w:id="613" w:author="Anritsu" w:date="2023-11-02T11:22:00Z"/>
        </w:trPr>
        <w:tc>
          <w:tcPr>
            <w:tcW w:w="4390" w:type="dxa"/>
            <w:tcBorders>
              <w:bottom w:val="single" w:sz="4" w:space="0" w:color="auto"/>
            </w:tcBorders>
          </w:tcPr>
          <w:p w14:paraId="3CC79E4E" w14:textId="77777777" w:rsidR="00EA4C08" w:rsidRPr="00AC4FBC" w:rsidRDefault="00EA4C08" w:rsidP="000B1325">
            <w:pPr>
              <w:pStyle w:val="TAH"/>
              <w:rPr>
                <w:ins w:id="614" w:author="Anritsu" w:date="2023-11-02T11:22:00Z"/>
              </w:rPr>
            </w:pPr>
            <w:ins w:id="615" w:author="Anritsu" w:date="2023-11-02T11:22:00Z">
              <w:r w:rsidRPr="00AC4FBC">
                <w:t>Information Element</w:t>
              </w:r>
            </w:ins>
          </w:p>
        </w:tc>
        <w:tc>
          <w:tcPr>
            <w:tcW w:w="1417" w:type="dxa"/>
          </w:tcPr>
          <w:p w14:paraId="5110EA41" w14:textId="77777777" w:rsidR="00EA4C08" w:rsidRPr="00AC4FBC" w:rsidRDefault="00EA4C08" w:rsidP="000B1325">
            <w:pPr>
              <w:pStyle w:val="TAH"/>
              <w:rPr>
                <w:ins w:id="616" w:author="Anritsu" w:date="2023-11-02T11:22:00Z"/>
              </w:rPr>
            </w:pPr>
            <w:ins w:id="617" w:author="Anritsu" w:date="2023-11-02T11:22:00Z">
              <w:r w:rsidRPr="00AC4FBC">
                <w:t>Value/remark</w:t>
              </w:r>
            </w:ins>
          </w:p>
        </w:tc>
        <w:tc>
          <w:tcPr>
            <w:tcW w:w="2268" w:type="dxa"/>
          </w:tcPr>
          <w:p w14:paraId="10F7AA3D" w14:textId="77777777" w:rsidR="00EA4C08" w:rsidRPr="00AC4FBC" w:rsidRDefault="00EA4C08" w:rsidP="000B1325">
            <w:pPr>
              <w:pStyle w:val="TAH"/>
              <w:rPr>
                <w:ins w:id="618" w:author="Anritsu" w:date="2023-11-02T11:22:00Z"/>
              </w:rPr>
            </w:pPr>
            <w:ins w:id="619" w:author="Anritsu" w:date="2023-11-02T11:22:00Z">
              <w:r w:rsidRPr="00AC4FBC">
                <w:t>Comment</w:t>
              </w:r>
            </w:ins>
          </w:p>
        </w:tc>
        <w:tc>
          <w:tcPr>
            <w:tcW w:w="1672" w:type="dxa"/>
          </w:tcPr>
          <w:p w14:paraId="084AABD9" w14:textId="77777777" w:rsidR="00EA4C08" w:rsidRPr="00AC4FBC" w:rsidRDefault="00EA4C08" w:rsidP="000B1325">
            <w:pPr>
              <w:pStyle w:val="TAH"/>
              <w:rPr>
                <w:ins w:id="620" w:author="Anritsu" w:date="2023-11-02T11:22:00Z"/>
              </w:rPr>
            </w:pPr>
            <w:ins w:id="621" w:author="Anritsu" w:date="2023-11-02T11:22:00Z">
              <w:r w:rsidRPr="00AC4FBC">
                <w:t>Condition</w:t>
              </w:r>
            </w:ins>
          </w:p>
        </w:tc>
      </w:tr>
      <w:tr w:rsidR="00EA4C08" w:rsidRPr="00AC4FBC" w14:paraId="2251DEB3" w14:textId="77777777" w:rsidTr="000B1325">
        <w:trPr>
          <w:ins w:id="622" w:author="Anritsu" w:date="2023-11-02T11:22:00Z"/>
        </w:trPr>
        <w:tc>
          <w:tcPr>
            <w:tcW w:w="4390" w:type="dxa"/>
            <w:tcBorders>
              <w:bottom w:val="nil"/>
            </w:tcBorders>
          </w:tcPr>
          <w:p w14:paraId="68480849" w14:textId="77777777" w:rsidR="00EA4C08" w:rsidRPr="00AC4FBC" w:rsidRDefault="00EA4C08" w:rsidP="000B1325">
            <w:pPr>
              <w:pStyle w:val="TAL"/>
              <w:rPr>
                <w:ins w:id="623" w:author="Anritsu" w:date="2023-11-02T11:22:00Z"/>
              </w:rPr>
            </w:pPr>
            <w:ins w:id="624" w:author="Anritsu" w:date="2023-11-02T11:22:00Z">
              <w:r w:rsidRPr="00AC4FBC">
                <w:t>p-NR-FR1</w:t>
              </w:r>
            </w:ins>
          </w:p>
        </w:tc>
        <w:tc>
          <w:tcPr>
            <w:tcW w:w="1417" w:type="dxa"/>
          </w:tcPr>
          <w:p w14:paraId="2E72B50F" w14:textId="77777777" w:rsidR="00EA4C08" w:rsidRPr="00AC4FBC" w:rsidRDefault="00EA4C08" w:rsidP="000B1325">
            <w:pPr>
              <w:pStyle w:val="TAL"/>
              <w:rPr>
                <w:ins w:id="625" w:author="Anritsu" w:date="2023-11-02T11:22:00Z"/>
              </w:rPr>
            </w:pPr>
            <w:ins w:id="626" w:author="Anritsu" w:date="2023-11-02T11:22:00Z">
              <w:r w:rsidRPr="00AC4FBC">
                <w:t>23</w:t>
              </w:r>
            </w:ins>
          </w:p>
        </w:tc>
        <w:tc>
          <w:tcPr>
            <w:tcW w:w="2268" w:type="dxa"/>
          </w:tcPr>
          <w:p w14:paraId="0198C071" w14:textId="77777777" w:rsidR="00EA4C08" w:rsidRPr="00AC4FBC" w:rsidRDefault="00EA4C08" w:rsidP="000B1325">
            <w:pPr>
              <w:pStyle w:val="TAL"/>
              <w:rPr>
                <w:ins w:id="627" w:author="Anritsu" w:date="2023-11-02T11:22:00Z"/>
              </w:rPr>
            </w:pPr>
          </w:p>
        </w:tc>
        <w:tc>
          <w:tcPr>
            <w:tcW w:w="1672" w:type="dxa"/>
          </w:tcPr>
          <w:p w14:paraId="5C1B672C" w14:textId="77777777" w:rsidR="00EA4C08" w:rsidRPr="00AC4FBC" w:rsidRDefault="00EA4C08" w:rsidP="000B1325">
            <w:pPr>
              <w:pStyle w:val="TAL"/>
              <w:rPr>
                <w:ins w:id="628" w:author="Anritsu" w:date="2023-11-02T11:22:00Z"/>
              </w:rPr>
            </w:pPr>
            <w:ins w:id="629" w:author="Anritsu" w:date="2023-11-02T11:22:00Z">
              <w:r w:rsidRPr="00AC4FBC">
                <w:t xml:space="preserve">Power Class </w:t>
              </w:r>
              <w:r>
                <w:t>3</w:t>
              </w:r>
              <w:r w:rsidRPr="00AC4FBC">
                <w:t xml:space="preserve"> UE</w:t>
              </w:r>
              <w:r>
                <w:t xml:space="preserve"> AND pc_dynamicPowerSharing</w:t>
              </w:r>
            </w:ins>
          </w:p>
        </w:tc>
      </w:tr>
      <w:tr w:rsidR="00EA4C08" w:rsidRPr="00AC4FBC" w14:paraId="73D79876" w14:textId="77777777" w:rsidTr="000B1325">
        <w:trPr>
          <w:ins w:id="630" w:author="Anritsu" w:date="2023-11-02T11:22:00Z"/>
        </w:trPr>
        <w:tc>
          <w:tcPr>
            <w:tcW w:w="4390" w:type="dxa"/>
            <w:tcBorders>
              <w:top w:val="nil"/>
              <w:bottom w:val="nil"/>
            </w:tcBorders>
          </w:tcPr>
          <w:p w14:paraId="39D9448E" w14:textId="77777777" w:rsidR="00EA4C08" w:rsidRPr="00AC4FBC" w:rsidRDefault="00EA4C08" w:rsidP="000B1325">
            <w:pPr>
              <w:pStyle w:val="TAL"/>
              <w:rPr>
                <w:ins w:id="631" w:author="Anritsu" w:date="2023-11-02T11:22:00Z"/>
              </w:rPr>
            </w:pPr>
          </w:p>
        </w:tc>
        <w:tc>
          <w:tcPr>
            <w:tcW w:w="1417" w:type="dxa"/>
          </w:tcPr>
          <w:p w14:paraId="5F27D905" w14:textId="77777777" w:rsidR="00EA4C08" w:rsidRPr="00AC4FBC" w:rsidRDefault="00EA4C08" w:rsidP="000B1325">
            <w:pPr>
              <w:pStyle w:val="TAL"/>
              <w:rPr>
                <w:ins w:id="632" w:author="Anritsu" w:date="2023-11-02T11:22:00Z"/>
              </w:rPr>
            </w:pPr>
            <w:ins w:id="633" w:author="Anritsu" w:date="2023-11-02T11:22:00Z">
              <w:r>
                <w:t>20</w:t>
              </w:r>
            </w:ins>
          </w:p>
        </w:tc>
        <w:tc>
          <w:tcPr>
            <w:tcW w:w="2268" w:type="dxa"/>
          </w:tcPr>
          <w:p w14:paraId="16BD8211" w14:textId="77777777" w:rsidR="00EA4C08" w:rsidRPr="00AC4FBC" w:rsidRDefault="00EA4C08" w:rsidP="000B1325">
            <w:pPr>
              <w:pStyle w:val="TAL"/>
              <w:rPr>
                <w:ins w:id="634" w:author="Anritsu" w:date="2023-11-02T11:22:00Z"/>
              </w:rPr>
            </w:pPr>
          </w:p>
        </w:tc>
        <w:tc>
          <w:tcPr>
            <w:tcW w:w="1672" w:type="dxa"/>
          </w:tcPr>
          <w:p w14:paraId="7F337334" w14:textId="77777777" w:rsidR="00EA4C08" w:rsidRPr="00AC4FBC" w:rsidRDefault="00EA4C08" w:rsidP="000B1325">
            <w:pPr>
              <w:pStyle w:val="TAL"/>
              <w:rPr>
                <w:ins w:id="635" w:author="Anritsu" w:date="2023-11-02T11:22:00Z"/>
              </w:rPr>
            </w:pPr>
            <w:ins w:id="636" w:author="Anritsu" w:date="2023-11-02T11:22:00Z">
              <w:r w:rsidRPr="00AC4FBC">
                <w:t xml:space="preserve">Power Class </w:t>
              </w:r>
              <w:r>
                <w:t>3</w:t>
              </w:r>
              <w:r w:rsidRPr="00AC4FBC">
                <w:t xml:space="preserve"> UE</w:t>
              </w:r>
              <w:r>
                <w:t xml:space="preserve"> AND NOT pc_dynamicPowerSharing</w:t>
              </w:r>
            </w:ins>
          </w:p>
        </w:tc>
      </w:tr>
      <w:tr w:rsidR="00EA4C08" w:rsidRPr="00AC4FBC" w14:paraId="5CC85C79" w14:textId="77777777" w:rsidTr="000B1325">
        <w:trPr>
          <w:ins w:id="637" w:author="Anritsu" w:date="2023-11-02T11:22:00Z"/>
        </w:trPr>
        <w:tc>
          <w:tcPr>
            <w:tcW w:w="4390" w:type="dxa"/>
            <w:tcBorders>
              <w:top w:val="nil"/>
              <w:bottom w:val="nil"/>
            </w:tcBorders>
          </w:tcPr>
          <w:p w14:paraId="3100C966" w14:textId="77777777" w:rsidR="00EA4C08" w:rsidRPr="00AC4FBC" w:rsidRDefault="00EA4C08" w:rsidP="000B1325">
            <w:pPr>
              <w:pStyle w:val="TAL"/>
              <w:rPr>
                <w:ins w:id="638" w:author="Anritsu" w:date="2023-11-02T11:22:00Z"/>
              </w:rPr>
            </w:pPr>
          </w:p>
        </w:tc>
        <w:tc>
          <w:tcPr>
            <w:tcW w:w="1417" w:type="dxa"/>
          </w:tcPr>
          <w:p w14:paraId="063B2281" w14:textId="77777777" w:rsidR="00EA4C08" w:rsidRPr="00AC4FBC" w:rsidRDefault="00EA4C08" w:rsidP="000B1325">
            <w:pPr>
              <w:pStyle w:val="TAL"/>
              <w:rPr>
                <w:ins w:id="639" w:author="Anritsu" w:date="2023-11-02T11:22:00Z"/>
                <w:lang w:eastAsia="ja-JP"/>
              </w:rPr>
            </w:pPr>
            <w:ins w:id="640" w:author="Anritsu" w:date="2023-11-02T11:22:00Z">
              <w:r>
                <w:rPr>
                  <w:rFonts w:hint="eastAsia"/>
                  <w:lang w:eastAsia="ja-JP"/>
                </w:rPr>
                <w:t>2</w:t>
              </w:r>
              <w:r>
                <w:rPr>
                  <w:lang w:eastAsia="ja-JP"/>
                </w:rPr>
                <w:t>6</w:t>
              </w:r>
            </w:ins>
          </w:p>
        </w:tc>
        <w:tc>
          <w:tcPr>
            <w:tcW w:w="2268" w:type="dxa"/>
          </w:tcPr>
          <w:p w14:paraId="25A7572D" w14:textId="77777777" w:rsidR="00EA4C08" w:rsidRPr="00AC4FBC" w:rsidRDefault="00EA4C08" w:rsidP="000B1325">
            <w:pPr>
              <w:pStyle w:val="TAL"/>
              <w:rPr>
                <w:ins w:id="641" w:author="Anritsu" w:date="2023-11-02T11:22:00Z"/>
              </w:rPr>
            </w:pPr>
          </w:p>
        </w:tc>
        <w:tc>
          <w:tcPr>
            <w:tcW w:w="1672" w:type="dxa"/>
          </w:tcPr>
          <w:p w14:paraId="1FC8288D" w14:textId="77777777" w:rsidR="00EA4C08" w:rsidRPr="00AC4FBC" w:rsidRDefault="00EA4C08" w:rsidP="000B1325">
            <w:pPr>
              <w:pStyle w:val="TAL"/>
              <w:rPr>
                <w:ins w:id="642" w:author="Anritsu" w:date="2023-11-02T11:22:00Z"/>
              </w:rPr>
            </w:pPr>
            <w:ins w:id="643" w:author="Anritsu" w:date="2023-11-02T11:22:00Z">
              <w:r w:rsidRPr="00AC4FBC">
                <w:t xml:space="preserve">Power Class </w:t>
              </w:r>
              <w:r>
                <w:t>2</w:t>
              </w:r>
              <w:r w:rsidRPr="00AC4FBC">
                <w:t xml:space="preserve"> UE</w:t>
              </w:r>
              <w:r>
                <w:t xml:space="preserve"> AND pc_dynamicPowerSharing</w:t>
              </w:r>
            </w:ins>
          </w:p>
        </w:tc>
      </w:tr>
      <w:tr w:rsidR="00EA4C08" w:rsidRPr="00AC4FBC" w14:paraId="026751F3" w14:textId="77777777" w:rsidTr="000B1325">
        <w:trPr>
          <w:ins w:id="644" w:author="Anritsu" w:date="2023-11-02T11:22:00Z"/>
        </w:trPr>
        <w:tc>
          <w:tcPr>
            <w:tcW w:w="4390" w:type="dxa"/>
            <w:tcBorders>
              <w:top w:val="nil"/>
            </w:tcBorders>
          </w:tcPr>
          <w:p w14:paraId="0D907117" w14:textId="77777777" w:rsidR="00EA4C08" w:rsidRPr="00AC4FBC" w:rsidRDefault="00EA4C08" w:rsidP="000B1325">
            <w:pPr>
              <w:pStyle w:val="TAL"/>
              <w:rPr>
                <w:ins w:id="645" w:author="Anritsu" w:date="2023-11-02T11:22:00Z"/>
              </w:rPr>
            </w:pPr>
          </w:p>
        </w:tc>
        <w:tc>
          <w:tcPr>
            <w:tcW w:w="1417" w:type="dxa"/>
          </w:tcPr>
          <w:p w14:paraId="794F3EBE" w14:textId="77777777" w:rsidR="00EA4C08" w:rsidRPr="00AC4FBC" w:rsidRDefault="00EA4C08" w:rsidP="000B1325">
            <w:pPr>
              <w:pStyle w:val="TAL"/>
              <w:rPr>
                <w:ins w:id="646" w:author="Anritsu" w:date="2023-11-02T11:22:00Z"/>
                <w:lang w:eastAsia="ja-JP"/>
              </w:rPr>
            </w:pPr>
            <w:ins w:id="647" w:author="Anritsu" w:date="2023-11-02T11:22:00Z">
              <w:r>
                <w:rPr>
                  <w:rFonts w:hint="eastAsia"/>
                  <w:lang w:eastAsia="ja-JP"/>
                </w:rPr>
                <w:t>2</w:t>
              </w:r>
              <w:r>
                <w:rPr>
                  <w:lang w:eastAsia="ja-JP"/>
                </w:rPr>
                <w:t>3</w:t>
              </w:r>
            </w:ins>
          </w:p>
        </w:tc>
        <w:tc>
          <w:tcPr>
            <w:tcW w:w="2268" w:type="dxa"/>
          </w:tcPr>
          <w:p w14:paraId="7026F27C" w14:textId="77777777" w:rsidR="00EA4C08" w:rsidRPr="00AC4FBC" w:rsidRDefault="00EA4C08" w:rsidP="000B1325">
            <w:pPr>
              <w:pStyle w:val="TAL"/>
              <w:rPr>
                <w:ins w:id="648" w:author="Anritsu" w:date="2023-11-02T11:22:00Z"/>
              </w:rPr>
            </w:pPr>
          </w:p>
        </w:tc>
        <w:tc>
          <w:tcPr>
            <w:tcW w:w="1672" w:type="dxa"/>
          </w:tcPr>
          <w:p w14:paraId="21317BCE" w14:textId="77777777" w:rsidR="00EA4C08" w:rsidRPr="00AC4FBC" w:rsidRDefault="00EA4C08" w:rsidP="000B1325">
            <w:pPr>
              <w:pStyle w:val="TAL"/>
              <w:rPr>
                <w:ins w:id="649" w:author="Anritsu" w:date="2023-11-02T11:22:00Z"/>
              </w:rPr>
            </w:pPr>
            <w:ins w:id="650" w:author="Anritsu" w:date="2023-11-02T11:22:00Z">
              <w:r w:rsidRPr="00AC4FBC">
                <w:t xml:space="preserve">Power Class </w:t>
              </w:r>
              <w:r>
                <w:t>2</w:t>
              </w:r>
              <w:r w:rsidRPr="00AC4FBC">
                <w:t xml:space="preserve"> UE</w:t>
              </w:r>
              <w:r>
                <w:t xml:space="preserve"> AND NOT pc_dynamicPowerSharing</w:t>
              </w:r>
            </w:ins>
          </w:p>
        </w:tc>
      </w:tr>
    </w:tbl>
    <w:p w14:paraId="50BF8F06" w14:textId="77777777" w:rsidR="00EA4C08" w:rsidRPr="00AC4FBC" w:rsidRDefault="00EA4C08" w:rsidP="00EA4C08">
      <w:pPr>
        <w:rPr>
          <w:ins w:id="651" w:author="Anritsu" w:date="2023-11-02T11:22:00Z"/>
        </w:rPr>
      </w:pPr>
    </w:p>
    <w:p w14:paraId="5FDEB86A" w14:textId="738B973E" w:rsidR="00EA4C08" w:rsidRPr="00AC4FBC" w:rsidRDefault="00EA4C08" w:rsidP="00EA4C08">
      <w:pPr>
        <w:pStyle w:val="TH"/>
        <w:rPr>
          <w:ins w:id="652" w:author="Anritsu" w:date="2023-11-02T11:22:00Z"/>
        </w:rPr>
      </w:pPr>
      <w:ins w:id="653" w:author="Anritsu" w:date="2023-11-02T11:22:00Z">
        <w:r w:rsidRPr="00AC4FBC">
          <w:t xml:space="preserve">Table </w:t>
        </w:r>
        <w:r w:rsidRPr="00EA4C08">
          <w:t>7.7B.3_1.</w:t>
        </w:r>
        <w:r>
          <w:t>2</w:t>
        </w:r>
        <w:r w:rsidRPr="00EA4C08">
          <w:t>.4.3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36D50D3A" w14:textId="77777777" w:rsidTr="000B1325">
        <w:trPr>
          <w:gridBefore w:val="1"/>
          <w:wBefore w:w="9" w:type="dxa"/>
          <w:ins w:id="654" w:author="Anritsu" w:date="2023-11-02T11:22:00Z"/>
        </w:trPr>
        <w:tc>
          <w:tcPr>
            <w:tcW w:w="9738" w:type="dxa"/>
            <w:gridSpan w:val="4"/>
            <w:tcBorders>
              <w:top w:val="single" w:sz="4" w:space="0" w:color="auto"/>
              <w:left w:val="single" w:sz="4" w:space="0" w:color="auto"/>
              <w:bottom w:val="single" w:sz="4" w:space="0" w:color="auto"/>
              <w:right w:val="single" w:sz="4" w:space="0" w:color="auto"/>
            </w:tcBorders>
            <w:hideMark/>
          </w:tcPr>
          <w:p w14:paraId="7E55A62D" w14:textId="77777777" w:rsidR="00EA4C08" w:rsidRPr="00AC4FBC" w:rsidRDefault="00EA4C08" w:rsidP="000B1325">
            <w:pPr>
              <w:pStyle w:val="TAL"/>
              <w:rPr>
                <w:ins w:id="655" w:author="Anritsu" w:date="2023-11-02T11:22:00Z"/>
              </w:rPr>
            </w:pPr>
            <w:ins w:id="656" w:author="Anritsu" w:date="2023-11-02T11:22:00Z">
              <w:r w:rsidRPr="00AC4FBC">
                <w:t>Derivation Path: TS 36.508 [11], Table 4.6.1-8</w:t>
              </w:r>
            </w:ins>
          </w:p>
        </w:tc>
      </w:tr>
      <w:tr w:rsidR="00EA4C08" w:rsidRPr="00AC4FBC" w14:paraId="763E79B2" w14:textId="77777777" w:rsidTr="000B1325">
        <w:trPr>
          <w:ins w:id="657" w:author="Anritsu" w:date="2023-11-02T11:22: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2DBC" w14:textId="77777777" w:rsidR="00EA4C08" w:rsidRPr="00AC4FBC" w:rsidRDefault="00EA4C08" w:rsidP="000B1325">
            <w:pPr>
              <w:pStyle w:val="TAH"/>
              <w:rPr>
                <w:ins w:id="658" w:author="Anritsu" w:date="2023-11-02T11:22:00Z"/>
              </w:rPr>
            </w:pPr>
            <w:ins w:id="659" w:author="Anritsu" w:date="2023-11-02T11:22: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3999" w14:textId="77777777" w:rsidR="00EA4C08" w:rsidRPr="00AC4FBC" w:rsidRDefault="00EA4C08" w:rsidP="000B1325">
            <w:pPr>
              <w:pStyle w:val="TAH"/>
              <w:rPr>
                <w:ins w:id="660" w:author="Anritsu" w:date="2023-11-02T11:22:00Z"/>
              </w:rPr>
            </w:pPr>
            <w:ins w:id="661" w:author="Anritsu" w:date="2023-11-02T11:22: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A742D" w14:textId="77777777" w:rsidR="00EA4C08" w:rsidRPr="00AC4FBC" w:rsidRDefault="00EA4C08" w:rsidP="000B1325">
            <w:pPr>
              <w:pStyle w:val="TAH"/>
              <w:rPr>
                <w:ins w:id="662" w:author="Anritsu" w:date="2023-11-02T11:22:00Z"/>
              </w:rPr>
            </w:pPr>
            <w:ins w:id="663" w:author="Anritsu" w:date="2023-11-02T11:22: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DB21" w14:textId="77777777" w:rsidR="00EA4C08" w:rsidRPr="00AC4FBC" w:rsidRDefault="00EA4C08" w:rsidP="000B1325">
            <w:pPr>
              <w:pStyle w:val="TAH"/>
              <w:rPr>
                <w:ins w:id="664" w:author="Anritsu" w:date="2023-11-02T11:22:00Z"/>
              </w:rPr>
            </w:pPr>
            <w:ins w:id="665" w:author="Anritsu" w:date="2023-11-02T11:22:00Z">
              <w:r w:rsidRPr="00AC4FBC">
                <w:t>Condition</w:t>
              </w:r>
            </w:ins>
          </w:p>
        </w:tc>
      </w:tr>
      <w:tr w:rsidR="00EA4C08" w:rsidRPr="00AC4FBC" w14:paraId="3B0E0934" w14:textId="77777777" w:rsidTr="000B1325">
        <w:trPr>
          <w:gridBefore w:val="1"/>
          <w:wBefore w:w="9" w:type="dxa"/>
          <w:ins w:id="666" w:author="Anritsu" w:date="2023-11-02T11:22:00Z"/>
        </w:trPr>
        <w:tc>
          <w:tcPr>
            <w:tcW w:w="4352" w:type="dxa"/>
            <w:tcBorders>
              <w:top w:val="single" w:sz="4" w:space="0" w:color="000000"/>
              <w:left w:val="single" w:sz="4" w:space="0" w:color="000000"/>
              <w:bottom w:val="single" w:sz="4" w:space="0" w:color="auto"/>
              <w:right w:val="single" w:sz="4" w:space="0" w:color="000000"/>
            </w:tcBorders>
          </w:tcPr>
          <w:p w14:paraId="55CF9367" w14:textId="77777777" w:rsidR="00EA4C08" w:rsidRPr="00AC4FBC" w:rsidRDefault="00EA4C08" w:rsidP="000B1325">
            <w:pPr>
              <w:pStyle w:val="TAL"/>
              <w:rPr>
                <w:ins w:id="667" w:author="Anritsu" w:date="2023-11-02T11:22:00Z"/>
              </w:rPr>
            </w:pPr>
            <w:ins w:id="668" w:author="Anritsu" w:date="2023-11-02T11:22: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1756CC6F" w14:textId="77777777" w:rsidR="00EA4C08" w:rsidRPr="00AC4FBC" w:rsidRDefault="00EA4C08" w:rsidP="000B1325">
            <w:pPr>
              <w:pStyle w:val="TAL"/>
              <w:rPr>
                <w:ins w:id="669" w:author="Anritsu" w:date="2023-11-02T11:22:00Z"/>
              </w:rPr>
            </w:pPr>
          </w:p>
        </w:tc>
        <w:tc>
          <w:tcPr>
            <w:tcW w:w="2268" w:type="dxa"/>
            <w:tcBorders>
              <w:top w:val="single" w:sz="4" w:space="0" w:color="000000"/>
              <w:left w:val="single" w:sz="4" w:space="0" w:color="000000"/>
              <w:bottom w:val="single" w:sz="4" w:space="0" w:color="auto"/>
              <w:right w:val="single" w:sz="4" w:space="0" w:color="000000"/>
            </w:tcBorders>
          </w:tcPr>
          <w:p w14:paraId="77ED7505" w14:textId="77777777" w:rsidR="00EA4C08" w:rsidRPr="00AC4FBC" w:rsidRDefault="00EA4C08" w:rsidP="000B1325">
            <w:pPr>
              <w:pStyle w:val="TAL"/>
              <w:rPr>
                <w:ins w:id="670" w:author="Anritsu" w:date="2023-11-02T11:22:00Z"/>
                <w:shd w:val="pct15" w:color="auto" w:fill="FFFFFF"/>
              </w:rPr>
            </w:pPr>
            <w:ins w:id="671" w:author="Anritsu" w:date="2023-11-02T11:22: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6BAF3195" w14:textId="77777777" w:rsidR="00EA4C08" w:rsidRPr="00AC4FBC" w:rsidRDefault="00EA4C08" w:rsidP="000B1325">
            <w:pPr>
              <w:pStyle w:val="TAL"/>
              <w:rPr>
                <w:ins w:id="672" w:author="Anritsu" w:date="2023-11-02T11:22:00Z"/>
              </w:rPr>
            </w:pPr>
          </w:p>
        </w:tc>
      </w:tr>
      <w:tr w:rsidR="00EA4C08" w:rsidRPr="00AC4FBC" w14:paraId="1CB4CC10" w14:textId="77777777" w:rsidTr="000B1325">
        <w:trPr>
          <w:gridBefore w:val="1"/>
          <w:wBefore w:w="9" w:type="dxa"/>
          <w:ins w:id="673" w:author="Anritsu" w:date="2023-11-02T11:22:00Z"/>
        </w:trPr>
        <w:tc>
          <w:tcPr>
            <w:tcW w:w="4352" w:type="dxa"/>
            <w:tcBorders>
              <w:top w:val="single" w:sz="4" w:space="0" w:color="000000"/>
              <w:left w:val="single" w:sz="4" w:space="0" w:color="000000"/>
              <w:bottom w:val="nil"/>
              <w:right w:val="single" w:sz="4" w:space="0" w:color="000000"/>
            </w:tcBorders>
          </w:tcPr>
          <w:p w14:paraId="2483F545" w14:textId="77777777" w:rsidR="00EA4C08" w:rsidRPr="00AC4FBC" w:rsidRDefault="00EA4C08" w:rsidP="000B1325">
            <w:pPr>
              <w:pStyle w:val="TAL"/>
              <w:rPr>
                <w:ins w:id="674" w:author="Anritsu" w:date="2023-11-02T11:22:00Z"/>
              </w:rPr>
            </w:pPr>
            <w:ins w:id="675" w:author="Anritsu" w:date="2023-11-02T11:22: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756528B0" w14:textId="77777777" w:rsidR="00EA4C08" w:rsidRPr="00AC4FBC" w:rsidRDefault="00EA4C08" w:rsidP="000B1325">
            <w:pPr>
              <w:pStyle w:val="TAL"/>
              <w:rPr>
                <w:ins w:id="676" w:author="Anritsu" w:date="2023-11-02T11:22:00Z"/>
              </w:rPr>
            </w:pPr>
            <w:ins w:id="677" w:author="Anritsu" w:date="2023-11-02T11:22: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44D6D2DC" w14:textId="77777777" w:rsidR="00EA4C08" w:rsidRPr="00AC4FBC" w:rsidRDefault="00EA4C08" w:rsidP="000B1325">
            <w:pPr>
              <w:pStyle w:val="TAL"/>
              <w:rPr>
                <w:ins w:id="678" w:author="Anritsu" w:date="2023-11-02T11:22:00Z"/>
              </w:rPr>
            </w:pPr>
          </w:p>
        </w:tc>
        <w:tc>
          <w:tcPr>
            <w:tcW w:w="1701" w:type="dxa"/>
            <w:tcBorders>
              <w:top w:val="single" w:sz="4" w:space="0" w:color="000000"/>
              <w:left w:val="single" w:sz="4" w:space="0" w:color="000000"/>
              <w:bottom w:val="single" w:sz="4" w:space="0" w:color="000000"/>
              <w:right w:val="single" w:sz="4" w:space="0" w:color="000000"/>
            </w:tcBorders>
          </w:tcPr>
          <w:p w14:paraId="0064238F" w14:textId="77777777" w:rsidR="00EA4C08" w:rsidRPr="00AC4FBC" w:rsidRDefault="00EA4C08" w:rsidP="000B1325">
            <w:pPr>
              <w:pStyle w:val="TAL"/>
              <w:rPr>
                <w:ins w:id="679" w:author="Anritsu" w:date="2023-11-02T11:22:00Z"/>
              </w:rPr>
            </w:pPr>
            <w:ins w:id="680" w:author="Anritsu" w:date="2023-11-02T11:22:00Z">
              <w:r w:rsidRPr="00AC4FBC">
                <w:t xml:space="preserve">Power Class </w:t>
              </w:r>
              <w:r>
                <w:t>3</w:t>
              </w:r>
              <w:r w:rsidRPr="00AC4FBC">
                <w:t xml:space="preserve"> UE</w:t>
              </w:r>
              <w:r>
                <w:t xml:space="preserve"> AND pc_dynamicPowerSharing</w:t>
              </w:r>
            </w:ins>
          </w:p>
        </w:tc>
      </w:tr>
      <w:tr w:rsidR="00EA4C08" w:rsidRPr="00AC4FBC" w14:paraId="56216548" w14:textId="77777777" w:rsidTr="000B1325">
        <w:trPr>
          <w:gridBefore w:val="1"/>
          <w:wBefore w:w="9" w:type="dxa"/>
          <w:ins w:id="681" w:author="Anritsu" w:date="2023-11-02T11:22:00Z"/>
        </w:trPr>
        <w:tc>
          <w:tcPr>
            <w:tcW w:w="4352" w:type="dxa"/>
            <w:tcBorders>
              <w:top w:val="nil"/>
              <w:left w:val="single" w:sz="4" w:space="0" w:color="000000"/>
              <w:bottom w:val="nil"/>
              <w:right w:val="single" w:sz="4" w:space="0" w:color="000000"/>
            </w:tcBorders>
          </w:tcPr>
          <w:p w14:paraId="5F05549C" w14:textId="77777777" w:rsidR="00EA4C08" w:rsidRPr="00AC4FBC" w:rsidRDefault="00EA4C08" w:rsidP="000B1325">
            <w:pPr>
              <w:pStyle w:val="TAL"/>
              <w:rPr>
                <w:ins w:id="682" w:author="Anritsu" w:date="2023-11-02T11:22:00Z"/>
              </w:rPr>
            </w:pPr>
          </w:p>
        </w:tc>
        <w:tc>
          <w:tcPr>
            <w:tcW w:w="1417" w:type="dxa"/>
            <w:tcBorders>
              <w:top w:val="single" w:sz="4" w:space="0" w:color="000000"/>
              <w:left w:val="single" w:sz="4" w:space="0" w:color="000000"/>
              <w:bottom w:val="single" w:sz="4" w:space="0" w:color="000000"/>
              <w:right w:val="single" w:sz="4" w:space="0" w:color="000000"/>
            </w:tcBorders>
          </w:tcPr>
          <w:p w14:paraId="6A8BC1E1" w14:textId="77777777" w:rsidR="00EA4C08" w:rsidRPr="00AC4FBC" w:rsidRDefault="00EA4C08" w:rsidP="000B1325">
            <w:pPr>
              <w:pStyle w:val="TAL"/>
              <w:rPr>
                <w:ins w:id="683" w:author="Anritsu" w:date="2023-11-02T11:22:00Z"/>
                <w:lang w:eastAsia="ja-JP"/>
              </w:rPr>
            </w:pPr>
            <w:ins w:id="684" w:author="Anritsu" w:date="2023-11-02T11:22: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0E99D372" w14:textId="77777777" w:rsidR="00EA4C08" w:rsidRPr="00AC4FBC" w:rsidRDefault="00EA4C08" w:rsidP="000B1325">
            <w:pPr>
              <w:pStyle w:val="TAL"/>
              <w:rPr>
                <w:ins w:id="685" w:author="Anritsu" w:date="2023-11-02T11:22:00Z"/>
              </w:rPr>
            </w:pPr>
          </w:p>
        </w:tc>
        <w:tc>
          <w:tcPr>
            <w:tcW w:w="1701" w:type="dxa"/>
            <w:tcBorders>
              <w:top w:val="single" w:sz="4" w:space="0" w:color="000000"/>
              <w:left w:val="single" w:sz="4" w:space="0" w:color="000000"/>
              <w:bottom w:val="single" w:sz="4" w:space="0" w:color="000000"/>
              <w:right w:val="single" w:sz="4" w:space="0" w:color="000000"/>
            </w:tcBorders>
          </w:tcPr>
          <w:p w14:paraId="3E5175CF" w14:textId="77777777" w:rsidR="00EA4C08" w:rsidRPr="00AC4FBC" w:rsidRDefault="00EA4C08" w:rsidP="000B1325">
            <w:pPr>
              <w:pStyle w:val="TAL"/>
              <w:rPr>
                <w:ins w:id="686" w:author="Anritsu" w:date="2023-11-02T11:22:00Z"/>
              </w:rPr>
            </w:pPr>
            <w:ins w:id="687" w:author="Anritsu" w:date="2023-11-02T11:22:00Z">
              <w:r w:rsidRPr="00AC4FBC">
                <w:t xml:space="preserve">Power Class </w:t>
              </w:r>
              <w:r>
                <w:t>3</w:t>
              </w:r>
              <w:r w:rsidRPr="00AC4FBC">
                <w:t xml:space="preserve"> UE</w:t>
              </w:r>
              <w:r>
                <w:t xml:space="preserve"> AND NOT pc_dynamicPowerSharing</w:t>
              </w:r>
            </w:ins>
          </w:p>
        </w:tc>
      </w:tr>
      <w:tr w:rsidR="00EA4C08" w:rsidRPr="00AC4FBC" w14:paraId="398B81B7" w14:textId="77777777" w:rsidTr="000B1325">
        <w:trPr>
          <w:gridBefore w:val="1"/>
          <w:wBefore w:w="9" w:type="dxa"/>
          <w:ins w:id="688" w:author="Anritsu" w:date="2023-11-02T11:22:00Z"/>
        </w:trPr>
        <w:tc>
          <w:tcPr>
            <w:tcW w:w="4352" w:type="dxa"/>
            <w:tcBorders>
              <w:top w:val="nil"/>
              <w:left w:val="single" w:sz="4" w:space="0" w:color="000000"/>
              <w:bottom w:val="nil"/>
              <w:right w:val="single" w:sz="4" w:space="0" w:color="000000"/>
            </w:tcBorders>
          </w:tcPr>
          <w:p w14:paraId="5A376840" w14:textId="77777777" w:rsidR="00EA4C08" w:rsidRPr="00AC4FBC" w:rsidRDefault="00EA4C08" w:rsidP="000B1325">
            <w:pPr>
              <w:pStyle w:val="TAL"/>
              <w:rPr>
                <w:ins w:id="689" w:author="Anritsu" w:date="2023-11-02T11:22:00Z"/>
              </w:rPr>
            </w:pPr>
          </w:p>
        </w:tc>
        <w:tc>
          <w:tcPr>
            <w:tcW w:w="1417" w:type="dxa"/>
            <w:tcBorders>
              <w:top w:val="single" w:sz="4" w:space="0" w:color="000000"/>
              <w:left w:val="single" w:sz="4" w:space="0" w:color="000000"/>
              <w:bottom w:val="single" w:sz="4" w:space="0" w:color="000000"/>
              <w:right w:val="single" w:sz="4" w:space="0" w:color="000000"/>
            </w:tcBorders>
          </w:tcPr>
          <w:p w14:paraId="1AA74B13" w14:textId="77777777" w:rsidR="00EA4C08" w:rsidRPr="00AC4FBC" w:rsidRDefault="00EA4C08" w:rsidP="000B1325">
            <w:pPr>
              <w:pStyle w:val="TAL"/>
              <w:rPr>
                <w:ins w:id="690" w:author="Anritsu" w:date="2023-11-02T11:22:00Z"/>
                <w:lang w:eastAsia="ja-JP"/>
              </w:rPr>
            </w:pPr>
            <w:ins w:id="691" w:author="Anritsu" w:date="2023-11-02T11:22: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1EF7D9FE" w14:textId="77777777" w:rsidR="00EA4C08" w:rsidRPr="00AC4FBC" w:rsidRDefault="00EA4C08" w:rsidP="000B1325">
            <w:pPr>
              <w:pStyle w:val="TAL"/>
              <w:rPr>
                <w:ins w:id="692" w:author="Anritsu" w:date="2023-11-02T11:22:00Z"/>
              </w:rPr>
            </w:pPr>
          </w:p>
        </w:tc>
        <w:tc>
          <w:tcPr>
            <w:tcW w:w="1701" w:type="dxa"/>
            <w:tcBorders>
              <w:top w:val="single" w:sz="4" w:space="0" w:color="000000"/>
              <w:left w:val="single" w:sz="4" w:space="0" w:color="000000"/>
              <w:bottom w:val="single" w:sz="4" w:space="0" w:color="000000"/>
              <w:right w:val="single" w:sz="4" w:space="0" w:color="000000"/>
            </w:tcBorders>
          </w:tcPr>
          <w:p w14:paraId="2572A0B2" w14:textId="77777777" w:rsidR="00EA4C08" w:rsidRPr="00AC4FBC" w:rsidRDefault="00EA4C08" w:rsidP="000B1325">
            <w:pPr>
              <w:pStyle w:val="TAL"/>
              <w:rPr>
                <w:ins w:id="693" w:author="Anritsu" w:date="2023-11-02T11:22:00Z"/>
              </w:rPr>
            </w:pPr>
            <w:ins w:id="694" w:author="Anritsu" w:date="2023-11-02T11:22:00Z">
              <w:r w:rsidRPr="00AC4FBC">
                <w:t xml:space="preserve">Power Class </w:t>
              </w:r>
              <w:r>
                <w:t>2</w:t>
              </w:r>
              <w:r w:rsidRPr="00AC4FBC">
                <w:t xml:space="preserve"> UE</w:t>
              </w:r>
              <w:r>
                <w:t xml:space="preserve"> AND pc_dynamicPowerSharing</w:t>
              </w:r>
            </w:ins>
          </w:p>
        </w:tc>
      </w:tr>
      <w:tr w:rsidR="00EA4C08" w:rsidRPr="00AC4FBC" w14:paraId="4277835E" w14:textId="77777777" w:rsidTr="000B1325">
        <w:trPr>
          <w:gridBefore w:val="1"/>
          <w:wBefore w:w="9" w:type="dxa"/>
          <w:ins w:id="695" w:author="Anritsu" w:date="2023-11-02T11:22:00Z"/>
        </w:trPr>
        <w:tc>
          <w:tcPr>
            <w:tcW w:w="4352" w:type="dxa"/>
            <w:tcBorders>
              <w:top w:val="nil"/>
              <w:left w:val="single" w:sz="4" w:space="0" w:color="000000"/>
              <w:bottom w:val="nil"/>
              <w:right w:val="single" w:sz="4" w:space="0" w:color="000000"/>
            </w:tcBorders>
          </w:tcPr>
          <w:p w14:paraId="37FC1409" w14:textId="77777777" w:rsidR="00EA4C08" w:rsidRPr="00AC4FBC" w:rsidRDefault="00EA4C08" w:rsidP="000B1325">
            <w:pPr>
              <w:pStyle w:val="TAL"/>
              <w:rPr>
                <w:ins w:id="696" w:author="Anritsu" w:date="2023-11-02T11:22:00Z"/>
              </w:rPr>
            </w:pPr>
          </w:p>
        </w:tc>
        <w:tc>
          <w:tcPr>
            <w:tcW w:w="1417" w:type="dxa"/>
            <w:tcBorders>
              <w:top w:val="single" w:sz="4" w:space="0" w:color="000000"/>
              <w:left w:val="single" w:sz="4" w:space="0" w:color="000000"/>
              <w:bottom w:val="single" w:sz="4" w:space="0" w:color="000000"/>
              <w:right w:val="single" w:sz="4" w:space="0" w:color="000000"/>
            </w:tcBorders>
          </w:tcPr>
          <w:p w14:paraId="5C996CD8" w14:textId="77777777" w:rsidR="00EA4C08" w:rsidRPr="00AC4FBC" w:rsidRDefault="00EA4C08" w:rsidP="000B1325">
            <w:pPr>
              <w:pStyle w:val="TAL"/>
              <w:rPr>
                <w:ins w:id="697" w:author="Anritsu" w:date="2023-11-02T11:22:00Z"/>
                <w:lang w:eastAsia="ja-JP"/>
              </w:rPr>
            </w:pPr>
            <w:ins w:id="698" w:author="Anritsu" w:date="2023-11-02T11:22: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04F17091" w14:textId="77777777" w:rsidR="00EA4C08" w:rsidRPr="00AC4FBC" w:rsidRDefault="00EA4C08" w:rsidP="000B1325">
            <w:pPr>
              <w:pStyle w:val="TAL"/>
              <w:rPr>
                <w:ins w:id="699" w:author="Anritsu" w:date="2023-11-02T11:22:00Z"/>
              </w:rPr>
            </w:pPr>
          </w:p>
        </w:tc>
        <w:tc>
          <w:tcPr>
            <w:tcW w:w="1701" w:type="dxa"/>
            <w:tcBorders>
              <w:top w:val="single" w:sz="4" w:space="0" w:color="000000"/>
              <w:left w:val="single" w:sz="4" w:space="0" w:color="000000"/>
              <w:bottom w:val="single" w:sz="4" w:space="0" w:color="000000"/>
              <w:right w:val="single" w:sz="4" w:space="0" w:color="000000"/>
            </w:tcBorders>
          </w:tcPr>
          <w:p w14:paraId="3D7812D6" w14:textId="77777777" w:rsidR="00EA4C08" w:rsidRPr="00AC4FBC" w:rsidRDefault="00EA4C08" w:rsidP="000B1325">
            <w:pPr>
              <w:pStyle w:val="TAL"/>
              <w:rPr>
                <w:ins w:id="700" w:author="Anritsu" w:date="2023-11-02T11:22:00Z"/>
              </w:rPr>
            </w:pPr>
            <w:ins w:id="701" w:author="Anritsu" w:date="2023-11-02T11:22:00Z">
              <w:r w:rsidRPr="00AC4FBC">
                <w:t xml:space="preserve">Power Class </w:t>
              </w:r>
              <w:r>
                <w:t>2</w:t>
              </w:r>
              <w:r w:rsidRPr="00AC4FBC">
                <w:t xml:space="preserve"> UE</w:t>
              </w:r>
              <w:r>
                <w:t xml:space="preserve"> AND NOT pc_dynamicPowerSharing</w:t>
              </w:r>
            </w:ins>
          </w:p>
        </w:tc>
      </w:tr>
      <w:tr w:rsidR="00EA4C08" w:rsidRPr="00AC4FBC" w14:paraId="5859BC9F" w14:textId="77777777" w:rsidTr="000B1325">
        <w:trPr>
          <w:gridBefore w:val="1"/>
          <w:wBefore w:w="9" w:type="dxa"/>
          <w:ins w:id="702" w:author="Anritsu" w:date="2023-11-02T11:22:00Z"/>
        </w:trPr>
        <w:tc>
          <w:tcPr>
            <w:tcW w:w="4352" w:type="dxa"/>
            <w:tcBorders>
              <w:top w:val="single" w:sz="4" w:space="0" w:color="000000"/>
              <w:left w:val="single" w:sz="4" w:space="0" w:color="000000"/>
              <w:bottom w:val="single" w:sz="4" w:space="0" w:color="auto"/>
              <w:right w:val="single" w:sz="4" w:space="0" w:color="000000"/>
            </w:tcBorders>
          </w:tcPr>
          <w:p w14:paraId="7DF78F00" w14:textId="77777777" w:rsidR="00EA4C08" w:rsidRPr="00AC4FBC" w:rsidRDefault="00EA4C08" w:rsidP="000B1325">
            <w:pPr>
              <w:pStyle w:val="TAL"/>
              <w:rPr>
                <w:ins w:id="703" w:author="Anritsu" w:date="2023-11-02T11:22:00Z"/>
              </w:rPr>
            </w:pPr>
            <w:ins w:id="704" w:author="Anritsu" w:date="2023-11-02T11:22: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1D35FBBF" w14:textId="77777777" w:rsidR="00EA4C08" w:rsidRPr="00AC4FBC" w:rsidRDefault="00EA4C08" w:rsidP="000B1325">
            <w:pPr>
              <w:pStyle w:val="TAL"/>
              <w:rPr>
                <w:ins w:id="705" w:author="Anritsu" w:date="2023-11-02T11:22:00Z"/>
              </w:rPr>
            </w:pPr>
          </w:p>
        </w:tc>
        <w:tc>
          <w:tcPr>
            <w:tcW w:w="2268" w:type="dxa"/>
            <w:tcBorders>
              <w:top w:val="single" w:sz="4" w:space="0" w:color="000000"/>
              <w:left w:val="single" w:sz="4" w:space="0" w:color="000000"/>
              <w:bottom w:val="single" w:sz="4" w:space="0" w:color="auto"/>
              <w:right w:val="single" w:sz="4" w:space="0" w:color="000000"/>
            </w:tcBorders>
          </w:tcPr>
          <w:p w14:paraId="3B0794E5" w14:textId="77777777" w:rsidR="00EA4C08" w:rsidRPr="00AC4FBC" w:rsidRDefault="00EA4C08" w:rsidP="000B1325">
            <w:pPr>
              <w:pStyle w:val="TAL"/>
              <w:rPr>
                <w:ins w:id="706" w:author="Anritsu" w:date="2023-11-02T11:22:00Z"/>
              </w:rPr>
            </w:pPr>
          </w:p>
        </w:tc>
        <w:tc>
          <w:tcPr>
            <w:tcW w:w="1701" w:type="dxa"/>
            <w:tcBorders>
              <w:top w:val="single" w:sz="4" w:space="0" w:color="000000"/>
              <w:left w:val="single" w:sz="4" w:space="0" w:color="000000"/>
              <w:bottom w:val="single" w:sz="4" w:space="0" w:color="auto"/>
              <w:right w:val="single" w:sz="4" w:space="0" w:color="000000"/>
            </w:tcBorders>
          </w:tcPr>
          <w:p w14:paraId="2CE7EC1C" w14:textId="77777777" w:rsidR="00EA4C08" w:rsidRPr="00AC4FBC" w:rsidRDefault="00EA4C08" w:rsidP="000B1325">
            <w:pPr>
              <w:pStyle w:val="TAL"/>
              <w:rPr>
                <w:ins w:id="707" w:author="Anritsu" w:date="2023-11-02T11:22:00Z"/>
              </w:rPr>
            </w:pPr>
          </w:p>
        </w:tc>
      </w:tr>
    </w:tbl>
    <w:p w14:paraId="05A6006C" w14:textId="77777777" w:rsidR="00EA4C08" w:rsidRPr="00AC4FBC" w:rsidRDefault="00EA4C08" w:rsidP="00EA4C08">
      <w:pPr>
        <w:rPr>
          <w:ins w:id="708" w:author="Anritsu" w:date="2023-11-02T11:22:00Z"/>
        </w:rPr>
      </w:pPr>
    </w:p>
    <w:p w14:paraId="1FA26E89" w14:textId="77777777" w:rsidR="00132D04" w:rsidRPr="00AC4FBC" w:rsidRDefault="00132D04" w:rsidP="00132D04">
      <w:pPr>
        <w:pStyle w:val="H6"/>
      </w:pPr>
      <w:r w:rsidRPr="00AC4FBC">
        <w:t>7.7B.3_1.2.5</w:t>
      </w:r>
      <w:r w:rsidRPr="00AC4FBC">
        <w:tab/>
        <w:t>Test Requirement</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8F1A" w14:textId="77777777" w:rsidR="00531A3A" w:rsidRDefault="00531A3A">
      <w:r>
        <w:separator/>
      </w:r>
    </w:p>
  </w:endnote>
  <w:endnote w:type="continuationSeparator" w:id="0">
    <w:p w14:paraId="11EDA85F" w14:textId="77777777" w:rsidR="00531A3A" w:rsidRDefault="0053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E8FA" w14:textId="77777777" w:rsidR="00531A3A" w:rsidRDefault="00531A3A">
      <w:r>
        <w:separator/>
      </w:r>
    </w:p>
  </w:footnote>
  <w:footnote w:type="continuationSeparator" w:id="0">
    <w:p w14:paraId="54543CF0" w14:textId="77777777" w:rsidR="00531A3A" w:rsidRDefault="0053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9"/>
  </w:num>
  <w:num w:numId="2" w16cid:durableId="1182163967">
    <w:abstractNumId w:val="37"/>
  </w:num>
  <w:num w:numId="3" w16cid:durableId="1344627234">
    <w:abstractNumId w:val="5"/>
  </w:num>
  <w:num w:numId="4" w16cid:durableId="306786760">
    <w:abstractNumId w:val="21"/>
  </w:num>
  <w:num w:numId="5" w16cid:durableId="445924774">
    <w:abstractNumId w:val="14"/>
  </w:num>
  <w:num w:numId="6" w16cid:durableId="786658958">
    <w:abstractNumId w:val="34"/>
  </w:num>
  <w:num w:numId="7" w16cid:durableId="1637644897">
    <w:abstractNumId w:val="38"/>
  </w:num>
  <w:num w:numId="8" w16cid:durableId="1332414737">
    <w:abstractNumId w:val="40"/>
  </w:num>
  <w:num w:numId="9" w16cid:durableId="1042099436">
    <w:abstractNumId w:val="10"/>
  </w:num>
  <w:num w:numId="10" w16cid:durableId="1038775977">
    <w:abstractNumId w:val="6"/>
  </w:num>
  <w:num w:numId="11" w16cid:durableId="1343047225">
    <w:abstractNumId w:val="16"/>
  </w:num>
  <w:num w:numId="12" w16cid:durableId="430051129">
    <w:abstractNumId w:val="18"/>
  </w:num>
  <w:num w:numId="13" w16cid:durableId="949436113">
    <w:abstractNumId w:val="11"/>
  </w:num>
  <w:num w:numId="14" w16cid:durableId="1188107897">
    <w:abstractNumId w:val="31"/>
  </w:num>
  <w:num w:numId="15" w16cid:durableId="16128297">
    <w:abstractNumId w:val="0"/>
  </w:num>
  <w:num w:numId="16" w16cid:durableId="363553849">
    <w:abstractNumId w:val="12"/>
  </w:num>
  <w:num w:numId="17" w16cid:durableId="1657340302">
    <w:abstractNumId w:val="2"/>
  </w:num>
  <w:num w:numId="18" w16cid:durableId="2063285947">
    <w:abstractNumId w:val="24"/>
  </w:num>
  <w:num w:numId="19" w16cid:durableId="669917533">
    <w:abstractNumId w:val="29"/>
  </w:num>
  <w:num w:numId="20" w16cid:durableId="1948928822">
    <w:abstractNumId w:val="35"/>
  </w:num>
  <w:num w:numId="21" w16cid:durableId="656495516">
    <w:abstractNumId w:val="8"/>
  </w:num>
  <w:num w:numId="22" w16cid:durableId="1432360549">
    <w:abstractNumId w:val="28"/>
  </w:num>
  <w:num w:numId="23" w16cid:durableId="1581210910">
    <w:abstractNumId w:val="27"/>
  </w:num>
  <w:num w:numId="24" w16cid:durableId="920718964">
    <w:abstractNumId w:val="30"/>
  </w:num>
  <w:num w:numId="25" w16cid:durableId="521821690">
    <w:abstractNumId w:val="13"/>
  </w:num>
  <w:num w:numId="26" w16cid:durableId="1024285527">
    <w:abstractNumId w:val="15"/>
  </w:num>
  <w:num w:numId="27" w16cid:durableId="1846430933">
    <w:abstractNumId w:val="33"/>
  </w:num>
  <w:num w:numId="28" w16cid:durableId="19458410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0"/>
  </w:num>
  <w:num w:numId="30" w16cid:durableId="672342027">
    <w:abstractNumId w:val="4"/>
  </w:num>
  <w:num w:numId="31" w16cid:durableId="1179737626">
    <w:abstractNumId w:val="25"/>
  </w:num>
  <w:num w:numId="32" w16cid:durableId="177350750">
    <w:abstractNumId w:val="19"/>
  </w:num>
  <w:num w:numId="33" w16cid:durableId="1374232343">
    <w:abstractNumId w:val="23"/>
  </w:num>
  <w:num w:numId="34" w16cid:durableId="1570387121">
    <w:abstractNumId w:val="7"/>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2"/>
  </w:num>
  <w:num w:numId="37" w16cid:durableId="31082582">
    <w:abstractNumId w:val="22"/>
  </w:num>
  <w:num w:numId="38" w16cid:durableId="745033205">
    <w:abstractNumId w:val="26"/>
  </w:num>
  <w:num w:numId="39" w16cid:durableId="2060470649">
    <w:abstractNumId w:val="1"/>
  </w:num>
  <w:num w:numId="40" w16cid:durableId="1925188323">
    <w:abstractNumId w:val="17"/>
  </w:num>
  <w:num w:numId="41" w16cid:durableId="165865291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750"/>
    <w:rsid w:val="00022E4A"/>
    <w:rsid w:val="00027020"/>
    <w:rsid w:val="000811F1"/>
    <w:rsid w:val="00081425"/>
    <w:rsid w:val="000A4F26"/>
    <w:rsid w:val="000A6394"/>
    <w:rsid w:val="000B7FED"/>
    <w:rsid w:val="000C038A"/>
    <w:rsid w:val="000C4603"/>
    <w:rsid w:val="000C6598"/>
    <w:rsid w:val="000D44B3"/>
    <w:rsid w:val="00104959"/>
    <w:rsid w:val="00132C33"/>
    <w:rsid w:val="00132D04"/>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0A05"/>
    <w:rsid w:val="002E472E"/>
    <w:rsid w:val="00305409"/>
    <w:rsid w:val="003253EF"/>
    <w:rsid w:val="0034658E"/>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31A3A"/>
    <w:rsid w:val="00547111"/>
    <w:rsid w:val="00572340"/>
    <w:rsid w:val="00581063"/>
    <w:rsid w:val="00592D74"/>
    <w:rsid w:val="005E2C44"/>
    <w:rsid w:val="006129DC"/>
    <w:rsid w:val="00621188"/>
    <w:rsid w:val="006257ED"/>
    <w:rsid w:val="006274EF"/>
    <w:rsid w:val="00653DE4"/>
    <w:rsid w:val="00665C47"/>
    <w:rsid w:val="0069205F"/>
    <w:rsid w:val="00695808"/>
    <w:rsid w:val="006B46FB"/>
    <w:rsid w:val="006E21FB"/>
    <w:rsid w:val="00792342"/>
    <w:rsid w:val="007977A8"/>
    <w:rsid w:val="007B4A21"/>
    <w:rsid w:val="007B512A"/>
    <w:rsid w:val="007C2097"/>
    <w:rsid w:val="007D6A07"/>
    <w:rsid w:val="007E12E1"/>
    <w:rsid w:val="007F7259"/>
    <w:rsid w:val="008040A8"/>
    <w:rsid w:val="008279FA"/>
    <w:rsid w:val="008626E7"/>
    <w:rsid w:val="00870EE7"/>
    <w:rsid w:val="00881271"/>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A4C08"/>
    <w:rsid w:val="00EB09B7"/>
    <w:rsid w:val="00EC330B"/>
    <w:rsid w:val="00EE4A14"/>
    <w:rsid w:val="00EE7D7C"/>
    <w:rsid w:val="00F03E97"/>
    <w:rsid w:val="00F13C1F"/>
    <w:rsid w:val="00F200A8"/>
    <w:rsid w:val="00F25D98"/>
    <w:rsid w:val="00F300FB"/>
    <w:rsid w:val="00F77E73"/>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A4C0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132D04"/>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132D04"/>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132D0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132D0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132D04"/>
    <w:rPr>
      <w:rFonts w:ascii="Arial" w:hAnsi="Arial"/>
      <w:sz w:val="22"/>
      <w:lang w:val="en-GB" w:eastAsia="en-US"/>
    </w:rPr>
  </w:style>
  <w:style w:type="character" w:customStyle="1" w:styleId="60">
    <w:name w:val="見出し 6 (文字)"/>
    <w:aliases w:val="T1 (文字)1,Header 6 (文字)"/>
    <w:basedOn w:val="a3"/>
    <w:link w:val="6"/>
    <w:qFormat/>
    <w:rsid w:val="00132D04"/>
    <w:rPr>
      <w:rFonts w:ascii="Arial" w:hAnsi="Arial"/>
      <w:lang w:val="en-GB" w:eastAsia="en-US"/>
    </w:rPr>
  </w:style>
  <w:style w:type="character" w:customStyle="1" w:styleId="70">
    <w:name w:val="見出し 7 (文字)"/>
    <w:aliases w:val="L7 (文字),Header 7 (文字)"/>
    <w:basedOn w:val="a3"/>
    <w:link w:val="7"/>
    <w:qFormat/>
    <w:rsid w:val="00132D04"/>
    <w:rPr>
      <w:rFonts w:ascii="Arial" w:hAnsi="Arial"/>
      <w:lang w:val="en-GB" w:eastAsia="en-US"/>
    </w:rPr>
  </w:style>
  <w:style w:type="character" w:customStyle="1" w:styleId="80">
    <w:name w:val="見出し 8 (文字)"/>
    <w:basedOn w:val="a3"/>
    <w:link w:val="8"/>
    <w:qFormat/>
    <w:rsid w:val="00132D04"/>
    <w:rPr>
      <w:rFonts w:ascii="Arial" w:hAnsi="Arial"/>
      <w:sz w:val="36"/>
      <w:lang w:val="en-GB" w:eastAsia="en-US"/>
    </w:rPr>
  </w:style>
  <w:style w:type="character" w:customStyle="1" w:styleId="90">
    <w:name w:val="見出し 9 (文字)"/>
    <w:aliases w:val="Figure Heading (文字),FH (文字)"/>
    <w:basedOn w:val="a3"/>
    <w:link w:val="9"/>
    <w:qFormat/>
    <w:rsid w:val="00132D0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132D04"/>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132D04"/>
    <w:rPr>
      <w:rFonts w:ascii="Arial" w:hAnsi="Arial"/>
      <w:b/>
      <w:i/>
      <w:noProof/>
      <w:sz w:val="18"/>
      <w:lang w:val="en-GB" w:eastAsia="en-US"/>
    </w:rPr>
  </w:style>
  <w:style w:type="paragraph" w:customStyle="1" w:styleId="TAJ">
    <w:name w:val="TAJ"/>
    <w:basedOn w:val="TH"/>
    <w:qFormat/>
    <w:rsid w:val="00132D04"/>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132D04"/>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132D04"/>
    <w:rPr>
      <w:rFonts w:ascii="Arial" w:hAnsi="Arial"/>
      <w:lang w:val="en-GB" w:eastAsia="en-US"/>
    </w:rPr>
  </w:style>
  <w:style w:type="character" w:customStyle="1" w:styleId="EQChar">
    <w:name w:val="EQ Char"/>
    <w:link w:val="EQ"/>
    <w:qFormat/>
    <w:locked/>
    <w:rsid w:val="00132D04"/>
    <w:rPr>
      <w:rFonts w:ascii="Times New Roman" w:hAnsi="Times New Roman"/>
      <w:noProof/>
      <w:lang w:val="en-GB" w:eastAsia="en-US"/>
    </w:rPr>
  </w:style>
  <w:style w:type="character" w:customStyle="1" w:styleId="NOChar">
    <w:name w:val="NO Char"/>
    <w:link w:val="NO"/>
    <w:qFormat/>
    <w:locked/>
    <w:rsid w:val="00132D04"/>
    <w:rPr>
      <w:rFonts w:ascii="Times New Roman" w:hAnsi="Times New Roman"/>
      <w:lang w:val="en-GB" w:eastAsia="en-US"/>
    </w:rPr>
  </w:style>
  <w:style w:type="character" w:customStyle="1" w:styleId="PLChar">
    <w:name w:val="PL Char"/>
    <w:link w:val="PL"/>
    <w:qFormat/>
    <w:rsid w:val="00132D04"/>
    <w:rPr>
      <w:rFonts w:ascii="Courier New" w:hAnsi="Courier New"/>
      <w:noProof/>
      <w:sz w:val="16"/>
      <w:lang w:val="en-GB" w:eastAsia="en-US"/>
    </w:rPr>
  </w:style>
  <w:style w:type="character" w:customStyle="1" w:styleId="TALChar">
    <w:name w:val="TAL Char"/>
    <w:link w:val="TAL"/>
    <w:qFormat/>
    <w:rsid w:val="00132D04"/>
    <w:rPr>
      <w:rFonts w:ascii="Arial" w:hAnsi="Arial"/>
      <w:sz w:val="18"/>
      <w:lang w:val="en-GB" w:eastAsia="en-US"/>
    </w:rPr>
  </w:style>
  <w:style w:type="character" w:customStyle="1" w:styleId="TACChar">
    <w:name w:val="TAC Char"/>
    <w:link w:val="TAC"/>
    <w:qFormat/>
    <w:locked/>
    <w:rsid w:val="00132D04"/>
    <w:rPr>
      <w:rFonts w:ascii="Arial" w:hAnsi="Arial"/>
      <w:sz w:val="18"/>
      <w:lang w:val="en-GB" w:eastAsia="en-US"/>
    </w:rPr>
  </w:style>
  <w:style w:type="character" w:customStyle="1" w:styleId="TAHCar">
    <w:name w:val="TAH Car"/>
    <w:link w:val="TAH"/>
    <w:qFormat/>
    <w:rsid w:val="00132D04"/>
    <w:rPr>
      <w:rFonts w:ascii="Arial" w:hAnsi="Arial"/>
      <w:b/>
      <w:sz w:val="18"/>
      <w:lang w:val="en-GB" w:eastAsia="en-US"/>
    </w:rPr>
  </w:style>
  <w:style w:type="character" w:customStyle="1" w:styleId="EXChar">
    <w:name w:val="EX Char"/>
    <w:link w:val="EX"/>
    <w:qFormat/>
    <w:rsid w:val="00132D04"/>
    <w:rPr>
      <w:rFonts w:ascii="Times New Roman" w:hAnsi="Times New Roman"/>
      <w:lang w:val="en-GB" w:eastAsia="en-US"/>
    </w:rPr>
  </w:style>
  <w:style w:type="character" w:customStyle="1" w:styleId="ae">
    <w:name w:val="一覧 (文字)"/>
    <w:link w:val="ad"/>
    <w:qFormat/>
    <w:rsid w:val="00132D04"/>
    <w:rPr>
      <w:rFonts w:ascii="Times New Roman" w:hAnsi="Times New Roman"/>
      <w:lang w:val="en-GB" w:eastAsia="en-US"/>
    </w:rPr>
  </w:style>
  <w:style w:type="character" w:customStyle="1" w:styleId="B1Zchn">
    <w:name w:val="B1 Zchn"/>
    <w:link w:val="B10"/>
    <w:qFormat/>
    <w:rsid w:val="00132D04"/>
    <w:rPr>
      <w:rFonts w:ascii="Times New Roman" w:hAnsi="Times New Roman"/>
      <w:lang w:val="en-GB" w:eastAsia="en-US"/>
    </w:rPr>
  </w:style>
  <w:style w:type="character" w:customStyle="1" w:styleId="EditorsNoteChar">
    <w:name w:val="Editor's Note Char"/>
    <w:link w:val="EditorsNote"/>
    <w:qFormat/>
    <w:rsid w:val="00132D04"/>
    <w:rPr>
      <w:rFonts w:ascii="Times New Roman" w:hAnsi="Times New Roman"/>
      <w:color w:val="FF0000"/>
      <w:lang w:val="en-GB" w:eastAsia="en-US"/>
    </w:rPr>
  </w:style>
  <w:style w:type="character" w:customStyle="1" w:styleId="THChar">
    <w:name w:val="TH Char"/>
    <w:link w:val="TH"/>
    <w:qFormat/>
    <w:rsid w:val="00132D04"/>
    <w:rPr>
      <w:rFonts w:ascii="Arial" w:hAnsi="Arial"/>
      <w:b/>
      <w:lang w:val="en-GB" w:eastAsia="en-US"/>
    </w:rPr>
  </w:style>
  <w:style w:type="character" w:customStyle="1" w:styleId="TANChar">
    <w:name w:val="TAN Char"/>
    <w:link w:val="TAN"/>
    <w:qFormat/>
    <w:rsid w:val="00132D04"/>
    <w:rPr>
      <w:rFonts w:ascii="Arial" w:hAnsi="Arial"/>
      <w:sz w:val="18"/>
      <w:lang w:val="en-GB" w:eastAsia="en-US"/>
    </w:rPr>
  </w:style>
  <w:style w:type="character" w:customStyle="1" w:styleId="TFChar">
    <w:name w:val="TF Char"/>
    <w:link w:val="TF"/>
    <w:qFormat/>
    <w:rsid w:val="00132D04"/>
    <w:rPr>
      <w:rFonts w:ascii="Arial" w:hAnsi="Arial"/>
      <w:b/>
      <w:lang w:val="en-GB" w:eastAsia="en-US"/>
    </w:rPr>
  </w:style>
  <w:style w:type="character" w:customStyle="1" w:styleId="B2Char">
    <w:name w:val="B2 Char"/>
    <w:link w:val="B20"/>
    <w:qFormat/>
    <w:rsid w:val="00132D04"/>
    <w:rPr>
      <w:rFonts w:ascii="Times New Roman" w:hAnsi="Times New Roman"/>
      <w:lang w:val="en-GB" w:eastAsia="en-US"/>
    </w:rPr>
  </w:style>
  <w:style w:type="character" w:customStyle="1" w:styleId="B3Char">
    <w:name w:val="B3 Char"/>
    <w:link w:val="B30"/>
    <w:qFormat/>
    <w:rsid w:val="00132D04"/>
    <w:rPr>
      <w:rFonts w:ascii="Times New Roman" w:hAnsi="Times New Roman"/>
      <w:lang w:val="en-GB" w:eastAsia="en-US"/>
    </w:rPr>
  </w:style>
  <w:style w:type="character" w:customStyle="1" w:styleId="B4Char">
    <w:name w:val="B4 Char"/>
    <w:link w:val="B4"/>
    <w:qFormat/>
    <w:rsid w:val="00132D04"/>
    <w:rPr>
      <w:rFonts w:ascii="Times New Roman" w:hAnsi="Times New Roman"/>
      <w:lang w:val="en-GB" w:eastAsia="en-US"/>
    </w:rPr>
  </w:style>
  <w:style w:type="character" w:customStyle="1" w:styleId="B5Char">
    <w:name w:val="B5 Char"/>
    <w:link w:val="B5"/>
    <w:qFormat/>
    <w:rsid w:val="00132D04"/>
    <w:rPr>
      <w:rFonts w:ascii="Times New Roman" w:hAnsi="Times New Roman"/>
      <w:lang w:val="en-GB" w:eastAsia="en-US"/>
    </w:rPr>
  </w:style>
  <w:style w:type="character" w:customStyle="1" w:styleId="af5">
    <w:name w:val="コメント文字列 (文字)"/>
    <w:basedOn w:val="a3"/>
    <w:link w:val="af4"/>
    <w:qFormat/>
    <w:rsid w:val="00132D04"/>
    <w:rPr>
      <w:rFonts w:ascii="Times New Roman" w:hAnsi="Times New Roman"/>
      <w:lang w:val="en-GB" w:eastAsia="en-US"/>
    </w:rPr>
  </w:style>
  <w:style w:type="paragraph" w:styleId="afc">
    <w:name w:val="Revision"/>
    <w:hidden/>
    <w:uiPriority w:val="99"/>
    <w:qFormat/>
    <w:rsid w:val="00132D04"/>
    <w:rPr>
      <w:rFonts w:ascii="Times New Roman" w:eastAsia="ＭＳ 明朝" w:hAnsi="Times New Roman"/>
      <w:lang w:val="en-GB" w:eastAsia="en-US"/>
    </w:rPr>
  </w:style>
  <w:style w:type="character" w:customStyle="1" w:styleId="af">
    <w:name w:val="箇条書き (文字)"/>
    <w:aliases w:val="UL (文字)"/>
    <w:link w:val="ac"/>
    <w:qFormat/>
    <w:rsid w:val="00132D04"/>
    <w:rPr>
      <w:rFonts w:ascii="Times New Roman" w:hAnsi="Times New Roman"/>
      <w:lang w:val="en-GB" w:eastAsia="en-US"/>
    </w:rPr>
  </w:style>
  <w:style w:type="character" w:customStyle="1" w:styleId="afb">
    <w:name w:val="見出しマップ (文字)"/>
    <w:basedOn w:val="a3"/>
    <w:link w:val="afa"/>
    <w:qFormat/>
    <w:rsid w:val="00132D04"/>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132D04"/>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132D04"/>
    <w:rPr>
      <w:rFonts w:ascii="Times New Roman" w:eastAsia="ＭＳ 明朝" w:hAnsi="Times New Roman"/>
      <w:lang w:val="en-GB" w:eastAsia="x-none"/>
    </w:rPr>
  </w:style>
  <w:style w:type="paragraph" w:styleId="aff">
    <w:name w:val="Plain Text"/>
    <w:basedOn w:val="a2"/>
    <w:link w:val="aff0"/>
    <w:qFormat/>
    <w:rsid w:val="00132D04"/>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qFormat/>
    <w:rsid w:val="00132D04"/>
    <w:rPr>
      <w:rFonts w:ascii="Courier New" w:eastAsia="ＭＳ 明朝" w:hAnsi="Courier New"/>
      <w:lang w:val="nb-NO" w:eastAsia="ja-JP"/>
    </w:rPr>
  </w:style>
  <w:style w:type="character" w:styleId="aff1">
    <w:name w:val="page number"/>
    <w:qFormat/>
    <w:rsid w:val="00132D04"/>
  </w:style>
  <w:style w:type="paragraph" w:customStyle="1" w:styleId="aff2">
    <w:name w:val="修订"/>
    <w:hidden/>
    <w:semiHidden/>
    <w:qFormat/>
    <w:rsid w:val="00132D04"/>
    <w:rPr>
      <w:rFonts w:ascii="Times New Roman" w:eastAsia="Batang" w:hAnsi="Times New Roman"/>
      <w:lang w:val="en-GB" w:eastAsia="en-US"/>
    </w:rPr>
  </w:style>
  <w:style w:type="paragraph" w:styleId="aff3">
    <w:name w:val="Date"/>
    <w:basedOn w:val="a2"/>
    <w:next w:val="a2"/>
    <w:link w:val="aff4"/>
    <w:qFormat/>
    <w:rsid w:val="00132D04"/>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qFormat/>
    <w:rsid w:val="00132D04"/>
    <w:rPr>
      <w:rFonts w:ascii="Times New Roman" w:eastAsia="ＭＳ 明朝" w:hAnsi="Times New Roman"/>
      <w:lang w:val="en-GB" w:eastAsia="x-none"/>
    </w:rPr>
  </w:style>
  <w:style w:type="character" w:customStyle="1" w:styleId="af8">
    <w:name w:val="吹き出し (文字)"/>
    <w:basedOn w:val="a3"/>
    <w:link w:val="af7"/>
    <w:qFormat/>
    <w:rsid w:val="00132D04"/>
    <w:rPr>
      <w:rFonts w:ascii="Tahoma" w:hAnsi="Tahoma" w:cs="Tahoma"/>
      <w:sz w:val="16"/>
      <w:szCs w:val="16"/>
      <w:lang w:val="en-GB" w:eastAsia="en-US"/>
    </w:rPr>
  </w:style>
  <w:style w:type="paragraph" w:customStyle="1" w:styleId="15">
    <w:name w:val="修订1"/>
    <w:hidden/>
    <w:semiHidden/>
    <w:qFormat/>
    <w:rsid w:val="00132D04"/>
    <w:rPr>
      <w:rFonts w:ascii="Times New Roman" w:eastAsia="Batang" w:hAnsi="Times New Roman"/>
      <w:lang w:val="en-GB" w:eastAsia="en-US"/>
    </w:rPr>
  </w:style>
  <w:style w:type="paragraph" w:customStyle="1" w:styleId="121">
    <w:name w:val="表 (青) 121"/>
    <w:hidden/>
    <w:uiPriority w:val="99"/>
    <w:qFormat/>
    <w:rsid w:val="00132D04"/>
    <w:rPr>
      <w:rFonts w:ascii="Times New Roman" w:eastAsia="SimSun" w:hAnsi="Times New Roman"/>
      <w:lang w:val="en-GB" w:eastAsia="en-US"/>
    </w:rPr>
  </w:style>
  <w:style w:type="character" w:styleId="aff5">
    <w:name w:val="Placeholder Text"/>
    <w:uiPriority w:val="99"/>
    <w:unhideWhenUsed/>
    <w:qFormat/>
    <w:rsid w:val="00132D04"/>
    <w:rPr>
      <w:color w:val="808080"/>
    </w:rPr>
  </w:style>
  <w:style w:type="character" w:styleId="aff6">
    <w:name w:val="Subtle Reference"/>
    <w:uiPriority w:val="31"/>
    <w:qFormat/>
    <w:rsid w:val="00132D04"/>
    <w:rPr>
      <w:smallCaps/>
      <w:color w:val="5A5A5A"/>
    </w:rPr>
  </w:style>
  <w:style w:type="paragraph" w:customStyle="1" w:styleId="aff7">
    <w:name w:val="수정"/>
    <w:hidden/>
    <w:semiHidden/>
    <w:qFormat/>
    <w:rsid w:val="00132D04"/>
    <w:rPr>
      <w:rFonts w:ascii="Times New Roman" w:eastAsia="Batang" w:hAnsi="Times New Roman"/>
      <w:lang w:val="en-GB" w:eastAsia="en-US"/>
    </w:rPr>
  </w:style>
  <w:style w:type="paragraph" w:customStyle="1" w:styleId="16">
    <w:name w:val="変更箇所1"/>
    <w:hidden/>
    <w:semiHidden/>
    <w:qFormat/>
    <w:rsid w:val="00132D04"/>
    <w:rPr>
      <w:rFonts w:ascii="Times New Roman" w:eastAsia="ＭＳ 明朝" w:hAnsi="Times New Roman"/>
      <w:lang w:val="en-GB" w:eastAsia="en-US"/>
    </w:rPr>
  </w:style>
  <w:style w:type="paragraph" w:customStyle="1" w:styleId="17">
    <w:name w:val="수정1"/>
    <w:hidden/>
    <w:uiPriority w:val="99"/>
    <w:semiHidden/>
    <w:qFormat/>
    <w:rsid w:val="00132D04"/>
    <w:rPr>
      <w:rFonts w:ascii="Times New Roman" w:eastAsia="Batang" w:hAnsi="Times New Roman"/>
      <w:lang w:val="en-GB" w:eastAsia="en-US"/>
    </w:rPr>
  </w:style>
  <w:style w:type="paragraph" w:customStyle="1" w:styleId="Revision2">
    <w:name w:val="Revision2"/>
    <w:hidden/>
    <w:uiPriority w:val="99"/>
    <w:semiHidden/>
    <w:qFormat/>
    <w:rsid w:val="00132D04"/>
    <w:rPr>
      <w:rFonts w:ascii="Times New Roman" w:eastAsia="ＭＳ 明朝" w:hAnsi="Times New Roman"/>
      <w:lang w:val="en-GB" w:eastAsia="en-US"/>
    </w:rPr>
  </w:style>
  <w:style w:type="paragraph" w:customStyle="1" w:styleId="2a">
    <w:name w:val="変更箇所2"/>
    <w:hidden/>
    <w:semiHidden/>
    <w:qFormat/>
    <w:rsid w:val="00132D04"/>
    <w:rPr>
      <w:rFonts w:ascii="Times New Roman" w:eastAsia="ＭＳ 明朝" w:hAnsi="Times New Roman"/>
      <w:lang w:val="en-GB" w:eastAsia="en-US"/>
    </w:rPr>
  </w:style>
  <w:style w:type="paragraph" w:customStyle="1" w:styleId="37">
    <w:name w:val="修订3"/>
    <w:hidden/>
    <w:semiHidden/>
    <w:qFormat/>
    <w:rsid w:val="00132D04"/>
    <w:rPr>
      <w:rFonts w:ascii="Times New Roman" w:eastAsia="Batang" w:hAnsi="Times New Roman"/>
      <w:lang w:val="en-GB" w:eastAsia="en-US"/>
    </w:rPr>
  </w:style>
  <w:style w:type="paragraph" w:styleId="aff8">
    <w:name w:val="Subtitle"/>
    <w:basedOn w:val="a2"/>
    <w:next w:val="a2"/>
    <w:link w:val="aff9"/>
    <w:uiPriority w:val="99"/>
    <w:qFormat/>
    <w:rsid w:val="00132D0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132D04"/>
    <w:rPr>
      <w:rFonts w:ascii="Cambria" w:eastAsia="PMingLiU" w:hAnsi="Cambria"/>
      <w:i/>
      <w:iCs/>
      <w:sz w:val="24"/>
      <w:szCs w:val="24"/>
      <w:lang w:val="en-GB" w:eastAsia="x-none"/>
    </w:rPr>
  </w:style>
  <w:style w:type="paragraph" w:styleId="affa">
    <w:name w:val="No Spacing"/>
    <w:basedOn w:val="a2"/>
    <w:link w:val="affb"/>
    <w:uiPriority w:val="1"/>
    <w:qFormat/>
    <w:rsid w:val="00132D0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132D04"/>
    <w:rPr>
      <w:rFonts w:ascii="Arial" w:eastAsia="PMingLiU" w:hAnsi="Arial"/>
      <w:lang w:val="en-GB" w:eastAsia="x-none"/>
    </w:rPr>
  </w:style>
  <w:style w:type="paragraph" w:styleId="affc">
    <w:name w:val="Quote"/>
    <w:basedOn w:val="a2"/>
    <w:next w:val="a2"/>
    <w:link w:val="affd"/>
    <w:uiPriority w:val="29"/>
    <w:qFormat/>
    <w:rsid w:val="00132D0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132D04"/>
    <w:rPr>
      <w:rFonts w:ascii="Arial" w:eastAsia="PMingLiU" w:hAnsi="Arial"/>
      <w:i/>
      <w:iCs/>
      <w:color w:val="000000"/>
      <w:lang w:val="en-GB" w:eastAsia="x-none"/>
    </w:rPr>
  </w:style>
  <w:style w:type="paragraph" w:styleId="2b">
    <w:name w:val="Intense Quote"/>
    <w:basedOn w:val="a2"/>
    <w:next w:val="a2"/>
    <w:link w:val="2c"/>
    <w:uiPriority w:val="30"/>
    <w:qFormat/>
    <w:rsid w:val="00132D0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132D04"/>
    <w:rPr>
      <w:rFonts w:ascii="Arial" w:eastAsia="PMingLiU" w:hAnsi="Arial"/>
      <w:b/>
      <w:bCs/>
      <w:i/>
      <w:iCs/>
      <w:color w:val="4F81BD"/>
      <w:lang w:val="en-GB" w:eastAsia="x-none"/>
    </w:rPr>
  </w:style>
  <w:style w:type="character" w:styleId="affe">
    <w:name w:val="Subtle Emphasis"/>
    <w:uiPriority w:val="19"/>
    <w:qFormat/>
    <w:rsid w:val="00132D04"/>
    <w:rPr>
      <w:i/>
      <w:iCs/>
      <w:color w:val="808080"/>
    </w:rPr>
  </w:style>
  <w:style w:type="character" w:styleId="2d">
    <w:name w:val="Intense Emphasis"/>
    <w:uiPriority w:val="21"/>
    <w:qFormat/>
    <w:rsid w:val="00132D04"/>
    <w:rPr>
      <w:b/>
      <w:bCs/>
      <w:i/>
      <w:iCs/>
      <w:color w:val="4F81BD"/>
    </w:rPr>
  </w:style>
  <w:style w:type="character" w:styleId="2e">
    <w:name w:val="Intense Reference"/>
    <w:uiPriority w:val="32"/>
    <w:qFormat/>
    <w:rsid w:val="00132D04"/>
    <w:rPr>
      <w:b/>
      <w:bCs/>
      <w:smallCaps/>
      <w:color w:val="C0504D"/>
      <w:spacing w:val="5"/>
      <w:u w:val="single"/>
    </w:rPr>
  </w:style>
  <w:style w:type="character" w:styleId="afff">
    <w:name w:val="Book Title"/>
    <w:uiPriority w:val="33"/>
    <w:qFormat/>
    <w:rsid w:val="00132D04"/>
    <w:rPr>
      <w:b/>
      <w:bCs/>
      <w:smallCaps/>
      <w:spacing w:val="5"/>
    </w:rPr>
  </w:style>
  <w:style w:type="paragraph" w:customStyle="1" w:styleId="38">
    <w:name w:val="変更箇所3"/>
    <w:hidden/>
    <w:uiPriority w:val="99"/>
    <w:semiHidden/>
    <w:qFormat/>
    <w:rsid w:val="00132D04"/>
    <w:rPr>
      <w:rFonts w:ascii="Times New Roman" w:eastAsia="ＭＳ 明朝" w:hAnsi="Times New Roman"/>
      <w:lang w:val="en-GB" w:eastAsia="en-US"/>
    </w:rPr>
  </w:style>
  <w:style w:type="character" w:customStyle="1" w:styleId="LightShading-Accent2Char">
    <w:name w:val="Light Shading - Accent 2 Char"/>
    <w:link w:val="18"/>
    <w:uiPriority w:val="30"/>
    <w:rsid w:val="00132D0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32D04"/>
    <w:rPr>
      <w:rFonts w:ascii="Times New Roman" w:eastAsia="Batang" w:hAnsi="Times New Roman"/>
      <w:lang w:val="en-GB" w:eastAsia="en-US"/>
    </w:rPr>
  </w:style>
  <w:style w:type="paragraph" w:customStyle="1" w:styleId="45">
    <w:name w:val="修订4"/>
    <w:hidden/>
    <w:uiPriority w:val="99"/>
    <w:semiHidden/>
    <w:qFormat/>
    <w:rsid w:val="00132D04"/>
    <w:rPr>
      <w:rFonts w:ascii="Times New Roman" w:eastAsia="Batang" w:hAnsi="Times New Roman"/>
      <w:lang w:val="en-GB" w:eastAsia="en-US"/>
    </w:rPr>
  </w:style>
  <w:style w:type="paragraph" w:customStyle="1" w:styleId="46">
    <w:name w:val="変更箇所4"/>
    <w:hidden/>
    <w:uiPriority w:val="99"/>
    <w:semiHidden/>
    <w:qFormat/>
    <w:rsid w:val="00132D04"/>
    <w:rPr>
      <w:rFonts w:ascii="Times New Roman" w:eastAsia="ＭＳ 明朝" w:hAnsi="Times New Roman"/>
      <w:lang w:val="en-GB" w:eastAsia="en-US"/>
    </w:rPr>
  </w:style>
  <w:style w:type="paragraph" w:customStyle="1" w:styleId="54">
    <w:name w:val="変更箇所5"/>
    <w:hidden/>
    <w:uiPriority w:val="99"/>
    <w:semiHidden/>
    <w:qFormat/>
    <w:rsid w:val="00132D04"/>
    <w:rPr>
      <w:rFonts w:ascii="Times New Roman" w:eastAsia="ＭＳ 明朝" w:hAnsi="Times New Roman"/>
      <w:lang w:val="en-GB" w:eastAsia="en-US"/>
    </w:rPr>
  </w:style>
  <w:style w:type="paragraph" w:customStyle="1" w:styleId="55">
    <w:name w:val="修订5"/>
    <w:hidden/>
    <w:uiPriority w:val="99"/>
    <w:semiHidden/>
    <w:qFormat/>
    <w:rsid w:val="00132D04"/>
    <w:rPr>
      <w:rFonts w:ascii="Times New Roman" w:eastAsia="Batang" w:hAnsi="Times New Roman"/>
      <w:lang w:val="en-GB" w:eastAsia="en-US"/>
    </w:rPr>
  </w:style>
  <w:style w:type="paragraph" w:customStyle="1" w:styleId="39">
    <w:name w:val="수정3"/>
    <w:hidden/>
    <w:uiPriority w:val="99"/>
    <w:semiHidden/>
    <w:qFormat/>
    <w:rsid w:val="00132D04"/>
    <w:rPr>
      <w:rFonts w:ascii="Times New Roman" w:eastAsia="Batang" w:hAnsi="Times New Roman"/>
      <w:lang w:val="en-GB" w:eastAsia="en-US"/>
    </w:rPr>
  </w:style>
  <w:style w:type="paragraph" w:customStyle="1" w:styleId="62">
    <w:name w:val="修订6"/>
    <w:hidden/>
    <w:uiPriority w:val="99"/>
    <w:semiHidden/>
    <w:qFormat/>
    <w:rsid w:val="00132D04"/>
    <w:rPr>
      <w:rFonts w:ascii="Times New Roman" w:eastAsia="Batang" w:hAnsi="Times New Roman"/>
      <w:lang w:val="en-GB" w:eastAsia="en-US"/>
    </w:rPr>
  </w:style>
  <w:style w:type="paragraph" w:customStyle="1" w:styleId="-31">
    <w:name w:val="深色列表 - 着色 31"/>
    <w:hidden/>
    <w:uiPriority w:val="99"/>
    <w:semiHidden/>
    <w:qFormat/>
    <w:rsid w:val="00132D04"/>
    <w:rPr>
      <w:rFonts w:ascii="Times New Roman" w:eastAsia="ＭＳ 明朝" w:hAnsi="Times New Roman"/>
      <w:lang w:val="en-GB" w:eastAsia="en-US"/>
    </w:rPr>
  </w:style>
  <w:style w:type="paragraph" w:customStyle="1" w:styleId="-11">
    <w:name w:val="彩色底纹 - 着色 11"/>
    <w:hidden/>
    <w:uiPriority w:val="99"/>
    <w:semiHidden/>
    <w:qFormat/>
    <w:rsid w:val="00132D04"/>
    <w:rPr>
      <w:rFonts w:ascii="Times New Roman" w:eastAsia="SimSun" w:hAnsi="Times New Roman"/>
      <w:lang w:val="en-GB" w:eastAsia="en-US"/>
    </w:rPr>
  </w:style>
  <w:style w:type="paragraph" w:customStyle="1" w:styleId="72">
    <w:name w:val="修订7"/>
    <w:hidden/>
    <w:uiPriority w:val="99"/>
    <w:semiHidden/>
    <w:qFormat/>
    <w:rsid w:val="00132D04"/>
    <w:rPr>
      <w:rFonts w:ascii="Times New Roman" w:eastAsia="Batang" w:hAnsi="Times New Roman"/>
      <w:lang w:val="en-GB" w:eastAsia="en-US"/>
    </w:rPr>
  </w:style>
  <w:style w:type="paragraph" w:customStyle="1" w:styleId="47">
    <w:name w:val="수정4"/>
    <w:hidden/>
    <w:uiPriority w:val="99"/>
    <w:semiHidden/>
    <w:qFormat/>
    <w:rsid w:val="00132D04"/>
    <w:rPr>
      <w:rFonts w:ascii="Times New Roman" w:eastAsia="Batang" w:hAnsi="Times New Roman"/>
      <w:lang w:val="en-GB" w:eastAsia="en-US"/>
    </w:rPr>
  </w:style>
  <w:style w:type="table" w:styleId="afff0">
    <w:name w:val="Table Grid"/>
    <w:aliases w:val="SGS Table Basic 1"/>
    <w:basedOn w:val="a4"/>
    <w:qFormat/>
    <w:rsid w:val="00132D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132D04"/>
    <w:rPr>
      <w:rFonts w:ascii="Times New Roman" w:hAnsi="Times New Roman"/>
      <w:sz w:val="16"/>
      <w:lang w:val="en-GB" w:eastAsia="en-US"/>
    </w:rPr>
  </w:style>
  <w:style w:type="character" w:customStyle="1" w:styleId="TALCar">
    <w:name w:val="TAL Car"/>
    <w:qFormat/>
    <w:rsid w:val="00132D04"/>
    <w:rPr>
      <w:rFonts w:ascii="Arial" w:eastAsia="Times New Roman" w:hAnsi="Arial"/>
      <w:sz w:val="18"/>
    </w:rPr>
  </w:style>
  <w:style w:type="character" w:customStyle="1" w:styleId="TACCar">
    <w:name w:val="TAC Car"/>
    <w:uiPriority w:val="99"/>
    <w:qFormat/>
    <w:locked/>
    <w:rsid w:val="00132D04"/>
    <w:rPr>
      <w:rFonts w:ascii="Arial" w:hAnsi="Arial"/>
      <w:sz w:val="18"/>
      <w:lang w:val="en-GB"/>
    </w:rPr>
  </w:style>
  <w:style w:type="character" w:customStyle="1" w:styleId="48">
    <w:name w:val="コメント参照4"/>
    <w:rsid w:val="00132D04"/>
    <w:rPr>
      <w:sz w:val="16"/>
    </w:rPr>
  </w:style>
  <w:style w:type="character" w:customStyle="1" w:styleId="B1Char">
    <w:name w:val="B1 Char"/>
    <w:qFormat/>
    <w:rsid w:val="00132D04"/>
    <w:rPr>
      <w:rFonts w:ascii="Times New Roman" w:hAnsi="Times New Roman"/>
      <w:lang w:val="en-GB" w:eastAsia="en-US"/>
    </w:rPr>
  </w:style>
  <w:style w:type="character" w:customStyle="1" w:styleId="afff1">
    <w:name w:val="コメント内容 (文字)"/>
    <w:basedOn w:val="af5"/>
    <w:qFormat/>
    <w:rsid w:val="00132D04"/>
    <w:rPr>
      <w:rFonts w:ascii="Times New Roman" w:hAnsi="Times New Roman"/>
      <w:b/>
      <w:bCs/>
      <w:lang w:val="en-GB" w:eastAsia="en-US"/>
    </w:rPr>
  </w:style>
  <w:style w:type="character" w:customStyle="1" w:styleId="29">
    <w:name w:val="コメント内容 (文字)2"/>
    <w:link w:val="af9"/>
    <w:qFormat/>
    <w:rsid w:val="00132D04"/>
    <w:rPr>
      <w:rFonts w:ascii="Times New Roman" w:hAnsi="Times New Roman"/>
      <w:b/>
      <w:bCs/>
      <w:lang w:val="en-GB" w:eastAsia="en-US"/>
    </w:rPr>
  </w:style>
  <w:style w:type="character" w:customStyle="1" w:styleId="UnresolvedMention1">
    <w:name w:val="Unresolved Mention1"/>
    <w:uiPriority w:val="99"/>
    <w:unhideWhenUsed/>
    <w:qFormat/>
    <w:rsid w:val="00132D04"/>
    <w:rPr>
      <w:color w:val="808080"/>
      <w:shd w:val="clear" w:color="auto" w:fill="E6E6E6"/>
    </w:rPr>
  </w:style>
  <w:style w:type="paragraph" w:customStyle="1" w:styleId="B1">
    <w:name w:val="B1+"/>
    <w:basedOn w:val="B10"/>
    <w:link w:val="B1Car"/>
    <w:qFormat/>
    <w:rsid w:val="00132D04"/>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132D04"/>
    <w:pPr>
      <w:overflowPunct w:val="0"/>
      <w:autoSpaceDE w:val="0"/>
      <w:autoSpaceDN w:val="0"/>
      <w:adjustRightInd w:val="0"/>
      <w:textAlignment w:val="baseline"/>
    </w:pPr>
    <w:rPr>
      <w:rFonts w:eastAsia="Arial"/>
      <w:bCs/>
      <w:sz w:val="22"/>
    </w:rPr>
  </w:style>
  <w:style w:type="paragraph" w:customStyle="1" w:styleId="TableText">
    <w:name w:val="TableText"/>
    <w:basedOn w:val="afff3"/>
    <w:qFormat/>
    <w:rsid w:val="00132D04"/>
    <w:pPr>
      <w:keepNext/>
      <w:keepLines/>
      <w:snapToGrid w:val="0"/>
      <w:spacing w:after="180"/>
      <w:ind w:left="0"/>
      <w:jc w:val="center"/>
    </w:pPr>
    <w:rPr>
      <w:kern w:val="2"/>
    </w:rPr>
  </w:style>
  <w:style w:type="paragraph" w:styleId="afff3">
    <w:name w:val="Body Text Indent"/>
    <w:basedOn w:val="a2"/>
    <w:link w:val="afff4"/>
    <w:qFormat/>
    <w:rsid w:val="00132D0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qFormat/>
    <w:rsid w:val="00132D04"/>
    <w:rPr>
      <w:rFonts w:ascii="Times New Roman" w:eastAsia="SimSun" w:hAnsi="Times New Roman"/>
      <w:lang w:val="en-GB" w:eastAsia="en-US"/>
    </w:rPr>
  </w:style>
  <w:style w:type="paragraph" w:customStyle="1" w:styleId="B2">
    <w:name w:val="B2+"/>
    <w:basedOn w:val="B20"/>
    <w:qFormat/>
    <w:rsid w:val="00132D04"/>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132D0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132D0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132D04"/>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132D0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132D0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132D0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132D0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132D04"/>
    <w:pPr>
      <w:overflowPunct w:val="0"/>
      <w:autoSpaceDE w:val="0"/>
      <w:autoSpaceDN w:val="0"/>
      <w:adjustRightInd w:val="0"/>
      <w:textAlignment w:val="baseline"/>
    </w:pPr>
    <w:rPr>
      <w:rFonts w:eastAsia="游明朝"/>
      <w:b/>
      <w:bCs/>
    </w:rPr>
  </w:style>
  <w:style w:type="character" w:customStyle="1" w:styleId="fontstyle01">
    <w:name w:val="fontstyle01"/>
    <w:qFormat/>
    <w:rsid w:val="00132D04"/>
    <w:rPr>
      <w:rFonts w:ascii="TimesNewRomanPSMT" w:hAnsi="TimesNewRomanPSMT" w:hint="default"/>
      <w:b w:val="0"/>
      <w:bCs w:val="0"/>
      <w:i w:val="0"/>
      <w:iCs w:val="0"/>
      <w:color w:val="000000"/>
      <w:sz w:val="20"/>
      <w:szCs w:val="20"/>
    </w:rPr>
  </w:style>
  <w:style w:type="paragraph" w:customStyle="1" w:styleId="Default">
    <w:name w:val="Default"/>
    <w:qFormat/>
    <w:rsid w:val="00132D04"/>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132D0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32D04"/>
    <w:rPr>
      <w:rFonts w:ascii="Arial" w:hAnsi="Arial"/>
      <w:sz w:val="36"/>
      <w:lang w:val="en-GB"/>
    </w:rPr>
  </w:style>
  <w:style w:type="paragraph" w:styleId="afff7">
    <w:name w:val="index heading"/>
    <w:basedOn w:val="a2"/>
    <w:next w:val="a2"/>
    <w:qFormat/>
    <w:rsid w:val="00132D0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132D04"/>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132D04"/>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32D04"/>
    <w:rPr>
      <w:rFonts w:eastAsia="Times New Roman"/>
    </w:rPr>
  </w:style>
  <w:style w:type="paragraph" w:styleId="2f0">
    <w:name w:val="Body Text 2"/>
    <w:basedOn w:val="a2"/>
    <w:link w:val="2f1"/>
    <w:qFormat/>
    <w:rsid w:val="00132D04"/>
    <w:pPr>
      <w:overflowPunct w:val="0"/>
      <w:autoSpaceDE w:val="0"/>
      <w:autoSpaceDN w:val="0"/>
      <w:adjustRightInd w:val="0"/>
      <w:textAlignment w:val="baseline"/>
    </w:pPr>
    <w:rPr>
      <w:rFonts w:eastAsia="ＭＳ 明朝"/>
      <w:i/>
    </w:rPr>
  </w:style>
  <w:style w:type="character" w:customStyle="1" w:styleId="2f1">
    <w:name w:val="本文 2 (文字)"/>
    <w:basedOn w:val="a3"/>
    <w:link w:val="2f0"/>
    <w:qFormat/>
    <w:rsid w:val="00132D04"/>
    <w:rPr>
      <w:rFonts w:ascii="Times New Roman" w:eastAsia="ＭＳ 明朝" w:hAnsi="Times New Roman"/>
      <w:i/>
      <w:lang w:val="en-GB" w:eastAsia="en-US"/>
    </w:rPr>
  </w:style>
  <w:style w:type="paragraph" w:styleId="3a">
    <w:name w:val="Body Text 3"/>
    <w:basedOn w:val="a2"/>
    <w:link w:val="3b"/>
    <w:qFormat/>
    <w:rsid w:val="00132D0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qFormat/>
    <w:rsid w:val="00132D04"/>
    <w:rPr>
      <w:rFonts w:ascii="Times New Roman" w:eastAsia="Osaka" w:hAnsi="Times New Roman"/>
      <w:color w:val="000000"/>
      <w:lang w:val="en-GB" w:eastAsia="en-US"/>
    </w:rPr>
  </w:style>
  <w:style w:type="paragraph" w:customStyle="1" w:styleId="CharCharCharCharChar">
    <w:name w:val="Char Char Char Char Char"/>
    <w:semiHidden/>
    <w:qFormat/>
    <w:rsid w:val="00132D0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132D04"/>
    <w:rPr>
      <w:rFonts w:ascii="Arial" w:eastAsia="Arial" w:hAnsi="Arial"/>
      <w:b/>
      <w:bCs/>
      <w:noProof/>
      <w:sz w:val="22"/>
      <w:lang w:val="en-GB" w:eastAsia="en-US"/>
    </w:rPr>
  </w:style>
  <w:style w:type="paragraph" w:customStyle="1" w:styleId="CharChar">
    <w:name w:val="Char Ch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132D04"/>
    <w:rPr>
      <w:lang w:val="en-GB" w:eastAsia="ja-JP" w:bidi="ar-SA"/>
    </w:rPr>
  </w:style>
  <w:style w:type="paragraph" w:customStyle="1" w:styleId="1Char">
    <w:name w:val="(文字) (文字)1 Char (文字) (文字)"/>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2D04"/>
    <w:rPr>
      <w:rFonts w:eastAsia="ＭＳ 明朝"/>
      <w:lang w:val="en-GB" w:eastAsia="en-US" w:bidi="ar-SA"/>
    </w:rPr>
  </w:style>
  <w:style w:type="paragraph" w:customStyle="1" w:styleId="1CharChar">
    <w:name w:val="(文字) (文字)1 Char (文字) (文字) Ch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2D0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32D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2D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2D04"/>
    <w:rPr>
      <w:rFonts w:ascii="Arial" w:hAnsi="Arial"/>
      <w:sz w:val="32"/>
      <w:lang w:val="en-GB" w:eastAsia="ja-JP" w:bidi="ar-SA"/>
    </w:rPr>
  </w:style>
  <w:style w:type="character" w:customStyle="1" w:styleId="CharChar4">
    <w:name w:val="Char Char4"/>
    <w:qFormat/>
    <w:rsid w:val="00132D04"/>
    <w:rPr>
      <w:rFonts w:ascii="Courier New" w:hAnsi="Courier New"/>
      <w:lang w:val="nb-NO" w:eastAsia="ja-JP" w:bidi="ar-SA"/>
    </w:rPr>
  </w:style>
  <w:style w:type="character" w:customStyle="1" w:styleId="AndreaLeonardi">
    <w:name w:val="Andrea Leonardi"/>
    <w:semiHidden/>
    <w:qFormat/>
    <w:rsid w:val="00132D04"/>
    <w:rPr>
      <w:rFonts w:ascii="Arial" w:hAnsi="Arial" w:cs="Arial"/>
      <w:color w:val="auto"/>
      <w:sz w:val="20"/>
      <w:szCs w:val="20"/>
    </w:rPr>
  </w:style>
  <w:style w:type="character" w:customStyle="1" w:styleId="B1Char1">
    <w:name w:val="B1 Char1"/>
    <w:qFormat/>
    <w:rsid w:val="00132D04"/>
    <w:rPr>
      <w:lang w:val="en-GB"/>
    </w:rPr>
  </w:style>
  <w:style w:type="character" w:customStyle="1" w:styleId="msoins0">
    <w:name w:val="msoins"/>
    <w:qFormat/>
    <w:rsid w:val="00132D04"/>
  </w:style>
  <w:style w:type="character" w:customStyle="1" w:styleId="NOCharChar">
    <w:name w:val="NO Char Char"/>
    <w:qFormat/>
    <w:rsid w:val="00132D04"/>
    <w:rPr>
      <w:lang w:val="en-GB" w:eastAsia="en-US" w:bidi="ar-SA"/>
    </w:rPr>
  </w:style>
  <w:style w:type="character" w:customStyle="1" w:styleId="NOZchn">
    <w:name w:val="NO Zchn"/>
    <w:qFormat/>
    <w:rsid w:val="00132D04"/>
    <w:rPr>
      <w:lang w:val="en-GB" w:eastAsia="en-US" w:bidi="ar-SA"/>
    </w:rPr>
  </w:style>
  <w:style w:type="paragraph" w:customStyle="1" w:styleId="CharCharCharCharCharChar">
    <w:name w:val="Char Char Char Char Char Char"/>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32D04"/>
  </w:style>
  <w:style w:type="character" w:customStyle="1" w:styleId="T1Char1">
    <w:name w:val="T1 Char1"/>
    <w:aliases w:val="Header 6 Char Char1,Heading 6 Char1"/>
    <w:qFormat/>
    <w:rsid w:val="00132D0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2D04"/>
    <w:rPr>
      <w:rFonts w:ascii="Arial" w:eastAsia="ＭＳ 明朝" w:hAnsi="Arial"/>
      <w:sz w:val="24"/>
      <w:lang w:val="en-GB" w:eastAsia="en-US" w:bidi="ar-SA"/>
    </w:rPr>
  </w:style>
  <w:style w:type="paragraph" w:customStyle="1" w:styleId="CarCar">
    <w:name w:val="Car C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2D04"/>
    <w:rPr>
      <w:rFonts w:ascii="Arial" w:hAnsi="Arial"/>
      <w:sz w:val="32"/>
      <w:lang w:val="en-GB" w:eastAsia="en-US" w:bidi="ar-SA"/>
    </w:rPr>
  </w:style>
  <w:style w:type="paragraph" w:customStyle="1" w:styleId="ZchnZchn1">
    <w:name w:val="Zchn Zchn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32D0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2D04"/>
    <w:rPr>
      <w:rFonts w:ascii="Arial" w:hAnsi="Arial"/>
      <w:sz w:val="32"/>
      <w:lang w:val="en-GB" w:eastAsia="en-US" w:bidi="ar-SA"/>
    </w:rPr>
  </w:style>
  <w:style w:type="paragraph" w:customStyle="1" w:styleId="2f2">
    <w:name w:val="(文字) (文字)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2D0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2D0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32D04"/>
    <w:rPr>
      <w:rFonts w:ascii="Arial" w:eastAsia="ＭＳ 明朝" w:hAnsi="Arial"/>
      <w:sz w:val="22"/>
      <w:lang w:val="en-GB" w:eastAsia="en-US" w:bidi="ar-SA"/>
    </w:rPr>
  </w:style>
  <w:style w:type="paragraph" w:customStyle="1" w:styleId="3c">
    <w:name w:val="(文字) (文字)3"/>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2D04"/>
  </w:style>
  <w:style w:type="paragraph" w:customStyle="1" w:styleId="19">
    <w:name w:val="(文字) (文字)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qFormat/>
    <w:rsid w:val="00132D0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qFormat/>
    <w:rsid w:val="00132D04"/>
    <w:rPr>
      <w:rFonts w:ascii="Times New Roman" w:eastAsia="ＭＳ 明朝" w:hAnsi="Times New Roman"/>
      <w:lang w:val="en-GB" w:eastAsia="en-GB"/>
    </w:rPr>
  </w:style>
  <w:style w:type="paragraph" w:styleId="afffb">
    <w:name w:val="Normal Indent"/>
    <w:aliases w:val="d"/>
    <w:basedOn w:val="a2"/>
    <w:link w:val="afffc"/>
    <w:qFormat/>
    <w:rsid w:val="00132D04"/>
    <w:pPr>
      <w:spacing w:after="0"/>
      <w:ind w:left="851"/>
    </w:pPr>
    <w:rPr>
      <w:rFonts w:eastAsia="ＭＳ 明朝"/>
      <w:lang w:val="it-IT" w:eastAsia="en-GB"/>
    </w:rPr>
  </w:style>
  <w:style w:type="paragraph" w:styleId="56">
    <w:name w:val="List Number 5"/>
    <w:basedOn w:val="a2"/>
    <w:qFormat/>
    <w:rsid w:val="00132D0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132D0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132D0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2D04"/>
    <w:rPr>
      <w:rFonts w:ascii="Arial" w:hAnsi="Arial"/>
      <w:sz w:val="36"/>
      <w:lang w:val="en-GB" w:eastAsia="en-US" w:bidi="ar-SA"/>
    </w:rPr>
  </w:style>
  <w:style w:type="character" w:customStyle="1" w:styleId="CharChar7">
    <w:name w:val="Char Char7"/>
    <w:qFormat/>
    <w:rsid w:val="00132D04"/>
    <w:rPr>
      <w:rFonts w:ascii="Tahoma" w:hAnsi="Tahoma" w:cs="Tahoma"/>
      <w:shd w:val="clear" w:color="auto" w:fill="000080"/>
      <w:lang w:val="en-GB" w:eastAsia="en-US"/>
    </w:rPr>
  </w:style>
  <w:style w:type="character" w:customStyle="1" w:styleId="ZchnZchn5">
    <w:name w:val="Zchn Zchn5"/>
    <w:qFormat/>
    <w:rsid w:val="00132D04"/>
    <w:rPr>
      <w:rFonts w:ascii="Courier New" w:eastAsia="Batang" w:hAnsi="Courier New"/>
      <w:lang w:val="nb-NO" w:eastAsia="en-US" w:bidi="ar-SA"/>
    </w:rPr>
  </w:style>
  <w:style w:type="character" w:customStyle="1" w:styleId="CharChar10">
    <w:name w:val="Char Char10"/>
    <w:qFormat/>
    <w:rsid w:val="00132D04"/>
    <w:rPr>
      <w:rFonts w:ascii="Times New Roman" w:hAnsi="Times New Roman"/>
      <w:lang w:val="en-GB" w:eastAsia="en-US"/>
    </w:rPr>
  </w:style>
  <w:style w:type="character" w:customStyle="1" w:styleId="CharChar9">
    <w:name w:val="Char Char9"/>
    <w:qFormat/>
    <w:rsid w:val="00132D04"/>
    <w:rPr>
      <w:rFonts w:ascii="Tahoma" w:hAnsi="Tahoma" w:cs="Tahoma"/>
      <w:sz w:val="16"/>
      <w:szCs w:val="16"/>
      <w:lang w:val="en-GB" w:eastAsia="en-US"/>
    </w:rPr>
  </w:style>
  <w:style w:type="character" w:customStyle="1" w:styleId="CharChar8">
    <w:name w:val="Char Char8"/>
    <w:semiHidden/>
    <w:qFormat/>
    <w:rsid w:val="00132D04"/>
    <w:rPr>
      <w:rFonts w:ascii="Times New Roman" w:hAnsi="Times New Roman"/>
      <w:b/>
      <w:bCs/>
      <w:lang w:val="en-GB" w:eastAsia="en-US"/>
    </w:rPr>
  </w:style>
  <w:style w:type="paragraph" w:styleId="afffd">
    <w:name w:val="endnote text"/>
    <w:basedOn w:val="a2"/>
    <w:link w:val="afffe"/>
    <w:qFormat/>
    <w:rsid w:val="00132D04"/>
    <w:pPr>
      <w:snapToGrid w:val="0"/>
    </w:pPr>
    <w:rPr>
      <w:rFonts w:eastAsia="SimSun"/>
    </w:rPr>
  </w:style>
  <w:style w:type="character" w:customStyle="1" w:styleId="afffe">
    <w:name w:val="文末脚注文字列 (文字)"/>
    <w:basedOn w:val="a3"/>
    <w:link w:val="afffd"/>
    <w:qFormat/>
    <w:rsid w:val="00132D04"/>
    <w:rPr>
      <w:rFonts w:ascii="Times New Roman" w:eastAsia="SimSun" w:hAnsi="Times New Roman"/>
      <w:lang w:val="en-GB" w:eastAsia="en-US"/>
    </w:rPr>
  </w:style>
  <w:style w:type="character" w:styleId="affff">
    <w:name w:val="endnote reference"/>
    <w:qFormat/>
    <w:rsid w:val="00132D04"/>
    <w:rPr>
      <w:vertAlign w:val="superscript"/>
    </w:rPr>
  </w:style>
  <w:style w:type="character" w:customStyle="1" w:styleId="btChar3">
    <w:name w:val="bt Char3"/>
    <w:aliases w:val="bt Car Char Char3"/>
    <w:qFormat/>
    <w:rsid w:val="00132D04"/>
    <w:rPr>
      <w:lang w:val="en-GB" w:eastAsia="ja-JP" w:bidi="ar-SA"/>
    </w:rPr>
  </w:style>
  <w:style w:type="paragraph" w:styleId="affff0">
    <w:name w:val="Title"/>
    <w:aliases w:val="Section Header"/>
    <w:basedOn w:val="a2"/>
    <w:next w:val="a2"/>
    <w:link w:val="affff1"/>
    <w:qFormat/>
    <w:rsid w:val="00132D0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132D0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32D0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132D0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2D04"/>
    <w:rPr>
      <w:rFonts w:ascii="Arial" w:hAnsi="Arial"/>
      <w:sz w:val="24"/>
      <w:lang w:val="en-GB"/>
    </w:rPr>
  </w:style>
  <w:style w:type="paragraph" w:customStyle="1" w:styleId="AutoCorrect">
    <w:name w:val="AutoCorrect"/>
    <w:qFormat/>
    <w:rsid w:val="00132D04"/>
    <w:rPr>
      <w:rFonts w:ascii="Times New Roman" w:eastAsia="ＭＳ 明朝" w:hAnsi="Times New Roman"/>
      <w:sz w:val="24"/>
      <w:szCs w:val="24"/>
      <w:lang w:val="en-GB" w:eastAsia="ko-KR"/>
    </w:rPr>
  </w:style>
  <w:style w:type="paragraph" w:customStyle="1" w:styleId="-PAGE-">
    <w:name w:val="- PAGE -"/>
    <w:qFormat/>
    <w:rsid w:val="00132D0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2D04"/>
    <w:rPr>
      <w:rFonts w:ascii="Arial" w:eastAsia="Batang" w:hAnsi="Arial" w:cs="Times New Roman"/>
      <w:b/>
      <w:bCs/>
      <w:i/>
      <w:iCs/>
      <w:sz w:val="28"/>
      <w:szCs w:val="28"/>
      <w:lang w:val="en-GB" w:eastAsia="en-US" w:bidi="ar-SA"/>
    </w:rPr>
  </w:style>
  <w:style w:type="paragraph" w:customStyle="1" w:styleId="Createdby">
    <w:name w:val="Created by"/>
    <w:qFormat/>
    <w:rsid w:val="00132D04"/>
    <w:rPr>
      <w:rFonts w:ascii="Times New Roman" w:eastAsia="ＭＳ 明朝" w:hAnsi="Times New Roman"/>
      <w:sz w:val="24"/>
      <w:szCs w:val="24"/>
      <w:lang w:val="en-GB" w:eastAsia="ko-KR"/>
    </w:rPr>
  </w:style>
  <w:style w:type="paragraph" w:customStyle="1" w:styleId="Createdon">
    <w:name w:val="Created on"/>
    <w:qFormat/>
    <w:rsid w:val="00132D04"/>
    <w:rPr>
      <w:rFonts w:ascii="Times New Roman" w:eastAsia="ＭＳ 明朝" w:hAnsi="Times New Roman"/>
      <w:sz w:val="24"/>
      <w:szCs w:val="24"/>
      <w:lang w:val="en-GB" w:eastAsia="ko-KR"/>
    </w:rPr>
  </w:style>
  <w:style w:type="paragraph" w:customStyle="1" w:styleId="Lastprinted">
    <w:name w:val="Last printed"/>
    <w:qFormat/>
    <w:rsid w:val="00132D04"/>
    <w:rPr>
      <w:rFonts w:ascii="Times New Roman" w:eastAsia="ＭＳ 明朝" w:hAnsi="Times New Roman"/>
      <w:sz w:val="24"/>
      <w:szCs w:val="24"/>
      <w:lang w:val="en-GB" w:eastAsia="ko-KR"/>
    </w:rPr>
  </w:style>
  <w:style w:type="paragraph" w:customStyle="1" w:styleId="Lastsavedby">
    <w:name w:val="Last saved by"/>
    <w:qFormat/>
    <w:rsid w:val="00132D04"/>
    <w:rPr>
      <w:rFonts w:ascii="Times New Roman" w:eastAsia="ＭＳ 明朝" w:hAnsi="Times New Roman"/>
      <w:sz w:val="24"/>
      <w:szCs w:val="24"/>
      <w:lang w:val="en-GB" w:eastAsia="ko-KR"/>
    </w:rPr>
  </w:style>
  <w:style w:type="paragraph" w:customStyle="1" w:styleId="Filename">
    <w:name w:val="Filename"/>
    <w:qFormat/>
    <w:rsid w:val="00132D04"/>
    <w:rPr>
      <w:rFonts w:ascii="Times New Roman" w:eastAsia="ＭＳ 明朝" w:hAnsi="Times New Roman"/>
      <w:sz w:val="24"/>
      <w:szCs w:val="24"/>
      <w:lang w:val="en-GB" w:eastAsia="ko-KR"/>
    </w:rPr>
  </w:style>
  <w:style w:type="paragraph" w:customStyle="1" w:styleId="Filenameandpath">
    <w:name w:val="Filename and path"/>
    <w:qFormat/>
    <w:rsid w:val="00132D04"/>
    <w:rPr>
      <w:rFonts w:ascii="Times New Roman" w:eastAsia="ＭＳ 明朝" w:hAnsi="Times New Roman"/>
      <w:sz w:val="24"/>
      <w:szCs w:val="24"/>
      <w:lang w:val="en-GB" w:eastAsia="ko-KR"/>
    </w:rPr>
  </w:style>
  <w:style w:type="paragraph" w:customStyle="1" w:styleId="AuthorPageDate">
    <w:name w:val="Author  Page #  Date"/>
    <w:qFormat/>
    <w:rsid w:val="00132D04"/>
    <w:rPr>
      <w:rFonts w:ascii="Times New Roman" w:eastAsia="ＭＳ 明朝" w:hAnsi="Times New Roman"/>
      <w:sz w:val="24"/>
      <w:szCs w:val="24"/>
      <w:lang w:val="en-GB" w:eastAsia="ko-KR"/>
    </w:rPr>
  </w:style>
  <w:style w:type="paragraph" w:customStyle="1" w:styleId="ConfidentialPageDate">
    <w:name w:val="Confidential  Page #  Date"/>
    <w:qFormat/>
    <w:rsid w:val="00132D04"/>
    <w:rPr>
      <w:rFonts w:ascii="Times New Roman" w:eastAsia="ＭＳ 明朝" w:hAnsi="Times New Roman"/>
      <w:sz w:val="24"/>
      <w:szCs w:val="24"/>
      <w:lang w:val="en-GB" w:eastAsia="ko-KR"/>
    </w:rPr>
  </w:style>
  <w:style w:type="paragraph" w:customStyle="1" w:styleId="INDENT1">
    <w:name w:val="INDENT1"/>
    <w:basedOn w:val="a2"/>
    <w:qFormat/>
    <w:rsid w:val="00132D0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2D0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2D0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2D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uiPriority w:val="22"/>
    <w:qFormat/>
    <w:rsid w:val="00132D04"/>
    <w:rPr>
      <w:b/>
      <w:bCs/>
    </w:rPr>
  </w:style>
  <w:style w:type="paragraph" w:customStyle="1" w:styleId="enumlev2">
    <w:name w:val="enumlev2"/>
    <w:basedOn w:val="a2"/>
    <w:qFormat/>
    <w:rsid w:val="00132D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2D0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132D04"/>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32D0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2D04"/>
    <w:rPr>
      <w:rFonts w:ascii="Times New Roman" w:eastAsia="SimSun" w:hAnsi="Times New Roman"/>
      <w:sz w:val="24"/>
      <w:szCs w:val="24"/>
      <w:lang w:val="en-GB" w:eastAsia="ko-KR"/>
    </w:rPr>
  </w:style>
  <w:style w:type="paragraph" w:customStyle="1" w:styleId="ATC">
    <w:name w:val="ATC"/>
    <w:basedOn w:val="a2"/>
    <w:qFormat/>
    <w:rsid w:val="00132D04"/>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2D0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132D04"/>
    <w:pPr>
      <w:tabs>
        <w:tab w:val="center" w:pos="4820"/>
        <w:tab w:val="right" w:pos="9640"/>
      </w:tabs>
    </w:pPr>
    <w:rPr>
      <w:rFonts w:eastAsia="SimSun"/>
      <w:lang w:eastAsia="ja-JP"/>
    </w:rPr>
  </w:style>
  <w:style w:type="paragraph" w:customStyle="1" w:styleId="Separation">
    <w:name w:val="Separation"/>
    <w:basedOn w:val="11"/>
    <w:next w:val="a2"/>
    <w:qFormat/>
    <w:rsid w:val="00132D04"/>
    <w:pPr>
      <w:pBdr>
        <w:top w:val="none" w:sz="0" w:space="0" w:color="auto"/>
      </w:pBdr>
    </w:pPr>
    <w:rPr>
      <w:rFonts w:eastAsia="ＭＳ 明朝"/>
      <w:b/>
      <w:color w:val="0000FF"/>
      <w:szCs w:val="36"/>
      <w:lang w:eastAsia="ja-JP"/>
    </w:rPr>
  </w:style>
  <w:style w:type="paragraph" w:customStyle="1" w:styleId="TaOC">
    <w:name w:val="TaOC"/>
    <w:basedOn w:val="TAC"/>
    <w:qFormat/>
    <w:rsid w:val="00132D0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32D04"/>
    <w:rPr>
      <w:rFonts w:ascii="Arial" w:hAnsi="Arial"/>
      <w:lang w:val="en-GB" w:eastAsia="en-US" w:bidi="ar-SA"/>
    </w:rPr>
  </w:style>
  <w:style w:type="table" w:customStyle="1" w:styleId="Tabellengitternetz1">
    <w:name w:val="Tabellengitternetz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32D04"/>
    <w:pPr>
      <w:tabs>
        <w:tab w:val="num" w:pos="928"/>
      </w:tabs>
      <w:ind w:left="928" w:hanging="360"/>
    </w:pPr>
    <w:rPr>
      <w:rFonts w:eastAsia="Batang"/>
    </w:rPr>
  </w:style>
  <w:style w:type="table" w:customStyle="1" w:styleId="TableGrid2">
    <w:name w:val="Table Grid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32D04"/>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132D04"/>
    <w:pPr>
      <w:keepNext w:val="0"/>
      <w:keepLines w:val="0"/>
      <w:spacing w:before="240"/>
      <w:ind w:left="0" w:firstLine="0"/>
    </w:pPr>
    <w:rPr>
      <w:rFonts w:eastAsia="ＭＳ 明朝"/>
      <w:bCs/>
    </w:rPr>
  </w:style>
  <w:style w:type="table" w:customStyle="1" w:styleId="TableGrid3">
    <w:name w:val="Table Grid3"/>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semiHidden/>
    <w:qFormat/>
    <w:rsid w:val="00132D04"/>
    <w:rPr>
      <w:rFonts w:ascii="Tahoma" w:eastAsia="ＭＳ 明朝" w:hAnsi="Tahoma" w:cs="Tahoma"/>
      <w:sz w:val="16"/>
      <w:szCs w:val="16"/>
    </w:rPr>
  </w:style>
  <w:style w:type="paragraph" w:customStyle="1" w:styleId="JK-text-simpledoc">
    <w:name w:val="JK - text - simple doc"/>
    <w:basedOn w:val="afff8"/>
    <w:autoRedefine/>
    <w:qFormat/>
    <w:rsid w:val="00132D0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132D04"/>
    <w:pPr>
      <w:spacing w:before="100" w:beforeAutospacing="1" w:after="100" w:afterAutospacing="1"/>
    </w:pPr>
    <w:rPr>
      <w:rFonts w:eastAsia="ＭＳ 明朝"/>
      <w:sz w:val="24"/>
      <w:szCs w:val="24"/>
      <w:lang w:val="en-US"/>
    </w:rPr>
  </w:style>
  <w:style w:type="paragraph" w:customStyle="1" w:styleId="1a">
    <w:name w:val="吹き出し1"/>
    <w:basedOn w:val="a2"/>
    <w:qFormat/>
    <w:rsid w:val="00132D04"/>
    <w:rPr>
      <w:rFonts w:ascii="Tahoma" w:eastAsia="ＭＳ 明朝" w:hAnsi="Tahoma" w:cs="Tahoma"/>
      <w:sz w:val="16"/>
      <w:szCs w:val="16"/>
    </w:rPr>
  </w:style>
  <w:style w:type="paragraph" w:customStyle="1" w:styleId="ZchnZchn">
    <w:name w:val="Zchn Zchn"/>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2D04"/>
    <w:rPr>
      <w:rFonts w:ascii="Arial" w:hAnsi="Arial"/>
      <w:b/>
      <w:noProof/>
      <w:sz w:val="18"/>
      <w:lang w:val="en-GB" w:eastAsia="en-US" w:bidi="ar-SA"/>
    </w:rPr>
  </w:style>
  <w:style w:type="paragraph" w:customStyle="1" w:styleId="2f5">
    <w:name w:val="吹き出し2"/>
    <w:basedOn w:val="a2"/>
    <w:semiHidden/>
    <w:qFormat/>
    <w:rsid w:val="00132D04"/>
    <w:rPr>
      <w:rFonts w:ascii="Tahoma" w:eastAsia="ＭＳ 明朝" w:hAnsi="Tahoma" w:cs="Tahoma"/>
      <w:sz w:val="16"/>
      <w:szCs w:val="16"/>
    </w:rPr>
  </w:style>
  <w:style w:type="paragraph" w:customStyle="1" w:styleId="Note">
    <w:name w:val="Note"/>
    <w:basedOn w:val="B10"/>
    <w:qFormat/>
    <w:rsid w:val="00132D04"/>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132D0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32D0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132D0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132D0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132D0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2D0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32D0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132D0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132D0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132D0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132D0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2D04"/>
    <w:rPr>
      <w:rFonts w:ascii="Arial" w:hAnsi="Arial"/>
      <w:sz w:val="36"/>
      <w:lang w:val="en-GB" w:eastAsia="en-US" w:bidi="ar-SA"/>
    </w:rPr>
  </w:style>
  <w:style w:type="paragraph" w:customStyle="1" w:styleId="TableTitle">
    <w:name w:val="TableTitle"/>
    <w:basedOn w:val="2f0"/>
    <w:next w:val="2f0"/>
    <w:qFormat/>
    <w:rsid w:val="00132D04"/>
    <w:pPr>
      <w:keepNext/>
      <w:keepLines/>
      <w:spacing w:after="60"/>
      <w:ind w:left="210"/>
      <w:jc w:val="center"/>
    </w:pPr>
    <w:rPr>
      <w:b/>
      <w:i w:val="0"/>
      <w:lang w:eastAsia="en-GB"/>
    </w:rPr>
  </w:style>
  <w:style w:type="paragraph" w:customStyle="1" w:styleId="TableofFigures1">
    <w:name w:val="Table of Figures1"/>
    <w:basedOn w:val="a2"/>
    <w:next w:val="a2"/>
    <w:qFormat/>
    <w:rsid w:val="00132D0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132D0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132D0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132D0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132D0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2D04"/>
    <w:rPr>
      <w:rFonts w:ascii="Arial" w:hAnsi="Arial"/>
      <w:sz w:val="28"/>
      <w:lang w:val="en-GB" w:eastAsia="en-US" w:bidi="ar-SA"/>
    </w:rPr>
  </w:style>
  <w:style w:type="paragraph" w:customStyle="1" w:styleId="Heading3Underrubrik2H3">
    <w:name w:val="Heading 3.Underrubrik2.H3"/>
    <w:basedOn w:val="Heading2Head2A2"/>
    <w:next w:val="a2"/>
    <w:qFormat/>
    <w:rsid w:val="00132D04"/>
    <w:pPr>
      <w:spacing w:before="120"/>
      <w:outlineLvl w:val="2"/>
    </w:pPr>
    <w:rPr>
      <w:sz w:val="28"/>
    </w:rPr>
  </w:style>
  <w:style w:type="paragraph" w:customStyle="1" w:styleId="Heading2Head2A2">
    <w:name w:val="Heading 2.Head2A.2"/>
    <w:basedOn w:val="11"/>
    <w:next w:val="a2"/>
    <w:qFormat/>
    <w:rsid w:val="00132D0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132D0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132D0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132D0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2D04"/>
    <w:pPr>
      <w:ind w:left="244" w:hanging="244"/>
    </w:pPr>
    <w:rPr>
      <w:rFonts w:ascii="Arial" w:eastAsia="SimSun" w:hAnsi="Arial"/>
      <w:noProof/>
      <w:color w:val="000000"/>
      <w:lang w:val="en-GB" w:eastAsia="en-US"/>
    </w:rPr>
  </w:style>
  <w:style w:type="paragraph" w:customStyle="1" w:styleId="Bullets">
    <w:name w:val="Bullets"/>
    <w:basedOn w:val="afff8"/>
    <w:qFormat/>
    <w:rsid w:val="00132D0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32D04"/>
    <w:pPr>
      <w:spacing w:after="220"/>
      <w:ind w:left="1298"/>
    </w:pPr>
    <w:rPr>
      <w:rFonts w:ascii="Arial" w:eastAsia="SimSun" w:hAnsi="Arial"/>
      <w:lang w:val="en-US" w:eastAsia="en-GB"/>
    </w:rPr>
  </w:style>
  <w:style w:type="paragraph" w:customStyle="1" w:styleId="berschrift2Head2A2">
    <w:name w:val="Überschrift 2.Head2A.2"/>
    <w:basedOn w:val="11"/>
    <w:next w:val="a2"/>
    <w:qFormat/>
    <w:rsid w:val="00132D04"/>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132D0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2D04"/>
    <w:rPr>
      <w:rFonts w:eastAsia="ＭＳ 明朝"/>
      <w:kern w:val="2"/>
    </w:rPr>
  </w:style>
  <w:style w:type="character" w:customStyle="1" w:styleId="StyleTACChar">
    <w:name w:val="Style TAC + Char"/>
    <w:link w:val="StyleTAC"/>
    <w:qFormat/>
    <w:rsid w:val="00132D04"/>
    <w:rPr>
      <w:rFonts w:ascii="Arial" w:eastAsia="ＭＳ 明朝" w:hAnsi="Arial"/>
      <w:kern w:val="2"/>
      <w:sz w:val="18"/>
      <w:lang w:val="en-GB" w:eastAsia="en-US"/>
    </w:rPr>
  </w:style>
  <w:style w:type="character" w:customStyle="1" w:styleId="CharChar29">
    <w:name w:val="Char Char29"/>
    <w:qFormat/>
    <w:rsid w:val="00132D04"/>
    <w:rPr>
      <w:rFonts w:ascii="Arial" w:hAnsi="Arial"/>
      <w:sz w:val="36"/>
      <w:lang w:val="en-GB" w:eastAsia="en-US" w:bidi="ar-SA"/>
    </w:rPr>
  </w:style>
  <w:style w:type="character" w:customStyle="1" w:styleId="CharChar28">
    <w:name w:val="Char Char28"/>
    <w:qFormat/>
    <w:rsid w:val="00132D04"/>
    <w:rPr>
      <w:rFonts w:ascii="Arial" w:hAnsi="Arial"/>
      <w:sz w:val="32"/>
      <w:lang w:val="en-GB"/>
    </w:rPr>
  </w:style>
  <w:style w:type="paragraph" w:customStyle="1" w:styleId="berschrift3h3H3Underrubrik2">
    <w:name w:val="Überschrift 3.h3.H3.Underrubrik2"/>
    <w:basedOn w:val="2"/>
    <w:next w:val="a2"/>
    <w:qFormat/>
    <w:rsid w:val="00132D0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2D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2D04"/>
    <w:rPr>
      <w:rFonts w:ascii="Arial" w:hAnsi="Arial"/>
      <w:sz w:val="22"/>
      <w:lang w:val="en-GB" w:eastAsia="en-GB" w:bidi="ar-SA"/>
    </w:rPr>
  </w:style>
  <w:style w:type="paragraph" w:customStyle="1" w:styleId="57">
    <w:name w:val="吹き出し5"/>
    <w:basedOn w:val="a2"/>
    <w:qFormat/>
    <w:rsid w:val="00132D04"/>
    <w:rPr>
      <w:rFonts w:ascii="Tahoma" w:eastAsia="ＭＳ 明朝" w:hAnsi="Tahoma" w:cs="Tahoma"/>
      <w:sz w:val="16"/>
      <w:szCs w:val="16"/>
    </w:rPr>
  </w:style>
  <w:style w:type="paragraph" w:customStyle="1" w:styleId="Reference">
    <w:name w:val="Reference"/>
    <w:basedOn w:val="a2"/>
    <w:qFormat/>
    <w:rsid w:val="00132D0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2D04"/>
    <w:rPr>
      <w:rFonts w:ascii="Times New Roman" w:eastAsia="Times New Roman" w:hAnsi="Times New Roman"/>
      <w:lang w:val="en-GB" w:eastAsia="ja-JP"/>
    </w:rPr>
  </w:style>
  <w:style w:type="paragraph" w:customStyle="1" w:styleId="CharCharCharCharChar2">
    <w:name w:val="Char Char Char Char Char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32D04"/>
    <w:rPr>
      <w:lang w:val="en-GB" w:eastAsia="ja-JP" w:bidi="ar-SA"/>
    </w:rPr>
  </w:style>
  <w:style w:type="character" w:customStyle="1" w:styleId="CharChar42">
    <w:name w:val="Char Char42"/>
    <w:qFormat/>
    <w:rsid w:val="00132D04"/>
    <w:rPr>
      <w:rFonts w:ascii="Courier New" w:hAnsi="Courier New" w:cs="Courier New" w:hint="default"/>
      <w:lang w:val="nb-NO" w:eastAsia="ja-JP" w:bidi="ar-SA"/>
    </w:rPr>
  </w:style>
  <w:style w:type="character" w:customStyle="1" w:styleId="CharChar72">
    <w:name w:val="Char Char72"/>
    <w:qFormat/>
    <w:rsid w:val="00132D0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32D0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132D04"/>
    <w:rPr>
      <w:rFonts w:ascii="Times New Roman" w:hAnsi="Times New Roman" w:cs="Times New Roman" w:hint="default"/>
      <w:lang w:val="en-GB" w:eastAsia="en-US"/>
    </w:rPr>
  </w:style>
  <w:style w:type="character" w:customStyle="1" w:styleId="CharChar92">
    <w:name w:val="Char Char92"/>
    <w:qFormat/>
    <w:rsid w:val="00132D04"/>
    <w:rPr>
      <w:rFonts w:ascii="Tahoma" w:hAnsi="Tahoma" w:cs="Tahoma" w:hint="default"/>
      <w:sz w:val="16"/>
      <w:szCs w:val="16"/>
      <w:lang w:val="en-GB" w:eastAsia="en-US"/>
    </w:rPr>
  </w:style>
  <w:style w:type="character" w:customStyle="1" w:styleId="CharChar82">
    <w:name w:val="Char Char82"/>
    <w:semiHidden/>
    <w:qFormat/>
    <w:rsid w:val="00132D04"/>
    <w:rPr>
      <w:rFonts w:ascii="Times New Roman" w:hAnsi="Times New Roman" w:cs="Times New Roman" w:hint="default"/>
      <w:b/>
      <w:bCs/>
      <w:lang w:val="en-GB" w:eastAsia="en-US"/>
    </w:rPr>
  </w:style>
  <w:style w:type="character" w:customStyle="1" w:styleId="CharChar292">
    <w:name w:val="Char Char292"/>
    <w:qFormat/>
    <w:rsid w:val="00132D04"/>
    <w:rPr>
      <w:rFonts w:ascii="Arial" w:hAnsi="Arial" w:cs="Arial" w:hint="default"/>
      <w:sz w:val="36"/>
      <w:lang w:val="en-GB" w:eastAsia="en-US" w:bidi="ar-SA"/>
    </w:rPr>
  </w:style>
  <w:style w:type="character" w:customStyle="1" w:styleId="CharChar282">
    <w:name w:val="Char Char282"/>
    <w:qFormat/>
    <w:rsid w:val="00132D04"/>
    <w:rPr>
      <w:rFonts w:ascii="Arial" w:hAnsi="Arial" w:cs="Arial" w:hint="default"/>
      <w:sz w:val="32"/>
      <w:lang w:val="en-GB"/>
    </w:rPr>
  </w:style>
  <w:style w:type="character" w:customStyle="1" w:styleId="GuidanceChar">
    <w:name w:val="Guidance Char"/>
    <w:link w:val="Guidance"/>
    <w:qFormat/>
    <w:rsid w:val="00132D04"/>
    <w:rPr>
      <w:rFonts w:ascii="Times New Roman" w:eastAsia="Times New Roman" w:hAnsi="Times New Roman"/>
      <w:i/>
      <w:color w:val="0000FF"/>
      <w:lang w:val="en-GB" w:eastAsia="en-GB"/>
    </w:rPr>
  </w:style>
  <w:style w:type="character" w:customStyle="1" w:styleId="msoins00">
    <w:name w:val="msoins0"/>
    <w:qFormat/>
    <w:rsid w:val="00132D04"/>
  </w:style>
  <w:style w:type="paragraph" w:customStyle="1" w:styleId="CharChar24">
    <w:name w:val="Char Char24"/>
    <w:basedOn w:val="a2"/>
    <w:semiHidden/>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32D0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qFormat/>
    <w:rsid w:val="00132D0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qFormat/>
    <w:rsid w:val="00132D0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qFormat/>
    <w:rsid w:val="00132D04"/>
    <w:rPr>
      <w:rFonts w:ascii="Times New Roman" w:eastAsia="游明朝" w:hAnsi="Times New Roman"/>
      <w:lang w:val="en-GB" w:eastAsia="en-US"/>
    </w:rPr>
  </w:style>
  <w:style w:type="paragraph" w:customStyle="1" w:styleId="MotorolaResponse1">
    <w:name w:val="Motorola Response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32D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2D04"/>
    <w:rPr>
      <w:rFonts w:ascii="Times New Roman" w:eastAsia="Batang" w:hAnsi="Times New Roman"/>
      <w:sz w:val="24"/>
      <w:lang w:eastAsia="en-US"/>
    </w:rPr>
  </w:style>
  <w:style w:type="paragraph" w:customStyle="1" w:styleId="FBCharCharCharChar1">
    <w:name w:val="FB Char Char Char Char1"/>
    <w:next w:val="a2"/>
    <w:semiHidden/>
    <w:qFormat/>
    <w:rsid w:val="00132D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32D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32D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2D0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2D04"/>
    <w:rPr>
      <w:rFonts w:ascii="Arial" w:eastAsia="Arial" w:hAnsi="Arial"/>
      <w:sz w:val="28"/>
      <w:lang w:val="en-GB" w:eastAsia="en-US"/>
    </w:rPr>
  </w:style>
  <w:style w:type="paragraph" w:customStyle="1" w:styleId="a">
    <w:name w:val="表格题注"/>
    <w:next w:val="a2"/>
    <w:qFormat/>
    <w:rsid w:val="00132D0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132D04"/>
    <w:pPr>
      <w:numPr>
        <w:numId w:val="12"/>
      </w:numPr>
      <w:jc w:val="center"/>
    </w:pPr>
    <w:rPr>
      <w:rFonts w:ascii="Times New Roman" w:eastAsia="游明朝" w:hAnsi="Times New Roman"/>
      <w:b/>
      <w:lang w:val="en-GB" w:eastAsia="zh-CN"/>
    </w:rPr>
  </w:style>
  <w:style w:type="character" w:customStyle="1" w:styleId="textbodybold1">
    <w:name w:val="textbodybold1"/>
    <w:qFormat/>
    <w:rsid w:val="00132D04"/>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2D04"/>
    <w:rPr>
      <w:vanish w:val="0"/>
      <w:color w:val="FF0000"/>
      <w:lang w:eastAsia="en-US"/>
    </w:rPr>
  </w:style>
  <w:style w:type="character" w:customStyle="1" w:styleId="ZchnZchn52">
    <w:name w:val="Zchn Zchn52"/>
    <w:qFormat/>
    <w:rsid w:val="00132D04"/>
    <w:rPr>
      <w:rFonts w:ascii="Courier New" w:eastAsia="Batang" w:hAnsi="Courier New"/>
      <w:lang w:val="nb-NO" w:eastAsia="en-US" w:bidi="ar-SA"/>
    </w:rPr>
  </w:style>
  <w:style w:type="character" w:customStyle="1" w:styleId="28">
    <w:name w:val="一覧 2 (文字)"/>
    <w:link w:val="27"/>
    <w:qFormat/>
    <w:rsid w:val="00132D04"/>
    <w:rPr>
      <w:rFonts w:ascii="Times New Roman" w:hAnsi="Times New Roman"/>
      <w:lang w:val="en-GB" w:eastAsia="en-US"/>
    </w:rPr>
  </w:style>
  <w:style w:type="character" w:customStyle="1" w:styleId="34">
    <w:name w:val="箇条書き 3 (文字)"/>
    <w:link w:val="33"/>
    <w:qFormat/>
    <w:rsid w:val="00132D04"/>
    <w:rPr>
      <w:rFonts w:ascii="Times New Roman" w:hAnsi="Times New Roman"/>
      <w:lang w:val="en-GB" w:eastAsia="en-US"/>
    </w:rPr>
  </w:style>
  <w:style w:type="character" w:customStyle="1" w:styleId="26">
    <w:name w:val="箇条書き 2 (文字)"/>
    <w:aliases w:val="lb2 (文字)"/>
    <w:link w:val="25"/>
    <w:qFormat/>
    <w:rsid w:val="00132D04"/>
    <w:rPr>
      <w:rFonts w:ascii="Times New Roman" w:hAnsi="Times New Roman"/>
      <w:lang w:val="en-GB" w:eastAsia="en-US"/>
    </w:rPr>
  </w:style>
  <w:style w:type="character" w:customStyle="1" w:styleId="1Char0">
    <w:name w:val="样式1 Char"/>
    <w:link w:val="10"/>
    <w:qFormat/>
    <w:rsid w:val="00132D04"/>
    <w:rPr>
      <w:rFonts w:ascii="Arial" w:hAnsi="Arial"/>
      <w:sz w:val="18"/>
      <w:lang w:eastAsia="ja-JP"/>
    </w:rPr>
  </w:style>
  <w:style w:type="character" w:customStyle="1" w:styleId="superscript">
    <w:name w:val="superscript"/>
    <w:aliases w:val="+"/>
    <w:qFormat/>
    <w:rsid w:val="00132D04"/>
    <w:rPr>
      <w:rFonts w:ascii="Bookman" w:hAnsi="Bookman"/>
      <w:position w:val="6"/>
      <w:sz w:val="18"/>
    </w:rPr>
  </w:style>
  <w:style w:type="character" w:customStyle="1" w:styleId="NOChar1">
    <w:name w:val="NO Char1"/>
    <w:qFormat/>
    <w:rsid w:val="00132D04"/>
    <w:rPr>
      <w:rFonts w:eastAsia="ＭＳ 明朝"/>
      <w:lang w:val="en-GB" w:eastAsia="en-US" w:bidi="ar-SA"/>
    </w:rPr>
  </w:style>
  <w:style w:type="paragraph" w:customStyle="1" w:styleId="textintend1">
    <w:name w:val="text intend 1"/>
    <w:basedOn w:val="text"/>
    <w:qFormat/>
    <w:rsid w:val="00132D04"/>
    <w:pPr>
      <w:widowControl/>
      <w:tabs>
        <w:tab w:val="left" w:pos="992"/>
      </w:tabs>
      <w:spacing w:after="120"/>
      <w:ind w:left="992" w:hanging="425"/>
    </w:pPr>
    <w:rPr>
      <w:rFonts w:eastAsia="ＭＳ 明朝"/>
      <w:lang w:val="en-US"/>
    </w:rPr>
  </w:style>
  <w:style w:type="paragraph" w:customStyle="1" w:styleId="TabList">
    <w:name w:val="TabList"/>
    <w:basedOn w:val="a2"/>
    <w:qFormat/>
    <w:rsid w:val="00132D04"/>
    <w:pPr>
      <w:tabs>
        <w:tab w:val="left" w:pos="1134"/>
      </w:tabs>
      <w:spacing w:after="0"/>
    </w:pPr>
    <w:rPr>
      <w:rFonts w:eastAsia="ＭＳ 明朝"/>
    </w:rPr>
  </w:style>
  <w:style w:type="character" w:customStyle="1" w:styleId="BodyText2Char1">
    <w:name w:val="Body Text 2 Char1"/>
    <w:qFormat/>
    <w:rsid w:val="00132D04"/>
    <w:rPr>
      <w:lang w:val="en-GB"/>
    </w:rPr>
  </w:style>
  <w:style w:type="character" w:customStyle="1" w:styleId="EndnoteTextChar1">
    <w:name w:val="Endnote Text Char1"/>
    <w:qFormat/>
    <w:rsid w:val="00132D04"/>
    <w:rPr>
      <w:lang w:val="en-GB"/>
    </w:rPr>
  </w:style>
  <w:style w:type="character" w:customStyle="1" w:styleId="TitleChar1">
    <w:name w:val="Title Char1"/>
    <w:aliases w:val="Section Header Char1,标题 Char1"/>
    <w:qFormat/>
    <w:rsid w:val="00132D04"/>
    <w:rPr>
      <w:rFonts w:ascii="Cambria" w:eastAsia="Times New Roman" w:hAnsi="Cambria" w:cs="Times New Roman"/>
      <w:b/>
      <w:bCs/>
      <w:kern w:val="28"/>
      <w:sz w:val="32"/>
      <w:szCs w:val="32"/>
      <w:lang w:val="en-GB"/>
    </w:rPr>
  </w:style>
  <w:style w:type="paragraph" w:customStyle="1" w:styleId="textintend2">
    <w:name w:val="text intend 2"/>
    <w:basedOn w:val="text"/>
    <w:qFormat/>
    <w:rsid w:val="00132D0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2D04"/>
    <w:rPr>
      <w:lang w:val="en-GB"/>
    </w:rPr>
  </w:style>
  <w:style w:type="character" w:customStyle="1" w:styleId="BodyTextIndentChar1">
    <w:name w:val="Body Text Indent Char1"/>
    <w:qFormat/>
    <w:rsid w:val="00132D04"/>
    <w:rPr>
      <w:lang w:val="en-GB"/>
    </w:rPr>
  </w:style>
  <w:style w:type="character" w:customStyle="1" w:styleId="BodyText3Char1">
    <w:name w:val="Body Text 3 Char1"/>
    <w:qFormat/>
    <w:rsid w:val="00132D04"/>
    <w:rPr>
      <w:sz w:val="16"/>
      <w:szCs w:val="16"/>
      <w:lang w:val="en-GB"/>
    </w:rPr>
  </w:style>
  <w:style w:type="paragraph" w:customStyle="1" w:styleId="text">
    <w:name w:val="text"/>
    <w:basedOn w:val="a2"/>
    <w:qFormat/>
    <w:rsid w:val="00132D04"/>
    <w:pPr>
      <w:widowControl w:val="0"/>
      <w:spacing w:after="240"/>
      <w:jc w:val="both"/>
    </w:pPr>
    <w:rPr>
      <w:rFonts w:eastAsia="SimSun"/>
      <w:sz w:val="24"/>
      <w:lang w:val="en-AU"/>
    </w:rPr>
  </w:style>
  <w:style w:type="paragraph" w:customStyle="1" w:styleId="berschrift1H1">
    <w:name w:val="Überschrift 1.H1"/>
    <w:basedOn w:val="a2"/>
    <w:next w:val="a2"/>
    <w:qFormat/>
    <w:rsid w:val="00132D0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32D04"/>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132D04"/>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132D04"/>
    <w:pPr>
      <w:spacing w:after="240"/>
      <w:jc w:val="both"/>
    </w:pPr>
    <w:rPr>
      <w:rFonts w:ascii="Helvetica" w:eastAsia="SimSun" w:hAnsi="Helvetica"/>
    </w:rPr>
  </w:style>
  <w:style w:type="paragraph" w:customStyle="1" w:styleId="List10">
    <w:name w:val="List1"/>
    <w:basedOn w:val="a2"/>
    <w:qFormat/>
    <w:rsid w:val="00132D0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32D0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132D04"/>
    <w:pPr>
      <w:spacing w:before="120" w:after="0"/>
      <w:jc w:val="both"/>
    </w:pPr>
    <w:rPr>
      <w:rFonts w:eastAsia="SimSun"/>
      <w:lang w:val="en-US"/>
    </w:rPr>
  </w:style>
  <w:style w:type="paragraph" w:customStyle="1" w:styleId="centered">
    <w:name w:val="centered"/>
    <w:basedOn w:val="a2"/>
    <w:qFormat/>
    <w:rsid w:val="00132D04"/>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132D0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132D0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32D04"/>
    <w:rPr>
      <w:rFonts w:ascii="Times New Roman" w:eastAsia="Batang" w:hAnsi="Times New Roman"/>
      <w:lang w:val="en-GB" w:eastAsia="en-US"/>
    </w:rPr>
  </w:style>
  <w:style w:type="paragraph" w:customStyle="1" w:styleId="TOC911">
    <w:name w:val="TOC 911"/>
    <w:basedOn w:val="81"/>
    <w:qFormat/>
    <w:rsid w:val="00132D0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2D04"/>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32D0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132D04"/>
    <w:pPr>
      <w:spacing w:before="100" w:beforeAutospacing="1" w:after="100" w:afterAutospacing="1"/>
    </w:pPr>
    <w:rPr>
      <w:rFonts w:eastAsia="SimSun"/>
      <w:sz w:val="24"/>
      <w:szCs w:val="24"/>
      <w:lang w:val="en-US" w:eastAsia="en-GB"/>
    </w:rPr>
  </w:style>
  <w:style w:type="table" w:styleId="2f6">
    <w:name w:val="Table Classic 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132D0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2D04"/>
    <w:pPr>
      <w:spacing w:after="240"/>
      <w:jc w:val="both"/>
    </w:pPr>
    <w:rPr>
      <w:rFonts w:ascii="Arial" w:eastAsia="SimSun" w:hAnsi="Arial"/>
      <w:szCs w:val="24"/>
    </w:rPr>
  </w:style>
  <w:style w:type="paragraph" w:customStyle="1" w:styleId="ECCFootnote">
    <w:name w:val="ECC Footnote"/>
    <w:basedOn w:val="a2"/>
    <w:autoRedefine/>
    <w:uiPriority w:val="99"/>
    <w:qFormat/>
    <w:rsid w:val="00132D0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32D04"/>
    <w:rPr>
      <w:rFonts w:ascii="Arial" w:eastAsia="SimSun" w:hAnsi="Arial"/>
      <w:szCs w:val="24"/>
      <w:lang w:val="en-GB" w:eastAsia="en-US"/>
    </w:rPr>
  </w:style>
  <w:style w:type="paragraph" w:customStyle="1" w:styleId="Text1">
    <w:name w:val="Text 1"/>
    <w:basedOn w:val="a2"/>
    <w:qFormat/>
    <w:rsid w:val="00132D04"/>
    <w:pPr>
      <w:spacing w:after="240"/>
      <w:ind w:left="482"/>
      <w:jc w:val="both"/>
    </w:pPr>
    <w:rPr>
      <w:rFonts w:eastAsia="SimSun"/>
      <w:sz w:val="24"/>
      <w:lang w:eastAsia="fr-BE"/>
    </w:rPr>
  </w:style>
  <w:style w:type="paragraph" w:customStyle="1" w:styleId="NumPar4">
    <w:name w:val="NumPar 4"/>
    <w:basedOn w:val="40"/>
    <w:next w:val="a2"/>
    <w:uiPriority w:val="99"/>
    <w:qFormat/>
    <w:rsid w:val="00132D0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32D04"/>
  </w:style>
  <w:style w:type="paragraph" w:customStyle="1" w:styleId="cita">
    <w:name w:val="cita"/>
    <w:basedOn w:val="a2"/>
    <w:qFormat/>
    <w:rsid w:val="00132D0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qFormat/>
    <w:rsid w:val="00132D0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qFormat/>
    <w:rsid w:val="00132D0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132D0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132D0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132D0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qFormat/>
    <w:rsid w:val="00132D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2D04"/>
    <w:rPr>
      <w:vanish w:val="0"/>
      <w:webHidden w:val="0"/>
      <w:color w:val="000000"/>
      <w:specVanish w:val="0"/>
    </w:rPr>
  </w:style>
  <w:style w:type="paragraph" w:customStyle="1" w:styleId="Equation">
    <w:name w:val="Equation"/>
    <w:basedOn w:val="a2"/>
    <w:next w:val="a2"/>
    <w:link w:val="EquationChar"/>
    <w:qFormat/>
    <w:rsid w:val="00132D0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32D04"/>
    <w:rPr>
      <w:rFonts w:ascii="Times New Roman" w:eastAsia="SimSun" w:hAnsi="Times New Roman"/>
      <w:sz w:val="22"/>
      <w:szCs w:val="22"/>
      <w:lang w:val="en-GB" w:eastAsia="en-US"/>
    </w:rPr>
  </w:style>
  <w:style w:type="character" w:customStyle="1" w:styleId="apple-converted-space">
    <w:name w:val="apple-converted-space"/>
    <w:qFormat/>
    <w:rsid w:val="00132D04"/>
  </w:style>
  <w:style w:type="character" w:customStyle="1" w:styleId="shorttext">
    <w:name w:val="short_text"/>
    <w:qFormat/>
    <w:rsid w:val="00132D0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2D0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2D0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2D0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2D0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2D04"/>
    <w:rPr>
      <w:rFonts w:ascii="游ゴシック Light" w:eastAsia="游ゴシック Light" w:hAnsi="游ゴシック Light" w:cs="Times New Roman"/>
      <w:lang w:val="en-GB" w:eastAsia="en-US"/>
    </w:rPr>
  </w:style>
  <w:style w:type="paragraph" w:customStyle="1" w:styleId="msonormal0">
    <w:name w:val="msonormal"/>
    <w:basedOn w:val="a2"/>
    <w:qFormat/>
    <w:rsid w:val="00132D0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2D0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2D0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2D04"/>
    <w:rPr>
      <w:rFonts w:ascii="Times New Roman" w:eastAsia="游明朝" w:hAnsi="Times New Roman"/>
      <w:lang w:val="en-GB" w:eastAsia="en-US"/>
    </w:rPr>
  </w:style>
  <w:style w:type="paragraph" w:customStyle="1" w:styleId="4b">
    <w:name w:val="吹き出し4"/>
    <w:basedOn w:val="a2"/>
    <w:qFormat/>
    <w:rsid w:val="00132D04"/>
    <w:rPr>
      <w:rFonts w:ascii="Tahoma" w:eastAsia="ＭＳ 明朝" w:hAnsi="Tahoma" w:cs="Tahoma"/>
      <w:sz w:val="16"/>
      <w:szCs w:val="16"/>
    </w:rPr>
  </w:style>
  <w:style w:type="paragraph" w:customStyle="1" w:styleId="tac0">
    <w:name w:val="tac"/>
    <w:basedOn w:val="a2"/>
    <w:uiPriority w:val="99"/>
    <w:qFormat/>
    <w:rsid w:val="00132D0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32D04"/>
    <w:rPr>
      <w:color w:val="808080"/>
      <w:shd w:val="clear" w:color="auto" w:fill="E6E6E6"/>
    </w:rPr>
  </w:style>
  <w:style w:type="table" w:customStyle="1" w:styleId="TableGrid4">
    <w:name w:val="Table Grid4"/>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32D04"/>
    <w:rPr>
      <w:color w:val="808080"/>
      <w:shd w:val="clear" w:color="auto" w:fill="E6E6E6"/>
    </w:rPr>
  </w:style>
  <w:style w:type="paragraph" w:styleId="affff4">
    <w:name w:val="TOC Heading"/>
    <w:basedOn w:val="11"/>
    <w:next w:val="a2"/>
    <w:uiPriority w:val="39"/>
    <w:unhideWhenUsed/>
    <w:qFormat/>
    <w:rsid w:val="00132D0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32D04"/>
    <w:rPr>
      <w:lang w:val="en-GB" w:eastAsia="ja-JP" w:bidi="ar-SA"/>
    </w:rPr>
  </w:style>
  <w:style w:type="paragraph" w:customStyle="1" w:styleId="1Char1">
    <w:name w:val="(文字) (文字)1 Char (文字) (文字)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32D04"/>
    <w:rPr>
      <w:rFonts w:ascii="Courier New" w:hAnsi="Courier New"/>
      <w:lang w:val="nb-NO" w:eastAsia="ja-JP" w:bidi="ar-SA"/>
    </w:rPr>
  </w:style>
  <w:style w:type="paragraph" w:customStyle="1" w:styleId="CharCharCharCharCharChar1">
    <w:name w:val="Char Char Char Char Char Char1"/>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32D04"/>
    <w:rPr>
      <w:rFonts w:ascii="Tahoma" w:hAnsi="Tahoma" w:cs="Tahoma"/>
      <w:shd w:val="clear" w:color="auto" w:fill="000080"/>
      <w:lang w:val="en-GB" w:eastAsia="en-US"/>
    </w:rPr>
  </w:style>
  <w:style w:type="character" w:customStyle="1" w:styleId="ZchnZchn51">
    <w:name w:val="Zchn Zchn51"/>
    <w:qFormat/>
    <w:rsid w:val="00132D04"/>
    <w:rPr>
      <w:rFonts w:ascii="Courier New" w:eastAsia="Batang" w:hAnsi="Courier New"/>
      <w:lang w:val="nb-NO" w:eastAsia="en-US" w:bidi="ar-SA"/>
    </w:rPr>
  </w:style>
  <w:style w:type="character" w:customStyle="1" w:styleId="CharChar101">
    <w:name w:val="Char Char101"/>
    <w:qFormat/>
    <w:rsid w:val="00132D04"/>
    <w:rPr>
      <w:rFonts w:ascii="Times New Roman" w:hAnsi="Times New Roman"/>
      <w:lang w:val="en-GB" w:eastAsia="en-US"/>
    </w:rPr>
  </w:style>
  <w:style w:type="character" w:customStyle="1" w:styleId="CharChar91">
    <w:name w:val="Char Char91"/>
    <w:qFormat/>
    <w:rsid w:val="00132D04"/>
    <w:rPr>
      <w:rFonts w:ascii="Tahoma" w:hAnsi="Tahoma" w:cs="Tahoma"/>
      <w:sz w:val="16"/>
      <w:szCs w:val="16"/>
      <w:lang w:val="en-GB" w:eastAsia="en-US"/>
    </w:rPr>
  </w:style>
  <w:style w:type="character" w:customStyle="1" w:styleId="CharChar81">
    <w:name w:val="Char Char81"/>
    <w:semiHidden/>
    <w:qFormat/>
    <w:rsid w:val="00132D04"/>
    <w:rPr>
      <w:rFonts w:ascii="Times New Roman" w:hAnsi="Times New Roman"/>
      <w:b/>
      <w:bCs/>
      <w:lang w:val="en-GB" w:eastAsia="en-US"/>
    </w:rPr>
  </w:style>
  <w:style w:type="paragraph" w:customStyle="1" w:styleId="2f7">
    <w:name w:val="修订2"/>
    <w:hidden/>
    <w:semiHidden/>
    <w:qFormat/>
    <w:rsid w:val="00132D0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32D0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132D0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132D04"/>
    <w:rPr>
      <w:rFonts w:ascii="Arial" w:hAnsi="Arial"/>
      <w:sz w:val="36"/>
      <w:lang w:val="en-GB" w:eastAsia="en-US" w:bidi="ar-SA"/>
    </w:rPr>
  </w:style>
  <w:style w:type="character" w:customStyle="1" w:styleId="CharChar281">
    <w:name w:val="Char Char281"/>
    <w:qFormat/>
    <w:rsid w:val="00132D04"/>
    <w:rPr>
      <w:rFonts w:ascii="Arial" w:hAnsi="Arial"/>
      <w:sz w:val="32"/>
      <w:lang w:val="en-GB"/>
    </w:rPr>
  </w:style>
  <w:style w:type="paragraph" w:customStyle="1" w:styleId="CharChar241">
    <w:name w:val="Char Char241"/>
    <w:basedOn w:val="a2"/>
    <w:semiHidden/>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32D04"/>
    <w:rPr>
      <w:rFonts w:ascii="Arial" w:hAnsi="Arial"/>
      <w:sz w:val="32"/>
      <w:lang w:val="en-GB" w:eastAsia="en-US" w:bidi="ar-SA"/>
    </w:rPr>
  </w:style>
  <w:style w:type="character" w:styleId="affff5">
    <w:name w:val="Emphasis"/>
    <w:qFormat/>
    <w:rsid w:val="00132D04"/>
    <w:rPr>
      <w:i/>
      <w:iCs/>
    </w:rPr>
  </w:style>
  <w:style w:type="table" w:customStyle="1" w:styleId="TableGrid12">
    <w:name w:val="Table Grid1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132D04"/>
    <w:rPr>
      <w:rFonts w:ascii="Times New Roman" w:hAnsi="Times New Roman"/>
      <w:lang w:val="en-GB"/>
    </w:rPr>
  </w:style>
  <w:style w:type="paragraph" w:customStyle="1" w:styleId="CharChar5">
    <w:name w:val="Char Char5"/>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32D04"/>
    <w:rPr>
      <w:rFonts w:ascii="Times New Roman" w:hAnsi="Times New Roman"/>
      <w:color w:val="FF0000"/>
      <w:lang w:val="en-GB" w:eastAsia="en-US"/>
    </w:rPr>
  </w:style>
  <w:style w:type="character" w:customStyle="1" w:styleId="B2Car">
    <w:name w:val="B2 Car"/>
    <w:rsid w:val="00132D04"/>
    <w:rPr>
      <w:lang w:val="en-GB" w:eastAsia="en-US"/>
    </w:rPr>
  </w:style>
  <w:style w:type="character" w:customStyle="1" w:styleId="Heading6Char3">
    <w:name w:val="Heading 6 Char3"/>
    <w:aliases w:val="T1 Char10,Header 6 Char1"/>
    <w:rsid w:val="00132D04"/>
    <w:rPr>
      <w:rFonts w:ascii="Arial" w:hAnsi="Arial"/>
      <w:lang w:val="en-GB"/>
    </w:rPr>
  </w:style>
  <w:style w:type="character" w:customStyle="1" w:styleId="TF0">
    <w:name w:val="TF字符"/>
    <w:aliases w:val="left字符"/>
    <w:rsid w:val="00132D04"/>
    <w:rPr>
      <w:rFonts w:ascii="Arial" w:hAnsi="Arial"/>
      <w:b/>
      <w:lang w:val="en-GB" w:eastAsia="en-US"/>
    </w:rPr>
  </w:style>
  <w:style w:type="character" w:customStyle="1" w:styleId="1-11">
    <w:name w:val="网格表 1 浅色 - 着色 11"/>
    <w:uiPriority w:val="31"/>
    <w:qFormat/>
    <w:rsid w:val="00132D04"/>
    <w:rPr>
      <w:smallCaps/>
      <w:color w:val="5A5A5A"/>
    </w:rPr>
  </w:style>
  <w:style w:type="character" w:customStyle="1" w:styleId="CharChar110">
    <w:name w:val="Char Char110"/>
    <w:rsid w:val="00132D04"/>
    <w:rPr>
      <w:lang w:val="en-GB" w:eastAsia="ja-JP" w:bidi="ar-SA"/>
    </w:rPr>
  </w:style>
  <w:style w:type="paragraph" w:customStyle="1" w:styleId="CharChar2CharChar3">
    <w:name w:val="Char Char2 Char Char3"/>
    <w:basedOn w:val="a2"/>
    <w:uiPriority w:val="99"/>
    <w:qFormat/>
    <w:rsid w:val="00132D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32D04"/>
    <w:rPr>
      <w:rFonts w:ascii="Courier New" w:hAnsi="Courier New"/>
      <w:lang w:val="nb-NO" w:eastAsia="ja-JP" w:bidi="ar-SA"/>
    </w:rPr>
  </w:style>
  <w:style w:type="paragraph" w:customStyle="1" w:styleId="-310">
    <w:name w:val="彩色底纹 - 着色 31"/>
    <w:basedOn w:val="a2"/>
    <w:uiPriority w:val="34"/>
    <w:qFormat/>
    <w:rsid w:val="00132D0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32D04"/>
    <w:rPr>
      <w:rFonts w:ascii="Arial" w:eastAsia="ＭＳ 明朝" w:hAnsi="Arial"/>
      <w:sz w:val="22"/>
      <w:lang w:val="en-GB" w:eastAsia="en-US" w:bidi="ar-SA"/>
    </w:rPr>
  </w:style>
  <w:style w:type="character" w:customStyle="1" w:styleId="CharChar73">
    <w:name w:val="Char Char73"/>
    <w:rsid w:val="00132D04"/>
    <w:rPr>
      <w:rFonts w:ascii="Tahoma" w:hAnsi="Tahoma" w:cs="Tahoma"/>
      <w:shd w:val="clear" w:color="auto" w:fill="000080"/>
      <w:lang w:val="en-GB" w:eastAsia="en-US"/>
    </w:rPr>
  </w:style>
  <w:style w:type="character" w:customStyle="1" w:styleId="ZchnZchn53">
    <w:name w:val="Zchn Zchn53"/>
    <w:rsid w:val="00132D04"/>
    <w:rPr>
      <w:rFonts w:ascii="Courier New" w:eastAsia="Batang" w:hAnsi="Courier New"/>
      <w:lang w:val="nb-NO" w:eastAsia="en-US" w:bidi="ar-SA"/>
    </w:rPr>
  </w:style>
  <w:style w:type="character" w:customStyle="1" w:styleId="CharChar93">
    <w:name w:val="Char Char93"/>
    <w:rsid w:val="00132D04"/>
    <w:rPr>
      <w:rFonts w:ascii="Tahoma" w:hAnsi="Tahoma" w:cs="Tahoma"/>
      <w:sz w:val="16"/>
      <w:szCs w:val="16"/>
      <w:lang w:val="en-GB" w:eastAsia="en-US"/>
    </w:rPr>
  </w:style>
  <w:style w:type="character" w:customStyle="1" w:styleId="Char20">
    <w:name w:val="日期 Char2"/>
    <w:rsid w:val="00132D04"/>
    <w:rPr>
      <w:lang w:val="en-GB" w:eastAsia="x-none"/>
    </w:rPr>
  </w:style>
  <w:style w:type="paragraph" w:customStyle="1" w:styleId="p20">
    <w:name w:val="p20"/>
    <w:basedOn w:val="a2"/>
    <w:qFormat/>
    <w:rsid w:val="00132D0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qFormat/>
    <w:rsid w:val="00132D0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132D04"/>
    <w:rPr>
      <w:rFonts w:ascii="Arial" w:hAnsi="Arial"/>
      <w:sz w:val="36"/>
      <w:lang w:val="en-GB" w:eastAsia="en-US" w:bidi="ar-SA"/>
    </w:rPr>
  </w:style>
  <w:style w:type="character" w:customStyle="1" w:styleId="CharChar283">
    <w:name w:val="Char Char283"/>
    <w:rsid w:val="00132D04"/>
    <w:rPr>
      <w:rFonts w:ascii="Arial" w:hAnsi="Arial"/>
      <w:sz w:val="32"/>
      <w:lang w:val="en-GB"/>
    </w:rPr>
  </w:style>
  <w:style w:type="paragraph" w:customStyle="1" w:styleId="CharChar242">
    <w:name w:val="Char Char242"/>
    <w:basedOn w:val="a2"/>
    <w:uiPriority w:val="99"/>
    <w:semiHidden/>
    <w:qFormat/>
    <w:rsid w:val="00132D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32D04"/>
    <w:rPr>
      <w:color w:val="808080"/>
    </w:rPr>
  </w:style>
  <w:style w:type="paragraph" w:customStyle="1" w:styleId="Char21">
    <w:name w:val="(文字) (文字) Char2"/>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132D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132D0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32D04"/>
    <w:rPr>
      <w:rFonts w:ascii="Times New Roman" w:eastAsia="SimSun" w:hAnsi="Times New Roman"/>
      <w:lang w:val="en-GB" w:eastAsia="en-US"/>
    </w:rPr>
  </w:style>
  <w:style w:type="paragraph" w:customStyle="1" w:styleId="1-21">
    <w:name w:val="中等深浅网格 1 - 着色 21"/>
    <w:basedOn w:val="a2"/>
    <w:uiPriority w:val="34"/>
    <w:qFormat/>
    <w:rsid w:val="00132D0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32D04"/>
    <w:rPr>
      <w:color w:val="808080"/>
    </w:rPr>
  </w:style>
  <w:style w:type="character" w:styleId="HTML">
    <w:name w:val="HTML Acronym"/>
    <w:uiPriority w:val="99"/>
    <w:unhideWhenUsed/>
    <w:rsid w:val="00132D04"/>
  </w:style>
  <w:style w:type="character" w:customStyle="1" w:styleId="UnresolvedMention3">
    <w:name w:val="Unresolved Mention3"/>
    <w:uiPriority w:val="99"/>
    <w:unhideWhenUsed/>
    <w:qFormat/>
    <w:rsid w:val="00132D04"/>
    <w:rPr>
      <w:color w:val="808080"/>
      <w:shd w:val="clear" w:color="auto" w:fill="E6E6E6"/>
    </w:rPr>
  </w:style>
  <w:style w:type="character" w:customStyle="1" w:styleId="affff6">
    <w:name w:val="未处理的提及"/>
    <w:uiPriority w:val="52"/>
    <w:rsid w:val="00132D04"/>
    <w:rPr>
      <w:color w:val="808080"/>
      <w:shd w:val="clear" w:color="auto" w:fill="E6E6E6"/>
    </w:rPr>
  </w:style>
  <w:style w:type="paragraph" w:customStyle="1" w:styleId="430">
    <w:name w:val="(文字) (文字)4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32D04"/>
    <w:rPr>
      <w:rFonts w:ascii="Times New Roman" w:hAnsi="Times New Roman"/>
      <w:lang w:val="en-GB" w:eastAsia="en-US"/>
    </w:rPr>
  </w:style>
  <w:style w:type="character" w:customStyle="1" w:styleId="CharChar83">
    <w:name w:val="Char Char83"/>
    <w:semiHidden/>
    <w:rsid w:val="00132D0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132D0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qFormat/>
    <w:rsid w:val="00132D0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132D04"/>
    <w:rPr>
      <w:rFonts w:ascii="Arial" w:hAnsi="Arial"/>
      <w:b/>
      <w:sz w:val="22"/>
      <w:lang w:eastAsia="en-US"/>
    </w:rPr>
  </w:style>
  <w:style w:type="paragraph" w:customStyle="1" w:styleId="B6">
    <w:name w:val="B6"/>
    <w:basedOn w:val="B5"/>
    <w:link w:val="B6Char"/>
    <w:qFormat/>
    <w:rsid w:val="00132D0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32D04"/>
    <w:rPr>
      <w:rFonts w:ascii="Times New Roman" w:eastAsia="SimSun" w:hAnsi="Times New Roman"/>
      <w:lang w:val="en-GB" w:eastAsia="x-none"/>
    </w:rPr>
  </w:style>
  <w:style w:type="paragraph" w:customStyle="1" w:styleId="CarCar1CharCharCarCar">
    <w:name w:val="Car Car1 Char Char Car Car"/>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qFormat/>
    <w:rsid w:val="00132D04"/>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qFormat/>
    <w:rsid w:val="00132D04"/>
    <w:rPr>
      <w:rFonts w:ascii="Times New Roman" w:eastAsia="ＭＳ 明朝" w:hAnsi="Times New Roman"/>
      <w:lang w:val="x-none" w:eastAsia="en-GB"/>
    </w:rPr>
  </w:style>
  <w:style w:type="character" w:customStyle="1" w:styleId="B2Char1">
    <w:name w:val="B2 Char1"/>
    <w:rsid w:val="00132D04"/>
    <w:rPr>
      <w:rFonts w:ascii="Times New Roman" w:hAnsi="Times New Roman"/>
      <w:lang w:val="en-GB" w:eastAsia="en-US"/>
    </w:rPr>
  </w:style>
  <w:style w:type="character" w:customStyle="1" w:styleId="CharChar17">
    <w:name w:val="Char Char17"/>
    <w:rsid w:val="00132D04"/>
    <w:rPr>
      <w:rFonts w:ascii="Tahoma" w:hAnsi="Tahoma" w:cs="Tahoma"/>
      <w:shd w:val="clear" w:color="auto" w:fill="000080"/>
      <w:lang w:val="en-GB" w:eastAsia="en-US"/>
    </w:rPr>
  </w:style>
  <w:style w:type="character" w:customStyle="1" w:styleId="CharChar19">
    <w:name w:val="Char Char19"/>
    <w:rsid w:val="00132D04"/>
    <w:rPr>
      <w:rFonts w:ascii="Times New Roman" w:hAnsi="Times New Roman"/>
      <w:lang w:val="en-GB"/>
    </w:rPr>
  </w:style>
  <w:style w:type="character" w:customStyle="1" w:styleId="CharChar20">
    <w:name w:val="Char Char20"/>
    <w:rsid w:val="00132D04"/>
    <w:rPr>
      <w:rFonts w:ascii="Tahoma" w:hAnsi="Tahoma" w:cs="Tahoma"/>
      <w:sz w:val="16"/>
      <w:szCs w:val="16"/>
      <w:lang w:val="en-GB" w:eastAsia="en-US"/>
    </w:rPr>
  </w:style>
  <w:style w:type="character" w:customStyle="1" w:styleId="CharChar21">
    <w:name w:val="Char Char21"/>
    <w:rsid w:val="00132D04"/>
    <w:rPr>
      <w:rFonts w:ascii="Arial" w:hAnsi="Arial"/>
      <w:lang w:val="en-GB" w:eastAsia="en-US"/>
    </w:rPr>
  </w:style>
  <w:style w:type="character" w:customStyle="1" w:styleId="CharChar26">
    <w:name w:val="Char Char26"/>
    <w:rsid w:val="00132D04"/>
    <w:rPr>
      <w:rFonts w:ascii="Times New Roman" w:hAnsi="Times New Roman"/>
      <w:lang w:val="en-GB" w:eastAsia="en-US"/>
    </w:rPr>
  </w:style>
  <w:style w:type="character" w:customStyle="1" w:styleId="EXCar">
    <w:name w:val="EX Car"/>
    <w:qFormat/>
    <w:rsid w:val="00132D04"/>
    <w:rPr>
      <w:rFonts w:ascii="Times New Roman" w:hAnsi="Times New Roman"/>
      <w:lang w:val="en-GB" w:eastAsia="en-US"/>
    </w:rPr>
  </w:style>
  <w:style w:type="paragraph" w:customStyle="1" w:styleId="Objetducommentaire">
    <w:name w:val="Objet du commentaire"/>
    <w:basedOn w:val="af4"/>
    <w:next w:val="af4"/>
    <w:uiPriority w:val="99"/>
    <w:semiHidden/>
    <w:qFormat/>
    <w:rsid w:val="00132D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32D0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32D0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32D0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32D04"/>
    <w:rPr>
      <w:b/>
      <w:lang w:val="en-GB" w:eastAsia="en-US" w:bidi="ar-SA"/>
    </w:rPr>
  </w:style>
  <w:style w:type="paragraph" w:customStyle="1" w:styleId="NormalLatinItalique">
    <w:name w:val="Normal + (Latin) Italique"/>
    <w:basedOn w:val="a2"/>
    <w:link w:val="NormalLatinItaliqueCar"/>
    <w:qFormat/>
    <w:rsid w:val="00132D0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132D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132D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132D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132D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132D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132D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132D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132D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132D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132D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132D04"/>
    <w:rPr>
      <w:rFonts w:ascii="Times New Roman" w:eastAsia="PMingLiU" w:hAnsi="Times New Roman"/>
      <w:lang w:val="en-GB" w:eastAsia="en-GB"/>
    </w:rPr>
    <w:tblPr/>
  </w:style>
  <w:style w:type="character" w:customStyle="1" w:styleId="MTDisplayEquationZchn">
    <w:name w:val="MTDisplayEquation Zchn"/>
    <w:link w:val="MTDisplayEquation"/>
    <w:rsid w:val="00132D04"/>
    <w:rPr>
      <w:rFonts w:ascii="Times New Roman" w:eastAsia="SimSun" w:hAnsi="Times New Roman"/>
      <w:lang w:val="en-GB" w:eastAsia="ja-JP"/>
    </w:rPr>
  </w:style>
  <w:style w:type="character" w:customStyle="1" w:styleId="NormalLatinItaliqueCar">
    <w:name w:val="Normal + (Latin) Italique Car"/>
    <w:link w:val="NormalLatinItalique"/>
    <w:rsid w:val="00132D04"/>
    <w:rPr>
      <w:rFonts w:eastAsia="Times New Roman"/>
      <w:lang w:val="en-GB" w:eastAsia="x-none"/>
    </w:rPr>
  </w:style>
  <w:style w:type="character" w:customStyle="1" w:styleId="ListChar3">
    <w:name w:val="List Char3"/>
    <w:rsid w:val="00132D04"/>
    <w:rPr>
      <w:rFonts w:ascii="Times New Roman" w:hAnsi="Times New Roman"/>
      <w:lang w:val="en-GB" w:eastAsia="en-US"/>
    </w:rPr>
  </w:style>
  <w:style w:type="paragraph" w:customStyle="1" w:styleId="Revision1">
    <w:name w:val="Revision1"/>
    <w:hidden/>
    <w:uiPriority w:val="99"/>
    <w:semiHidden/>
    <w:qFormat/>
    <w:rsid w:val="00132D04"/>
    <w:rPr>
      <w:rFonts w:ascii="Times New Roman" w:eastAsia="Batang" w:hAnsi="Times New Roman"/>
      <w:lang w:val="en-GB" w:eastAsia="en-US"/>
    </w:rPr>
  </w:style>
  <w:style w:type="paragraph" w:customStyle="1" w:styleId="B1LatinItalique">
    <w:name w:val="B1 + (Latin) Italique"/>
    <w:basedOn w:val="B10"/>
    <w:link w:val="B1LatinItaliqueCar"/>
    <w:qFormat/>
    <w:rsid w:val="00132D0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132D04"/>
    <w:rPr>
      <w:rFonts w:eastAsia="ＭＳ 明朝"/>
      <w:b/>
      <w:bCs/>
      <w:lang w:val="en-GB"/>
    </w:rPr>
  </w:style>
  <w:style w:type="character" w:customStyle="1" w:styleId="B1LatinItaliqueCar">
    <w:name w:val="B1 + (Latin) Italique Car"/>
    <w:link w:val="B1LatinItalique"/>
    <w:rsid w:val="00132D04"/>
    <w:rPr>
      <w:rFonts w:eastAsia="Times New Roman"/>
      <w:i/>
      <w:iCs/>
      <w:lang w:val="en-GB" w:eastAsia="x-none"/>
    </w:rPr>
  </w:style>
  <w:style w:type="character" w:customStyle="1" w:styleId="Char12">
    <w:name w:val="日期 Char1"/>
    <w:rsid w:val="00132D04"/>
    <w:rPr>
      <w:rFonts w:eastAsia="ＭＳ 明朝"/>
      <w:lang w:val="en-GB" w:eastAsia="x-none"/>
    </w:rPr>
  </w:style>
  <w:style w:type="paragraph" w:customStyle="1" w:styleId="1e">
    <w:name w:val="无间隔1"/>
    <w:uiPriority w:val="99"/>
    <w:qFormat/>
    <w:rsid w:val="00132D04"/>
    <w:rPr>
      <w:rFonts w:ascii="Times New Roman" w:eastAsia="SimSun" w:hAnsi="Times New Roman"/>
      <w:lang w:val="en-GB" w:eastAsia="en-US"/>
    </w:rPr>
  </w:style>
  <w:style w:type="character" w:customStyle="1" w:styleId="CharChar6">
    <w:name w:val="Char Char6"/>
    <w:rsid w:val="00132D04"/>
    <w:rPr>
      <w:rFonts w:ascii="Arial" w:eastAsia="SimSun" w:hAnsi="Arial"/>
      <w:sz w:val="32"/>
      <w:lang w:val="en-GB" w:eastAsia="en-US" w:bidi="ar-SA"/>
    </w:rPr>
  </w:style>
  <w:style w:type="paragraph" w:customStyle="1" w:styleId="65">
    <w:name w:val="无间隔6"/>
    <w:uiPriority w:val="99"/>
    <w:qFormat/>
    <w:rsid w:val="00132D04"/>
    <w:rPr>
      <w:rFonts w:ascii="Times New Roman" w:eastAsia="SimSun" w:hAnsi="Times New Roman"/>
      <w:lang w:val="en-GB" w:eastAsia="en-US"/>
    </w:rPr>
  </w:style>
  <w:style w:type="character" w:customStyle="1" w:styleId="CharChar52">
    <w:name w:val="Char Char52"/>
    <w:rsid w:val="00132D04"/>
    <w:rPr>
      <w:rFonts w:ascii="Arial" w:eastAsia="SimSun" w:hAnsi="Arial"/>
      <w:sz w:val="28"/>
      <w:lang w:val="en-GB" w:eastAsia="en-US" w:bidi="ar-SA"/>
    </w:rPr>
  </w:style>
  <w:style w:type="paragraph" w:customStyle="1" w:styleId="MO">
    <w:name w:val="MO"/>
    <w:basedOn w:val="a2"/>
    <w:uiPriority w:val="99"/>
    <w:qFormat/>
    <w:rsid w:val="00132D04"/>
    <w:pPr>
      <w:overflowPunct w:val="0"/>
      <w:autoSpaceDE w:val="0"/>
      <w:autoSpaceDN w:val="0"/>
      <w:adjustRightInd w:val="0"/>
      <w:textAlignment w:val="baseline"/>
    </w:pPr>
    <w:rPr>
      <w:rFonts w:eastAsia="SimSun"/>
      <w:lang w:eastAsia="ja-JP"/>
    </w:rPr>
  </w:style>
  <w:style w:type="character" w:customStyle="1" w:styleId="CharChar16">
    <w:name w:val="Char Char16"/>
    <w:rsid w:val="00132D04"/>
    <w:rPr>
      <w:rFonts w:ascii="Arial" w:eastAsia="SimSun" w:hAnsi="Arial"/>
      <w:lang w:val="en-GB" w:eastAsia="en-US" w:bidi="ar-SA"/>
    </w:rPr>
  </w:style>
  <w:style w:type="character" w:customStyle="1" w:styleId="CharChar14">
    <w:name w:val="Char Char14"/>
    <w:rsid w:val="00132D04"/>
    <w:rPr>
      <w:rFonts w:ascii="Arial" w:eastAsia="SimSun" w:hAnsi="Arial"/>
      <w:sz w:val="36"/>
      <w:lang w:val="en-GB" w:eastAsia="en-US" w:bidi="ar-SA"/>
    </w:rPr>
  </w:style>
  <w:style w:type="character" w:customStyle="1" w:styleId="EditorsNoteChar1">
    <w:name w:val="Editor's Note Char1"/>
    <w:qFormat/>
    <w:locked/>
    <w:rsid w:val="00132D04"/>
    <w:rPr>
      <w:color w:val="FF0000"/>
      <w:lang w:val="en-GB"/>
    </w:rPr>
  </w:style>
  <w:style w:type="character" w:customStyle="1" w:styleId="BalloonTextChar1">
    <w:name w:val="Balloon Text Char1"/>
    <w:uiPriority w:val="99"/>
    <w:rsid w:val="00132D0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32D04"/>
    <w:rPr>
      <w:rFonts w:ascii="Times New Roman" w:eastAsia="ＭＳ 明朝" w:hAnsi="Times New Roman"/>
      <w:lang w:val="en-GB" w:eastAsia="en-US"/>
    </w:rPr>
  </w:style>
  <w:style w:type="character" w:customStyle="1" w:styleId="PlainTextChar1">
    <w:name w:val="Plain Text Char1"/>
    <w:locked/>
    <w:rsid w:val="00132D04"/>
    <w:rPr>
      <w:rFonts w:ascii="Courier New" w:eastAsia="Times New Roman" w:hAnsi="Courier New"/>
      <w:lang w:val="nb-NO"/>
    </w:rPr>
  </w:style>
  <w:style w:type="character" w:customStyle="1" w:styleId="DocumentMapChar1">
    <w:name w:val="Document Map Char1"/>
    <w:uiPriority w:val="99"/>
    <w:semiHidden/>
    <w:rsid w:val="00132D0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132D04"/>
    <w:pPr>
      <w:spacing w:before="360"/>
      <w:ind w:left="2552"/>
    </w:pPr>
    <w:rPr>
      <w:rFonts w:ascii="Arial" w:hAnsi="Arial"/>
      <w:b/>
      <w:sz w:val="22"/>
      <w:lang w:eastAsia="en-US"/>
    </w:rPr>
  </w:style>
  <w:style w:type="character" w:customStyle="1" w:styleId="Heading1Char2">
    <w:name w:val="Heading 1 Char2"/>
    <w:rsid w:val="00132D04"/>
    <w:rPr>
      <w:rFonts w:ascii="Arial" w:hAnsi="Arial" w:cs="Arial" w:hint="default"/>
      <w:sz w:val="36"/>
      <w:lang w:val="en-GB" w:eastAsia="en-US"/>
    </w:rPr>
  </w:style>
  <w:style w:type="character" w:customStyle="1" w:styleId="CharChar34">
    <w:name w:val="Char Char34"/>
    <w:rsid w:val="00132D04"/>
    <w:rPr>
      <w:rFonts w:ascii="Arial" w:hAnsi="Arial"/>
      <w:sz w:val="22"/>
      <w:lang w:val="en-GB" w:eastAsia="en-US" w:bidi="ar-SA"/>
    </w:rPr>
  </w:style>
  <w:style w:type="character" w:customStyle="1" w:styleId="CharChar213">
    <w:name w:val="Char Char213"/>
    <w:rsid w:val="00132D0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32D04"/>
    <w:rPr>
      <w:rFonts w:ascii="Arial" w:eastAsia="SimSun" w:hAnsi="Arial" w:cs="Arial" w:hint="default"/>
      <w:lang w:val="en-GB" w:eastAsia="en-US" w:bidi="ar-SA"/>
    </w:rPr>
  </w:style>
  <w:style w:type="character" w:customStyle="1" w:styleId="CharChar142">
    <w:name w:val="Char Char142"/>
    <w:rsid w:val="00132D04"/>
    <w:rPr>
      <w:rFonts w:ascii="Arial" w:eastAsia="SimSun" w:hAnsi="Arial" w:cs="Arial" w:hint="default"/>
      <w:sz w:val="36"/>
      <w:lang w:val="en-GB" w:eastAsia="en-US" w:bidi="ar-SA"/>
    </w:rPr>
  </w:style>
  <w:style w:type="character" w:customStyle="1" w:styleId="CharChar25">
    <w:name w:val="Char Char25"/>
    <w:rsid w:val="00132D04"/>
    <w:rPr>
      <w:rFonts w:ascii="Arial" w:hAnsi="Arial" w:cs="Arial" w:hint="default"/>
      <w:lang w:val="en-GB" w:eastAsia="en-US"/>
    </w:rPr>
  </w:style>
  <w:style w:type="character" w:customStyle="1" w:styleId="CharChar172">
    <w:name w:val="Char Char172"/>
    <w:rsid w:val="00132D04"/>
    <w:rPr>
      <w:rFonts w:ascii="Tahoma" w:hAnsi="Tahoma" w:cs="Tahoma" w:hint="default"/>
      <w:shd w:val="clear" w:color="auto" w:fill="000080"/>
      <w:lang w:val="en-GB" w:eastAsia="en-US"/>
    </w:rPr>
  </w:style>
  <w:style w:type="character" w:customStyle="1" w:styleId="CharChar192">
    <w:name w:val="Char Char192"/>
    <w:rsid w:val="00132D04"/>
    <w:rPr>
      <w:rFonts w:ascii="Times New Roman" w:hAnsi="Times New Roman" w:cs="Times New Roman" w:hint="default"/>
      <w:lang w:val="en-GB"/>
    </w:rPr>
  </w:style>
  <w:style w:type="character" w:customStyle="1" w:styleId="CharChar202">
    <w:name w:val="Char Char202"/>
    <w:rsid w:val="00132D04"/>
    <w:rPr>
      <w:rFonts w:ascii="Tahoma" w:hAnsi="Tahoma" w:cs="Tahoma" w:hint="default"/>
      <w:sz w:val="16"/>
      <w:szCs w:val="16"/>
      <w:lang w:val="en-GB" w:eastAsia="en-US"/>
    </w:rPr>
  </w:style>
  <w:style w:type="character" w:customStyle="1" w:styleId="CharChar30">
    <w:name w:val="Char Char30"/>
    <w:rsid w:val="00132D04"/>
    <w:rPr>
      <w:rFonts w:ascii="Arial" w:hAnsi="Arial" w:cs="Arial" w:hint="default"/>
      <w:lang w:val="en-GB" w:eastAsia="en-US"/>
    </w:rPr>
  </w:style>
  <w:style w:type="character" w:customStyle="1" w:styleId="Titre3Car">
    <w:name w:val="Titre 3 Car"/>
    <w:rsid w:val="00132D04"/>
    <w:rPr>
      <w:rFonts w:ascii="Arial" w:hAnsi="Arial"/>
      <w:sz w:val="28"/>
      <w:szCs w:val="28"/>
      <w:lang w:val="en-GB" w:eastAsia="en-GB"/>
    </w:rPr>
  </w:style>
  <w:style w:type="paragraph" w:customStyle="1" w:styleId="IBN">
    <w:name w:val="IBN"/>
    <w:basedOn w:val="a2"/>
    <w:uiPriority w:val="99"/>
    <w:qFormat/>
    <w:rsid w:val="00132D0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32D04"/>
    <w:rPr>
      <w:rFonts w:ascii="Times New Roman" w:hAnsi="Times New Roman" w:cs="Times New Roman" w:hint="default"/>
      <w:lang w:val="en-GB" w:eastAsia="en-US"/>
    </w:rPr>
  </w:style>
  <w:style w:type="character" w:customStyle="1" w:styleId="CharChar27">
    <w:name w:val="Char Char27"/>
    <w:rsid w:val="00132D04"/>
    <w:rPr>
      <w:rFonts w:ascii="Arial" w:hAnsi="Arial" w:cs="Arial" w:hint="default"/>
      <w:b/>
      <w:bCs w:val="0"/>
      <w:i/>
      <w:iCs w:val="0"/>
      <w:noProof/>
      <w:sz w:val="18"/>
      <w:lang w:val="en-GB" w:eastAsia="en-US"/>
    </w:rPr>
  </w:style>
  <w:style w:type="paragraph" w:customStyle="1" w:styleId="Npr">
    <w:name w:val="Npr"/>
    <w:basedOn w:val="a2"/>
    <w:uiPriority w:val="99"/>
    <w:qFormat/>
    <w:rsid w:val="00132D0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132D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32D04"/>
    <w:rPr>
      <w:rFonts w:ascii="Arial" w:hAnsi="Arial"/>
      <w:lang w:val="en-GB" w:eastAsia="en-US"/>
    </w:rPr>
  </w:style>
  <w:style w:type="character" w:customStyle="1" w:styleId="CharChar302">
    <w:name w:val="Char Char302"/>
    <w:rsid w:val="00132D04"/>
    <w:rPr>
      <w:rFonts w:ascii="Arial" w:hAnsi="Arial"/>
      <w:lang w:val="en-GB" w:eastAsia="en-US"/>
    </w:rPr>
  </w:style>
  <w:style w:type="character" w:customStyle="1" w:styleId="CharChar272">
    <w:name w:val="Char Char272"/>
    <w:rsid w:val="00132D04"/>
    <w:rPr>
      <w:rFonts w:ascii="Arial" w:hAnsi="Arial"/>
      <w:b/>
      <w:i/>
      <w:noProof/>
      <w:sz w:val="18"/>
      <w:lang w:val="en-GB" w:eastAsia="en-US"/>
    </w:rPr>
  </w:style>
  <w:style w:type="character" w:customStyle="1" w:styleId="CharChar15">
    <w:name w:val="Char Char15"/>
    <w:rsid w:val="00132D04"/>
    <w:rPr>
      <w:rFonts w:ascii="Arial" w:hAnsi="Arial"/>
      <w:sz w:val="36"/>
      <w:lang w:val="en-GB"/>
    </w:rPr>
  </w:style>
  <w:style w:type="paragraph" w:customStyle="1" w:styleId="NB2">
    <w:name w:val="NB2"/>
    <w:basedOn w:val="ZG"/>
    <w:qFormat/>
    <w:rsid w:val="00132D0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32D04"/>
    <w:rPr>
      <w:rFonts w:ascii="Arial" w:hAnsi="Arial"/>
      <w:lang w:val="en-GB" w:eastAsia="en-US" w:bidi="ar-SA"/>
    </w:rPr>
  </w:style>
  <w:style w:type="character" w:customStyle="1" w:styleId="B3Char2">
    <w:name w:val="B3 Char2"/>
    <w:qFormat/>
    <w:rsid w:val="00132D04"/>
    <w:rPr>
      <w:rFonts w:ascii="Times New Roman" w:hAnsi="Times New Roman"/>
      <w:lang w:val="en-GB" w:eastAsia="en-US"/>
    </w:rPr>
  </w:style>
  <w:style w:type="character" w:customStyle="1" w:styleId="CharChar152">
    <w:name w:val="Char Char152"/>
    <w:rsid w:val="00132D04"/>
    <w:rPr>
      <w:rFonts w:ascii="Arial" w:hAnsi="Arial" w:cs="Arial" w:hint="default"/>
      <w:sz w:val="36"/>
      <w:lang w:val="en-GB"/>
    </w:rPr>
  </w:style>
  <w:style w:type="character" w:customStyle="1" w:styleId="CommentSubjectChar3">
    <w:name w:val="Comment Subject Char3"/>
    <w:rsid w:val="00132D04"/>
    <w:rPr>
      <w:rFonts w:ascii="Times New Roman" w:hAnsi="Times New Roman"/>
      <w:b/>
      <w:bCs/>
      <w:lang w:val="en-GB" w:eastAsia="en-US"/>
    </w:rPr>
  </w:style>
  <w:style w:type="paragraph" w:customStyle="1" w:styleId="tableentry">
    <w:name w:val="table entry"/>
    <w:basedOn w:val="a2"/>
    <w:qFormat/>
    <w:rsid w:val="00132D0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32D04"/>
    <w:rPr>
      <w:rFonts w:ascii="Arial" w:hAnsi="Arial"/>
      <w:sz w:val="28"/>
      <w:lang w:val="en-GB"/>
    </w:rPr>
  </w:style>
  <w:style w:type="paragraph" w:customStyle="1" w:styleId="H60">
    <w:name w:val="样式 H6"/>
    <w:basedOn w:val="H6"/>
    <w:uiPriority w:val="99"/>
    <w:qFormat/>
    <w:rsid w:val="00132D0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32D0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32D04"/>
    <w:rPr>
      <w:rFonts w:ascii="Arial" w:hAnsi="Arial"/>
      <w:sz w:val="28"/>
      <w:lang w:val="en-GB" w:eastAsia="en-US" w:bidi="ar-SA"/>
    </w:rPr>
  </w:style>
  <w:style w:type="character" w:customStyle="1" w:styleId="TFZchn">
    <w:name w:val="TF Zchn"/>
    <w:link w:val="TF1"/>
    <w:rsid w:val="00132D04"/>
    <w:rPr>
      <w:rFonts w:ascii="Arial" w:eastAsia="ＭＳ 明朝" w:hAnsi="Arial"/>
      <w:b/>
      <w:bCs/>
    </w:rPr>
  </w:style>
  <w:style w:type="paragraph" w:customStyle="1" w:styleId="TAH8pt">
    <w:name w:val="TAH + 8 pt"/>
    <w:basedOn w:val="TAH"/>
    <w:qFormat/>
    <w:rsid w:val="00132D0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32D0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32D04"/>
    <w:rPr>
      <w:rFonts w:ascii="Times New Roman" w:eastAsia="PMingLiU" w:hAnsi="Times New Roman"/>
      <w:b/>
      <w:lang w:val="en-GB" w:eastAsia="ja-JP"/>
    </w:rPr>
  </w:style>
  <w:style w:type="paragraph" w:customStyle="1" w:styleId="TableEntry0">
    <w:name w:val="Table Entry"/>
    <w:basedOn w:val="a2"/>
    <w:next w:val="a2"/>
    <w:uiPriority w:val="99"/>
    <w:qFormat/>
    <w:rsid w:val="00132D0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132D0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132D04"/>
    <w:rPr>
      <w:rFonts w:ascii="Arial" w:eastAsia="SimSun" w:hAnsi="Arial"/>
      <w:lang w:val="en-US" w:eastAsia="en-GB"/>
    </w:rPr>
  </w:style>
  <w:style w:type="paragraph" w:customStyle="1" w:styleId="Tadc">
    <w:name w:val="Tadc"/>
    <w:basedOn w:val="a2"/>
    <w:qFormat/>
    <w:rsid w:val="00132D04"/>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132D0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132D0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32D04"/>
    <w:rPr>
      <w:rFonts w:ascii="Arial" w:eastAsia="Times New Roman" w:hAnsi="Arial"/>
      <w:sz w:val="36"/>
      <w:lang w:val="en-GB" w:eastAsia="ja-JP" w:bidi="ar-SA"/>
    </w:rPr>
  </w:style>
  <w:style w:type="paragraph" w:customStyle="1" w:styleId="TALCharChar">
    <w:name w:val="TAL Char Char"/>
    <w:basedOn w:val="a2"/>
    <w:link w:val="TALCharCharChar"/>
    <w:qFormat/>
    <w:rsid w:val="00132D04"/>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132D0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132D04"/>
    <w:rPr>
      <w:rFonts w:ascii="Courier New" w:eastAsia="ＭＳ 明朝" w:hAnsi="Courier New"/>
      <w:lang w:val="en-GB" w:eastAsia="ja-JP"/>
    </w:rPr>
  </w:style>
  <w:style w:type="paragraph" w:customStyle="1" w:styleId="msolistparagraph0">
    <w:name w:val="msolistparagraph"/>
    <w:basedOn w:val="a2"/>
    <w:uiPriority w:val="99"/>
    <w:qFormat/>
    <w:rsid w:val="00132D0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132D0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32D04"/>
    <w:rPr>
      <w:rFonts w:ascii="Arial" w:eastAsia="ＭＳ 明朝" w:hAnsi="Arial"/>
      <w:sz w:val="18"/>
      <w:lang w:val="en-GB" w:eastAsia="x-none"/>
    </w:rPr>
  </w:style>
  <w:style w:type="paragraph" w:customStyle="1" w:styleId="tal1">
    <w:name w:val="tal"/>
    <w:basedOn w:val="a2"/>
    <w:qFormat/>
    <w:rsid w:val="00132D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32D0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32D04"/>
    <w:rPr>
      <w:sz w:val="18"/>
      <w:szCs w:val="18"/>
    </w:rPr>
  </w:style>
  <w:style w:type="paragraph" w:customStyle="1" w:styleId="PLBold">
    <w:name w:val="PL Bold"/>
    <w:basedOn w:val="PL"/>
    <w:link w:val="PLBoldChar"/>
    <w:qFormat/>
    <w:rsid w:val="00132D0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32D04"/>
    <w:rPr>
      <w:rFonts w:ascii="Courier New" w:eastAsia="ＭＳ ゴシック" w:hAnsi="Courier New"/>
      <w:b/>
      <w:bCs/>
      <w:noProof/>
      <w:sz w:val="16"/>
      <w:lang w:val="en-GB" w:eastAsia="ja-JP"/>
    </w:rPr>
  </w:style>
  <w:style w:type="paragraph" w:customStyle="1" w:styleId="PLBold0">
    <w:name w:val="PL + Bold"/>
    <w:basedOn w:val="PL"/>
    <w:link w:val="PLBoldChar0"/>
    <w:qFormat/>
    <w:rsid w:val="00132D0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32D04"/>
    <w:rPr>
      <w:rFonts w:ascii="Courier New" w:eastAsia="SimSun" w:hAnsi="Courier New"/>
      <w:noProof/>
      <w:sz w:val="16"/>
      <w:lang w:val="en-GB" w:eastAsia="ja-JP"/>
    </w:rPr>
  </w:style>
  <w:style w:type="character" w:customStyle="1" w:styleId="mediumtext1">
    <w:name w:val="medium_text1"/>
    <w:rsid w:val="00132D04"/>
    <w:rPr>
      <w:sz w:val="18"/>
      <w:szCs w:val="18"/>
    </w:rPr>
  </w:style>
  <w:style w:type="character" w:customStyle="1" w:styleId="shorttext1">
    <w:name w:val="short_text1"/>
    <w:rsid w:val="00132D0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32D04"/>
    <w:rPr>
      <w:rFonts w:ascii="Arial" w:hAnsi="Arial"/>
      <w:sz w:val="28"/>
      <w:lang w:val="en-GB" w:eastAsia="en-US"/>
    </w:rPr>
  </w:style>
  <w:style w:type="character" w:customStyle="1" w:styleId="Heading7Char3">
    <w:name w:val="Heading 7 Char3"/>
    <w:rsid w:val="00132D04"/>
    <w:rPr>
      <w:rFonts w:ascii="Arial" w:eastAsia="SimSun" w:hAnsi="Arial" w:cs="Times New Roman"/>
      <w:kern w:val="0"/>
      <w:sz w:val="20"/>
      <w:szCs w:val="20"/>
      <w:lang w:val="en-GB" w:eastAsia="en-US"/>
    </w:rPr>
  </w:style>
  <w:style w:type="character" w:customStyle="1" w:styleId="Heading8Char3">
    <w:name w:val="Heading 8 Char3"/>
    <w:rsid w:val="00132D04"/>
    <w:rPr>
      <w:rFonts w:ascii="Arial" w:eastAsia="SimSun" w:hAnsi="Arial" w:cs="Times New Roman"/>
      <w:kern w:val="0"/>
      <w:sz w:val="36"/>
      <w:szCs w:val="20"/>
      <w:lang w:val="en-GB" w:eastAsia="en-US"/>
    </w:rPr>
  </w:style>
  <w:style w:type="character" w:customStyle="1" w:styleId="Heading9Char2">
    <w:name w:val="Heading 9 Char2"/>
    <w:rsid w:val="00132D04"/>
    <w:rPr>
      <w:rFonts w:ascii="Arial" w:eastAsia="SimSun" w:hAnsi="Arial" w:cs="Times New Roman"/>
      <w:kern w:val="0"/>
      <w:sz w:val="36"/>
      <w:szCs w:val="20"/>
      <w:lang w:val="en-GB" w:eastAsia="en-US"/>
    </w:rPr>
  </w:style>
  <w:style w:type="character" w:customStyle="1" w:styleId="PlainTextChar3">
    <w:name w:val="Plain Text Char3"/>
    <w:rsid w:val="00132D0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32D0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32D04"/>
    <w:rPr>
      <w:rFonts w:ascii="Times New Roman" w:eastAsia="SimSun" w:hAnsi="Times New Roman"/>
      <w:noProof/>
      <w:szCs w:val="18"/>
      <w:lang w:val="en-GB" w:eastAsia="x-none"/>
    </w:rPr>
  </w:style>
  <w:style w:type="character" w:customStyle="1" w:styleId="H6Car">
    <w:name w:val="H6 Car"/>
    <w:rsid w:val="00132D04"/>
    <w:rPr>
      <w:rFonts w:ascii="Arial" w:hAnsi="Arial"/>
      <w:sz w:val="22"/>
      <w:lang w:val="en-GB"/>
    </w:rPr>
  </w:style>
  <w:style w:type="character" w:customStyle="1" w:styleId="ListChar2">
    <w:name w:val="List Char2"/>
    <w:rsid w:val="00132D04"/>
    <w:rPr>
      <w:lang w:val="en-GB" w:eastAsia="en-GB" w:bidi="ar-SA"/>
    </w:rPr>
  </w:style>
  <w:style w:type="paragraph" w:customStyle="1" w:styleId="B3H6">
    <w:name w:val="B3H6"/>
    <w:basedOn w:val="B30"/>
    <w:uiPriority w:val="99"/>
    <w:qFormat/>
    <w:rsid w:val="00132D0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32D04"/>
    <w:rPr>
      <w:lang w:val="en-GB" w:eastAsia="en-US" w:bidi="ar-SA"/>
    </w:rPr>
  </w:style>
  <w:style w:type="character" w:customStyle="1" w:styleId="TALZchn">
    <w:name w:val="TAL Zchn"/>
    <w:rsid w:val="00132D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32D04"/>
    <w:rPr>
      <w:rFonts w:ascii="Arial" w:eastAsia="SimSun" w:hAnsi="Arial" w:cs="Arial"/>
      <w:color w:val="0000FF"/>
      <w:kern w:val="2"/>
      <w:sz w:val="24"/>
      <w:szCs w:val="28"/>
      <w:lang w:val="en-GB" w:eastAsia="en-GB"/>
    </w:rPr>
  </w:style>
  <w:style w:type="character" w:customStyle="1" w:styleId="BodyText2Char3">
    <w:name w:val="Body Text 2 Char3"/>
    <w:rsid w:val="00132D04"/>
    <w:rPr>
      <w:rFonts w:ascii="Times New Roman" w:eastAsia="SimSun" w:hAnsi="Times New Roman" w:cs="Times New Roman"/>
      <w:kern w:val="0"/>
      <w:sz w:val="20"/>
      <w:szCs w:val="20"/>
      <w:lang w:val="en-GB" w:eastAsia="ja-JP"/>
    </w:rPr>
  </w:style>
  <w:style w:type="character" w:customStyle="1" w:styleId="BodyText3Char3">
    <w:name w:val="Body Text 3 Char3"/>
    <w:rsid w:val="00132D04"/>
    <w:rPr>
      <w:rFonts w:ascii="Times New Roman" w:eastAsia="SimSun" w:hAnsi="Times New Roman" w:cs="Times New Roman"/>
      <w:kern w:val="0"/>
      <w:sz w:val="20"/>
      <w:szCs w:val="20"/>
      <w:lang w:val="en-GB" w:eastAsia="ja-JP"/>
    </w:rPr>
  </w:style>
  <w:style w:type="character" w:customStyle="1" w:styleId="apple-style-span">
    <w:name w:val="apple-style-span"/>
    <w:rsid w:val="00132D04"/>
  </w:style>
  <w:style w:type="character" w:customStyle="1" w:styleId="ENChar">
    <w:name w:val="EN Char"/>
    <w:rsid w:val="00132D04"/>
    <w:rPr>
      <w:color w:val="FF0000"/>
      <w:lang w:val="en-GB" w:eastAsia="en-US"/>
    </w:rPr>
  </w:style>
  <w:style w:type="character" w:customStyle="1" w:styleId="BodyTextIndentChar3">
    <w:name w:val="Body Text Indent Char3"/>
    <w:rsid w:val="00132D0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132D0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132D0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32D04"/>
    <w:rPr>
      <w:rFonts w:ascii="Arial" w:eastAsia="ＭＳ 明朝" w:hAnsi="Arial" w:cs="Times New Roman"/>
      <w:kern w:val="0"/>
      <w:sz w:val="20"/>
      <w:szCs w:val="20"/>
      <w:lang w:val="en-GB" w:eastAsia="ja-JP"/>
    </w:rPr>
  </w:style>
  <w:style w:type="character" w:customStyle="1" w:styleId="EditorsNoteCharCharChar">
    <w:name w:val="Editor's Note Char Char Char"/>
    <w:rsid w:val="00132D04"/>
    <w:rPr>
      <w:color w:val="FF0000"/>
      <w:lang w:val="en-GB" w:eastAsia="en-US" w:bidi="ar-SA"/>
    </w:rPr>
  </w:style>
  <w:style w:type="paragraph" w:customStyle="1" w:styleId="talcharchar0">
    <w:name w:val="talcharchar"/>
    <w:basedOn w:val="a2"/>
    <w:uiPriority w:val="99"/>
    <w:qFormat/>
    <w:rsid w:val="00132D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32D04"/>
    <w:rPr>
      <w:rFonts w:ascii="Arial" w:hAnsi="Arial"/>
      <w:sz w:val="24"/>
      <w:szCs w:val="28"/>
      <w:lang w:val="en-GB" w:eastAsia="en-US"/>
    </w:rPr>
  </w:style>
  <w:style w:type="character" w:customStyle="1" w:styleId="CharChar18">
    <w:name w:val="Char Char18"/>
    <w:rsid w:val="00132D04"/>
    <w:rPr>
      <w:rFonts w:ascii="Arial" w:hAnsi="Arial"/>
      <w:lang w:eastAsia="en-US"/>
    </w:rPr>
  </w:style>
  <w:style w:type="character" w:customStyle="1" w:styleId="ListChar1">
    <w:name w:val="List Char1"/>
    <w:rsid w:val="00132D0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32D04"/>
    <w:rPr>
      <w:rFonts w:eastAsia="ＭＳ 明朝"/>
      <w:sz w:val="32"/>
      <w:lang w:val="en-GB" w:eastAsia="en-US"/>
    </w:rPr>
  </w:style>
  <w:style w:type="character" w:customStyle="1" w:styleId="CommentTextChar1">
    <w:name w:val="Comment Text Char1"/>
    <w:rsid w:val="00132D04"/>
    <w:rPr>
      <w:lang w:val="en-GB" w:eastAsia="en-US" w:bidi="ar-SA"/>
    </w:rPr>
  </w:style>
  <w:style w:type="paragraph" w:customStyle="1" w:styleId="30mm">
    <w:name w:val="段落フォント + 左 :  30 mm"/>
    <w:aliases w:val="ぶら下げインデント :  2.81 字"/>
    <w:basedOn w:val="B20"/>
    <w:uiPriority w:val="99"/>
    <w:qFormat/>
    <w:rsid w:val="00132D0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132D0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132D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132D04"/>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32D04"/>
    <w:rPr>
      <w:rFonts w:ascii="Arial" w:hAnsi="Arial"/>
      <w:sz w:val="32"/>
      <w:lang w:val="en-GB" w:eastAsia="en-GB" w:bidi="ar-SA"/>
    </w:rPr>
  </w:style>
  <w:style w:type="paragraph" w:customStyle="1" w:styleId="2f8">
    <w:name w:val="列出段落2"/>
    <w:basedOn w:val="a2"/>
    <w:uiPriority w:val="99"/>
    <w:qFormat/>
    <w:rsid w:val="00132D04"/>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132D0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32D0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32D04"/>
    <w:rPr>
      <w:rFonts w:ascii="Arial" w:hAnsi="Arial"/>
      <w:sz w:val="24"/>
      <w:szCs w:val="28"/>
      <w:lang w:val="en-GB" w:eastAsia="en-GB" w:bidi="ar-SA"/>
    </w:rPr>
  </w:style>
  <w:style w:type="character" w:customStyle="1" w:styleId="Heading7Char2">
    <w:name w:val="Heading 7 Char2"/>
    <w:rsid w:val="00132D04"/>
    <w:rPr>
      <w:rFonts w:ascii="Arial" w:hAnsi="Arial"/>
      <w:lang w:val="en-GB" w:eastAsia="en-GB" w:bidi="ar-SA"/>
    </w:rPr>
  </w:style>
  <w:style w:type="character" w:customStyle="1" w:styleId="Heading8Char2">
    <w:name w:val="Heading 8 Char2"/>
    <w:rsid w:val="00132D04"/>
    <w:rPr>
      <w:rFonts w:ascii="Arial" w:hAnsi="Arial"/>
      <w:sz w:val="36"/>
      <w:lang w:val="en-GB" w:eastAsia="en-GB" w:bidi="ar-SA"/>
    </w:rPr>
  </w:style>
  <w:style w:type="character" w:customStyle="1" w:styleId="PlainTextChar2">
    <w:name w:val="Plain Text Char2"/>
    <w:rsid w:val="00132D04"/>
    <w:rPr>
      <w:rFonts w:ascii="Courier New" w:hAnsi="Courier New"/>
      <w:lang w:val="nb-NO" w:eastAsia="en-US" w:bidi="ar-SA"/>
    </w:rPr>
  </w:style>
  <w:style w:type="character" w:customStyle="1" w:styleId="WW-Absatz-Standardschriftart">
    <w:name w:val="WW-Absatz-Standardschriftart"/>
    <w:rsid w:val="00132D04"/>
  </w:style>
  <w:style w:type="character" w:customStyle="1" w:styleId="WW8Num1z0">
    <w:name w:val="WW8Num1z0"/>
    <w:rsid w:val="00132D04"/>
    <w:rPr>
      <w:rFonts w:ascii="Symbol" w:hAnsi="Symbol"/>
    </w:rPr>
  </w:style>
  <w:style w:type="character" w:customStyle="1" w:styleId="WW8Num5z0">
    <w:name w:val="WW8Num5z0"/>
    <w:rsid w:val="00132D04"/>
    <w:rPr>
      <w:rFonts w:ascii="Times New Roman" w:eastAsia="ＭＳ 明朝" w:hAnsi="Times New Roman" w:cs="Times New Roman"/>
    </w:rPr>
  </w:style>
  <w:style w:type="character" w:customStyle="1" w:styleId="WW8Num5z1">
    <w:name w:val="WW8Num5z1"/>
    <w:rsid w:val="00132D04"/>
    <w:rPr>
      <w:rFonts w:ascii="Courier New" w:hAnsi="Courier New" w:cs="Courier New"/>
    </w:rPr>
  </w:style>
  <w:style w:type="character" w:customStyle="1" w:styleId="WW8Num5z2">
    <w:name w:val="WW8Num5z2"/>
    <w:rsid w:val="00132D04"/>
    <w:rPr>
      <w:rFonts w:ascii="Wingdings" w:hAnsi="Wingdings"/>
    </w:rPr>
  </w:style>
  <w:style w:type="character" w:customStyle="1" w:styleId="WW8Num5z3">
    <w:name w:val="WW8Num5z3"/>
    <w:rsid w:val="00132D04"/>
    <w:rPr>
      <w:rFonts w:ascii="Symbol" w:hAnsi="Symbol"/>
    </w:rPr>
  </w:style>
  <w:style w:type="character" w:customStyle="1" w:styleId="WW8Num6z0">
    <w:name w:val="WW8Num6z0"/>
    <w:rsid w:val="00132D04"/>
    <w:rPr>
      <w:rFonts w:ascii="Arial" w:eastAsia="ＭＳ 明朝" w:hAnsi="Arial" w:cs="Arial"/>
    </w:rPr>
  </w:style>
  <w:style w:type="character" w:customStyle="1" w:styleId="WW8Num6z1">
    <w:name w:val="WW8Num6z1"/>
    <w:rsid w:val="00132D04"/>
    <w:rPr>
      <w:rFonts w:ascii="Courier New" w:hAnsi="Courier New" w:cs="Courier New"/>
    </w:rPr>
  </w:style>
  <w:style w:type="character" w:customStyle="1" w:styleId="WW8Num6z2">
    <w:name w:val="WW8Num6z2"/>
    <w:rsid w:val="00132D04"/>
    <w:rPr>
      <w:rFonts w:ascii="Wingdings" w:hAnsi="Wingdings"/>
    </w:rPr>
  </w:style>
  <w:style w:type="character" w:customStyle="1" w:styleId="WW8Num6z3">
    <w:name w:val="WW8Num6z3"/>
    <w:rsid w:val="00132D04"/>
    <w:rPr>
      <w:rFonts w:ascii="Symbol" w:hAnsi="Symbol"/>
    </w:rPr>
  </w:style>
  <w:style w:type="character" w:customStyle="1" w:styleId="WW8Num9z0">
    <w:name w:val="WW8Num9z0"/>
    <w:rsid w:val="00132D04"/>
    <w:rPr>
      <w:rFonts w:ascii="Times New Roman" w:eastAsia="ＭＳ 明朝" w:hAnsi="Times New Roman" w:cs="Times New Roman"/>
    </w:rPr>
  </w:style>
  <w:style w:type="character" w:customStyle="1" w:styleId="WW8Num9z1">
    <w:name w:val="WW8Num9z1"/>
    <w:rsid w:val="00132D04"/>
    <w:rPr>
      <w:rFonts w:ascii="Courier New" w:hAnsi="Courier New" w:cs="Courier New"/>
    </w:rPr>
  </w:style>
  <w:style w:type="character" w:customStyle="1" w:styleId="WW8Num9z2">
    <w:name w:val="WW8Num9z2"/>
    <w:rsid w:val="00132D04"/>
    <w:rPr>
      <w:rFonts w:ascii="Wingdings" w:hAnsi="Wingdings"/>
    </w:rPr>
  </w:style>
  <w:style w:type="character" w:customStyle="1" w:styleId="WW8Num9z3">
    <w:name w:val="WW8Num9z3"/>
    <w:rsid w:val="00132D04"/>
    <w:rPr>
      <w:rFonts w:ascii="Symbol" w:hAnsi="Symbol"/>
    </w:rPr>
  </w:style>
  <w:style w:type="character" w:customStyle="1" w:styleId="WW8Num11z0">
    <w:name w:val="WW8Num11z0"/>
    <w:rsid w:val="00132D04"/>
    <w:rPr>
      <w:rFonts w:ascii="Times New Roman" w:eastAsia="ＭＳ 明朝" w:hAnsi="Times New Roman" w:cs="Times New Roman"/>
    </w:rPr>
  </w:style>
  <w:style w:type="character" w:customStyle="1" w:styleId="WW8Num11z1">
    <w:name w:val="WW8Num11z1"/>
    <w:rsid w:val="00132D04"/>
    <w:rPr>
      <w:rFonts w:ascii="Courier New" w:hAnsi="Courier New" w:cs="Courier New"/>
    </w:rPr>
  </w:style>
  <w:style w:type="character" w:customStyle="1" w:styleId="WW8Num11z2">
    <w:name w:val="WW8Num11z2"/>
    <w:rsid w:val="00132D04"/>
    <w:rPr>
      <w:rFonts w:ascii="Wingdings" w:hAnsi="Wingdings"/>
    </w:rPr>
  </w:style>
  <w:style w:type="character" w:customStyle="1" w:styleId="WW8Num11z3">
    <w:name w:val="WW8Num11z3"/>
    <w:rsid w:val="00132D04"/>
    <w:rPr>
      <w:rFonts w:ascii="Symbol" w:hAnsi="Symbol"/>
    </w:rPr>
  </w:style>
  <w:style w:type="character" w:customStyle="1" w:styleId="WW8Num15z0">
    <w:name w:val="WW8Num15z0"/>
    <w:rsid w:val="00132D04"/>
    <w:rPr>
      <w:rFonts w:ascii="Times New Roman" w:eastAsia="Times New Roman" w:hAnsi="Times New Roman" w:cs="Times New Roman"/>
    </w:rPr>
  </w:style>
  <w:style w:type="character" w:customStyle="1" w:styleId="WW8Num15z1">
    <w:name w:val="WW8Num15z1"/>
    <w:rsid w:val="00132D04"/>
    <w:rPr>
      <w:rFonts w:ascii="Courier New" w:hAnsi="Courier New" w:cs="Courier New"/>
    </w:rPr>
  </w:style>
  <w:style w:type="character" w:customStyle="1" w:styleId="WW8Num15z2">
    <w:name w:val="WW8Num15z2"/>
    <w:rsid w:val="00132D04"/>
    <w:rPr>
      <w:rFonts w:ascii="Wingdings" w:hAnsi="Wingdings"/>
    </w:rPr>
  </w:style>
  <w:style w:type="character" w:customStyle="1" w:styleId="WW8Num15z3">
    <w:name w:val="WW8Num15z3"/>
    <w:rsid w:val="00132D04"/>
    <w:rPr>
      <w:rFonts w:ascii="Symbol" w:hAnsi="Symbol"/>
    </w:rPr>
  </w:style>
  <w:style w:type="character" w:customStyle="1" w:styleId="WW8Num16z0">
    <w:name w:val="WW8Num16z0"/>
    <w:rsid w:val="00132D04"/>
    <w:rPr>
      <w:rFonts w:ascii="Times New Roman" w:eastAsia="ＭＳ 明朝" w:hAnsi="Times New Roman" w:cs="Times New Roman"/>
    </w:rPr>
  </w:style>
  <w:style w:type="character" w:customStyle="1" w:styleId="WW8Num16z1">
    <w:name w:val="WW8Num16z1"/>
    <w:rsid w:val="00132D04"/>
    <w:rPr>
      <w:rFonts w:ascii="Courier New" w:hAnsi="Courier New" w:cs="Courier New"/>
    </w:rPr>
  </w:style>
  <w:style w:type="character" w:customStyle="1" w:styleId="WW8Num16z2">
    <w:name w:val="WW8Num16z2"/>
    <w:rsid w:val="00132D04"/>
    <w:rPr>
      <w:rFonts w:ascii="Wingdings" w:hAnsi="Wingdings"/>
    </w:rPr>
  </w:style>
  <w:style w:type="character" w:customStyle="1" w:styleId="WW8Num16z3">
    <w:name w:val="WW8Num16z3"/>
    <w:rsid w:val="00132D04"/>
    <w:rPr>
      <w:rFonts w:ascii="Symbol" w:hAnsi="Symbol"/>
    </w:rPr>
  </w:style>
  <w:style w:type="character" w:customStyle="1" w:styleId="WW8Num18z0">
    <w:name w:val="WW8Num18z0"/>
    <w:rsid w:val="00132D04"/>
    <w:rPr>
      <w:rFonts w:ascii="Times New Roman" w:eastAsia="Times New Roman" w:hAnsi="Times New Roman" w:cs="Times New Roman"/>
    </w:rPr>
  </w:style>
  <w:style w:type="character" w:customStyle="1" w:styleId="WW8Num18z1">
    <w:name w:val="WW8Num18z1"/>
    <w:rsid w:val="00132D04"/>
    <w:rPr>
      <w:rFonts w:ascii="Courier New" w:hAnsi="Courier New" w:cs="Courier New"/>
    </w:rPr>
  </w:style>
  <w:style w:type="character" w:customStyle="1" w:styleId="WW8Num18z2">
    <w:name w:val="WW8Num18z2"/>
    <w:rsid w:val="00132D04"/>
    <w:rPr>
      <w:rFonts w:ascii="Wingdings" w:hAnsi="Wingdings"/>
    </w:rPr>
  </w:style>
  <w:style w:type="character" w:customStyle="1" w:styleId="WW8Num18z3">
    <w:name w:val="WW8Num18z3"/>
    <w:rsid w:val="00132D04"/>
    <w:rPr>
      <w:rFonts w:ascii="Symbol" w:hAnsi="Symbol"/>
    </w:rPr>
  </w:style>
  <w:style w:type="character" w:customStyle="1" w:styleId="WW8Num19z0">
    <w:name w:val="WW8Num19z0"/>
    <w:rsid w:val="00132D04"/>
    <w:rPr>
      <w:rFonts w:ascii="Times New Roman" w:eastAsia="ＭＳ 明朝" w:hAnsi="Times New Roman" w:cs="Times New Roman"/>
    </w:rPr>
  </w:style>
  <w:style w:type="character" w:customStyle="1" w:styleId="WW8Num19z1">
    <w:name w:val="WW8Num19z1"/>
    <w:rsid w:val="00132D04"/>
    <w:rPr>
      <w:rFonts w:ascii="Wingdings" w:hAnsi="Wingdings"/>
    </w:rPr>
  </w:style>
  <w:style w:type="character" w:customStyle="1" w:styleId="WW8Num25z0">
    <w:name w:val="WW8Num25z0"/>
    <w:rsid w:val="00132D04"/>
    <w:rPr>
      <w:rFonts w:ascii="Arial" w:eastAsia="SimSun" w:hAnsi="Arial" w:cs="Arial"/>
    </w:rPr>
  </w:style>
  <w:style w:type="character" w:customStyle="1" w:styleId="WW8Num25z1">
    <w:name w:val="WW8Num25z1"/>
    <w:rsid w:val="00132D04"/>
    <w:rPr>
      <w:rFonts w:ascii="Wingdings" w:hAnsi="Wingdings"/>
    </w:rPr>
  </w:style>
  <w:style w:type="character" w:customStyle="1" w:styleId="WW8Num28z0">
    <w:name w:val="WW8Num28z0"/>
    <w:rsid w:val="00132D04"/>
    <w:rPr>
      <w:rFonts w:ascii="Times New Roman" w:eastAsia="ＭＳ 明朝" w:hAnsi="Times New Roman" w:cs="Times New Roman"/>
    </w:rPr>
  </w:style>
  <w:style w:type="character" w:customStyle="1" w:styleId="WW8Num28z1">
    <w:name w:val="WW8Num28z1"/>
    <w:rsid w:val="00132D04"/>
    <w:rPr>
      <w:rFonts w:ascii="Courier New" w:hAnsi="Courier New" w:cs="Courier New"/>
    </w:rPr>
  </w:style>
  <w:style w:type="character" w:customStyle="1" w:styleId="WW8Num28z2">
    <w:name w:val="WW8Num28z2"/>
    <w:rsid w:val="00132D04"/>
    <w:rPr>
      <w:rFonts w:ascii="Wingdings" w:hAnsi="Wingdings"/>
    </w:rPr>
  </w:style>
  <w:style w:type="character" w:customStyle="1" w:styleId="WW8Num28z3">
    <w:name w:val="WW8Num28z3"/>
    <w:rsid w:val="00132D04"/>
    <w:rPr>
      <w:rFonts w:ascii="Symbol" w:hAnsi="Symbol"/>
    </w:rPr>
  </w:style>
  <w:style w:type="character" w:customStyle="1" w:styleId="WW8Num32z0">
    <w:name w:val="WW8Num32z0"/>
    <w:rsid w:val="00132D04"/>
    <w:rPr>
      <w:rFonts w:ascii="Times New Roman" w:eastAsia="Times New Roman" w:hAnsi="Times New Roman" w:cs="Times New Roman"/>
    </w:rPr>
  </w:style>
  <w:style w:type="character" w:customStyle="1" w:styleId="WW8Num32z1">
    <w:name w:val="WW8Num32z1"/>
    <w:rsid w:val="00132D04"/>
    <w:rPr>
      <w:rFonts w:ascii="Courier New" w:hAnsi="Courier New" w:cs="Courier New"/>
    </w:rPr>
  </w:style>
  <w:style w:type="character" w:customStyle="1" w:styleId="WW8Num32z2">
    <w:name w:val="WW8Num32z2"/>
    <w:rsid w:val="00132D04"/>
    <w:rPr>
      <w:rFonts w:ascii="Wingdings" w:hAnsi="Wingdings"/>
    </w:rPr>
  </w:style>
  <w:style w:type="character" w:customStyle="1" w:styleId="WW8Num32z3">
    <w:name w:val="WW8Num32z3"/>
    <w:rsid w:val="00132D04"/>
    <w:rPr>
      <w:rFonts w:ascii="Symbol" w:hAnsi="Symbol"/>
    </w:rPr>
  </w:style>
  <w:style w:type="character" w:customStyle="1" w:styleId="WW8Num34z0">
    <w:name w:val="WW8Num34z0"/>
    <w:rsid w:val="00132D04"/>
    <w:rPr>
      <w:rFonts w:ascii="Times New Roman" w:eastAsia="SimSun" w:hAnsi="Times New Roman" w:cs="Times New Roman"/>
    </w:rPr>
  </w:style>
  <w:style w:type="character" w:customStyle="1" w:styleId="WW8Num34z1">
    <w:name w:val="WW8Num34z1"/>
    <w:rsid w:val="00132D04"/>
    <w:rPr>
      <w:rFonts w:ascii="Wingdings" w:hAnsi="Wingdings"/>
    </w:rPr>
  </w:style>
  <w:style w:type="character" w:customStyle="1" w:styleId="WW8Num35z0">
    <w:name w:val="WW8Num35z0"/>
    <w:rsid w:val="00132D04"/>
    <w:rPr>
      <w:rFonts w:ascii="Times New Roman" w:eastAsia="SimSun" w:hAnsi="Times New Roman" w:cs="Times New Roman"/>
    </w:rPr>
  </w:style>
  <w:style w:type="character" w:customStyle="1" w:styleId="WW8Num35z1">
    <w:name w:val="WW8Num35z1"/>
    <w:rsid w:val="00132D04"/>
    <w:rPr>
      <w:rFonts w:ascii="Wingdings" w:hAnsi="Wingdings"/>
    </w:rPr>
  </w:style>
  <w:style w:type="character" w:customStyle="1" w:styleId="WW8Num36z0">
    <w:name w:val="WW8Num36z0"/>
    <w:rsid w:val="00132D04"/>
    <w:rPr>
      <w:rFonts w:ascii="Times New Roman" w:eastAsia="SimSun" w:hAnsi="Times New Roman" w:cs="Times New Roman"/>
    </w:rPr>
  </w:style>
  <w:style w:type="character" w:customStyle="1" w:styleId="WW8Num36z1">
    <w:name w:val="WW8Num36z1"/>
    <w:rsid w:val="00132D04"/>
    <w:rPr>
      <w:rFonts w:ascii="Wingdings" w:hAnsi="Wingdings"/>
    </w:rPr>
  </w:style>
  <w:style w:type="character" w:customStyle="1" w:styleId="WW8Num39z0">
    <w:name w:val="WW8Num39z0"/>
    <w:rsid w:val="00132D04"/>
    <w:rPr>
      <w:rFonts w:ascii="Times New Roman" w:eastAsia="SimSun" w:hAnsi="Times New Roman" w:cs="Times New Roman"/>
    </w:rPr>
  </w:style>
  <w:style w:type="character" w:customStyle="1" w:styleId="WW8Num39z1">
    <w:name w:val="WW8Num39z1"/>
    <w:rsid w:val="00132D04"/>
    <w:rPr>
      <w:rFonts w:ascii="Wingdings" w:hAnsi="Wingdings"/>
    </w:rPr>
  </w:style>
  <w:style w:type="character" w:customStyle="1" w:styleId="WW8NumSt1z0">
    <w:name w:val="WW8NumSt1z0"/>
    <w:rsid w:val="00132D04"/>
    <w:rPr>
      <w:rFonts w:ascii="Symbol" w:hAnsi="Symbol"/>
    </w:rPr>
  </w:style>
  <w:style w:type="character" w:customStyle="1" w:styleId="WW8NumSt18z0">
    <w:name w:val="WW8NumSt18z0"/>
    <w:rsid w:val="00132D04"/>
    <w:rPr>
      <w:rFonts w:ascii="Geneva" w:hAnsi="Geneva"/>
    </w:rPr>
  </w:style>
  <w:style w:type="character" w:customStyle="1" w:styleId="1f0">
    <w:name w:val="段落フォント1"/>
    <w:rsid w:val="00132D04"/>
  </w:style>
  <w:style w:type="character" w:customStyle="1" w:styleId="affffa">
    <w:name w:val="脚注番号"/>
    <w:rsid w:val="00132D04"/>
    <w:rPr>
      <w:b/>
      <w:position w:val="3"/>
      <w:sz w:val="16"/>
    </w:rPr>
  </w:style>
  <w:style w:type="character" w:customStyle="1" w:styleId="1f1">
    <w:name w:val="コメント参照1"/>
    <w:rsid w:val="00132D04"/>
    <w:rPr>
      <w:sz w:val="16"/>
    </w:rPr>
  </w:style>
  <w:style w:type="character" w:customStyle="1" w:styleId="H1">
    <w:name w:val="H1 (文字)"/>
    <w:rsid w:val="00132D04"/>
    <w:rPr>
      <w:rFonts w:ascii="Arial" w:eastAsia="ＭＳ 明朝" w:hAnsi="Arial"/>
      <w:sz w:val="36"/>
      <w:lang w:val="en-GB" w:eastAsia="ar-SA" w:bidi="ar-SA"/>
    </w:rPr>
  </w:style>
  <w:style w:type="character" w:customStyle="1" w:styleId="Head2A">
    <w:name w:val="Head2A (文字)"/>
    <w:rsid w:val="00132D04"/>
    <w:rPr>
      <w:rFonts w:ascii="Arial" w:eastAsia="ＭＳ 明朝" w:hAnsi="Arial"/>
      <w:sz w:val="32"/>
      <w:lang w:val="en-GB" w:eastAsia="ar-SA" w:bidi="ar-SA"/>
    </w:rPr>
  </w:style>
  <w:style w:type="character" w:customStyle="1" w:styleId="Underrubrik2">
    <w:name w:val="Underrubrik2 (文字)"/>
    <w:rsid w:val="00132D04"/>
    <w:rPr>
      <w:rFonts w:ascii="Arial" w:eastAsia="ＭＳ 明朝" w:hAnsi="Arial"/>
      <w:sz w:val="28"/>
      <w:lang w:val="en-GB" w:eastAsia="ar-SA" w:bidi="ar-SA"/>
    </w:rPr>
  </w:style>
  <w:style w:type="character" w:customStyle="1" w:styleId="BodyText2Char2">
    <w:name w:val="Body Text 2 Char2"/>
    <w:rsid w:val="00132D04"/>
    <w:rPr>
      <w:lang w:val="en-GB" w:eastAsia="ja-JP" w:bidi="ar-SA"/>
    </w:rPr>
  </w:style>
  <w:style w:type="character" w:customStyle="1" w:styleId="M5">
    <w:name w:val="M5 (文字)"/>
    <w:rsid w:val="00132D04"/>
    <w:rPr>
      <w:rFonts w:ascii="Arial" w:eastAsia="ＭＳ 明朝" w:hAnsi="Arial"/>
      <w:sz w:val="22"/>
      <w:lang w:val="en-GB" w:eastAsia="ar-SA" w:bidi="ar-SA"/>
    </w:rPr>
  </w:style>
  <w:style w:type="character" w:customStyle="1" w:styleId="T1">
    <w:name w:val="T1 (文字)"/>
    <w:rsid w:val="00132D04"/>
    <w:rPr>
      <w:rFonts w:ascii="Arial" w:eastAsia="ＭＳ 明朝" w:hAnsi="Arial"/>
      <w:lang w:val="en-GB" w:eastAsia="ar-SA" w:bidi="ar-SA"/>
    </w:rPr>
  </w:style>
  <w:style w:type="character" w:customStyle="1" w:styleId="BodyText3Char2">
    <w:name w:val="Body Text 3 Char2"/>
    <w:rsid w:val="00132D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32D04"/>
    <w:rPr>
      <w:rFonts w:ascii="Arial" w:eastAsia="SimSun" w:hAnsi="Arial"/>
      <w:sz w:val="32"/>
      <w:lang w:val="en-GB" w:eastAsia="en-US" w:bidi="ar-SA"/>
    </w:rPr>
  </w:style>
  <w:style w:type="character" w:customStyle="1" w:styleId="headerodd">
    <w:name w:val="header odd (文字)"/>
    <w:rsid w:val="00132D04"/>
    <w:rPr>
      <w:rFonts w:ascii="Arial" w:eastAsia="ＭＳ 明朝" w:hAnsi="Arial"/>
      <w:b/>
      <w:sz w:val="18"/>
      <w:lang w:val="en-GB" w:eastAsia="ar-SA" w:bidi="ar-SA"/>
    </w:rPr>
  </w:style>
  <w:style w:type="character" w:customStyle="1" w:styleId="footnotetext1">
    <w:name w:val="footnote text1 (文字)"/>
    <w:rsid w:val="00132D04"/>
    <w:rPr>
      <w:rFonts w:eastAsia="ＭＳ 明朝"/>
      <w:sz w:val="16"/>
      <w:lang w:val="en-GB" w:eastAsia="ar-SA" w:bidi="ar-SA"/>
    </w:rPr>
  </w:style>
  <w:style w:type="character" w:customStyle="1" w:styleId="BodyTextIndentChar2">
    <w:name w:val="Body Text Indent Char2"/>
    <w:rsid w:val="00132D04"/>
    <w:rPr>
      <w:lang w:val="en-GB" w:eastAsia="en-US" w:bidi="ar-SA"/>
    </w:rPr>
  </w:style>
  <w:style w:type="character" w:customStyle="1" w:styleId="cap">
    <w:name w:val="cap (文字)"/>
    <w:rsid w:val="00132D04"/>
    <w:rPr>
      <w:rFonts w:eastAsia="ＭＳ 明朝"/>
      <w:b/>
      <w:lang w:val="en-GB" w:eastAsia="ar-SA" w:bidi="ar-SA"/>
    </w:rPr>
  </w:style>
  <w:style w:type="character" w:customStyle="1" w:styleId="BodyTextIndent2Char2">
    <w:name w:val="Body Text Indent 2 Char2"/>
    <w:qFormat/>
    <w:rsid w:val="00132D0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32D04"/>
    <w:rPr>
      <w:rFonts w:ascii="Arial" w:eastAsia="SimSun" w:hAnsi="Arial"/>
      <w:sz w:val="24"/>
      <w:szCs w:val="28"/>
      <w:lang w:val="en-GB" w:eastAsia="en-US" w:bidi="ar-SA"/>
    </w:rPr>
  </w:style>
  <w:style w:type="character" w:customStyle="1" w:styleId="affffb">
    <w:name w:val="番号付け記号"/>
    <w:rsid w:val="00132D04"/>
  </w:style>
  <w:style w:type="paragraph" w:customStyle="1" w:styleId="affffc">
    <w:name w:val="見出し"/>
    <w:basedOn w:val="a2"/>
    <w:next w:val="a2"/>
    <w:uiPriority w:val="99"/>
    <w:qFormat/>
    <w:rsid w:val="00132D0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132D0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132D0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132D04"/>
    <w:pPr>
      <w:ind w:left="851" w:hanging="284"/>
    </w:pPr>
  </w:style>
  <w:style w:type="paragraph" w:customStyle="1" w:styleId="1f4">
    <w:name w:val="箇条書き1"/>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132D04"/>
    <w:pPr>
      <w:tabs>
        <w:tab w:val="clear" w:pos="644"/>
        <w:tab w:val="num" w:pos="1494"/>
      </w:tabs>
      <w:ind w:left="851" w:hanging="284"/>
    </w:pPr>
  </w:style>
  <w:style w:type="paragraph" w:customStyle="1" w:styleId="313">
    <w:name w:val="箇条書き 31"/>
    <w:basedOn w:val="213"/>
    <w:uiPriority w:val="99"/>
    <w:qFormat/>
    <w:rsid w:val="00132D04"/>
    <w:pPr>
      <w:ind w:left="1135"/>
    </w:pPr>
  </w:style>
  <w:style w:type="paragraph" w:customStyle="1" w:styleId="214">
    <w:name w:val="一覧 21"/>
    <w:basedOn w:val="ad"/>
    <w:uiPriority w:val="99"/>
    <w:qFormat/>
    <w:rsid w:val="00132D0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32D04"/>
    <w:pPr>
      <w:ind w:left="1135"/>
    </w:pPr>
  </w:style>
  <w:style w:type="paragraph" w:customStyle="1" w:styleId="413">
    <w:name w:val="一覧 41"/>
    <w:basedOn w:val="314"/>
    <w:uiPriority w:val="99"/>
    <w:qFormat/>
    <w:rsid w:val="00132D04"/>
    <w:pPr>
      <w:ind w:left="1418"/>
    </w:pPr>
  </w:style>
  <w:style w:type="paragraph" w:customStyle="1" w:styleId="511">
    <w:name w:val="一覧 51"/>
    <w:basedOn w:val="413"/>
    <w:uiPriority w:val="99"/>
    <w:qFormat/>
    <w:rsid w:val="00132D04"/>
    <w:pPr>
      <w:ind w:left="1702"/>
    </w:pPr>
  </w:style>
  <w:style w:type="paragraph" w:customStyle="1" w:styleId="414">
    <w:name w:val="箇条書き 41"/>
    <w:basedOn w:val="313"/>
    <w:uiPriority w:val="99"/>
    <w:qFormat/>
    <w:rsid w:val="00132D04"/>
    <w:pPr>
      <w:ind w:left="1418"/>
    </w:pPr>
  </w:style>
  <w:style w:type="paragraph" w:customStyle="1" w:styleId="512">
    <w:name w:val="箇条書き 51"/>
    <w:basedOn w:val="414"/>
    <w:uiPriority w:val="99"/>
    <w:qFormat/>
    <w:rsid w:val="00132D04"/>
    <w:pPr>
      <w:ind w:left="1702"/>
    </w:pPr>
  </w:style>
  <w:style w:type="paragraph" w:customStyle="1" w:styleId="1f5">
    <w:name w:val="コメント文字列1"/>
    <w:basedOn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132D04"/>
    <w:rPr>
      <w:b/>
      <w:bCs/>
    </w:rPr>
  </w:style>
  <w:style w:type="paragraph" w:customStyle="1" w:styleId="1f7">
    <w:name w:val="見出しマップ1"/>
    <w:basedOn w:val="a2"/>
    <w:uiPriority w:val="99"/>
    <w:qFormat/>
    <w:rsid w:val="00132D0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132D0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132D0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132D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132D0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132D0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32D04"/>
    <w:rPr>
      <w:rFonts w:ascii="Arial" w:hAnsi="Arial"/>
      <w:sz w:val="28"/>
      <w:lang w:val="en-GB" w:eastAsia="en-GB" w:bidi="ar-SA"/>
    </w:rPr>
  </w:style>
  <w:style w:type="paragraph" w:customStyle="1" w:styleId="affffe">
    <w:name w:val="表の内容"/>
    <w:basedOn w:val="a2"/>
    <w:uiPriority w:val="99"/>
    <w:qFormat/>
    <w:rsid w:val="00132D0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132D04"/>
    <w:pPr>
      <w:jc w:val="center"/>
    </w:pPr>
    <w:rPr>
      <w:b/>
      <w:bCs/>
    </w:rPr>
  </w:style>
  <w:style w:type="character" w:customStyle="1" w:styleId="WW8Num27z0">
    <w:name w:val="WW8Num27z0"/>
    <w:rsid w:val="00132D04"/>
    <w:rPr>
      <w:rFonts w:ascii="Arial" w:eastAsia="Times New Roman" w:hAnsi="Arial" w:cs="Arial"/>
    </w:rPr>
  </w:style>
  <w:style w:type="character" w:customStyle="1" w:styleId="WW8Num27z1">
    <w:name w:val="WW8Num27z1"/>
    <w:rsid w:val="00132D04"/>
    <w:rPr>
      <w:rFonts w:ascii="Courier New" w:hAnsi="Courier New" w:cs="Courier New"/>
    </w:rPr>
  </w:style>
  <w:style w:type="character" w:customStyle="1" w:styleId="WW8Num27z2">
    <w:name w:val="WW8Num27z2"/>
    <w:rsid w:val="00132D04"/>
    <w:rPr>
      <w:rFonts w:ascii="Wingdings" w:hAnsi="Wingdings"/>
    </w:rPr>
  </w:style>
  <w:style w:type="character" w:customStyle="1" w:styleId="WW8Num27z3">
    <w:name w:val="WW8Num27z3"/>
    <w:rsid w:val="00132D04"/>
    <w:rPr>
      <w:rFonts w:ascii="Symbol" w:hAnsi="Symbol"/>
    </w:rPr>
  </w:style>
  <w:style w:type="character" w:customStyle="1" w:styleId="WW8Num29z0">
    <w:name w:val="WW8Num29z0"/>
    <w:rsid w:val="00132D04"/>
    <w:rPr>
      <w:rFonts w:ascii="Times New Roman" w:eastAsia="ＭＳ 明朝" w:hAnsi="Times New Roman" w:cs="Times New Roman"/>
    </w:rPr>
  </w:style>
  <w:style w:type="character" w:customStyle="1" w:styleId="WW8Num29z1">
    <w:name w:val="WW8Num29z1"/>
    <w:rsid w:val="00132D04"/>
    <w:rPr>
      <w:rFonts w:ascii="Courier New" w:hAnsi="Courier New" w:cs="Courier New"/>
    </w:rPr>
  </w:style>
  <w:style w:type="character" w:customStyle="1" w:styleId="WW8Num29z2">
    <w:name w:val="WW8Num29z2"/>
    <w:rsid w:val="00132D04"/>
    <w:rPr>
      <w:rFonts w:ascii="Wingdings" w:hAnsi="Wingdings"/>
    </w:rPr>
  </w:style>
  <w:style w:type="character" w:customStyle="1" w:styleId="WW8Num29z3">
    <w:name w:val="WW8Num29z3"/>
    <w:rsid w:val="00132D04"/>
    <w:rPr>
      <w:rFonts w:ascii="Symbol" w:hAnsi="Symbol"/>
    </w:rPr>
  </w:style>
  <w:style w:type="character" w:customStyle="1" w:styleId="WW8Num31z0">
    <w:name w:val="WW8Num31z0"/>
    <w:rsid w:val="00132D04"/>
    <w:rPr>
      <w:rFonts w:ascii="Symbol" w:hAnsi="Symbol"/>
    </w:rPr>
  </w:style>
  <w:style w:type="character" w:customStyle="1" w:styleId="WW8Num31z1">
    <w:name w:val="WW8Num31z1"/>
    <w:rsid w:val="00132D04"/>
    <w:rPr>
      <w:rFonts w:ascii="Courier New" w:hAnsi="Courier New" w:cs="Courier New"/>
    </w:rPr>
  </w:style>
  <w:style w:type="character" w:customStyle="1" w:styleId="WW8Num31z2">
    <w:name w:val="WW8Num31z2"/>
    <w:rsid w:val="00132D04"/>
    <w:rPr>
      <w:rFonts w:ascii="Wingdings" w:hAnsi="Wingdings"/>
    </w:rPr>
  </w:style>
  <w:style w:type="character" w:customStyle="1" w:styleId="WW8Num34z2">
    <w:name w:val="WW8Num34z2"/>
    <w:rsid w:val="00132D04"/>
    <w:rPr>
      <w:rFonts w:ascii="Wingdings" w:hAnsi="Wingdings"/>
    </w:rPr>
  </w:style>
  <w:style w:type="character" w:customStyle="1" w:styleId="WW8Num34z3">
    <w:name w:val="WW8Num34z3"/>
    <w:rsid w:val="00132D04"/>
    <w:rPr>
      <w:rFonts w:ascii="Symbol" w:hAnsi="Symbol"/>
    </w:rPr>
  </w:style>
  <w:style w:type="character" w:customStyle="1" w:styleId="WW8Num37z0">
    <w:name w:val="WW8Num37z0"/>
    <w:rsid w:val="00132D04"/>
    <w:rPr>
      <w:rFonts w:ascii="Times New Roman" w:eastAsia="SimSun" w:hAnsi="Times New Roman" w:cs="Times New Roman"/>
    </w:rPr>
  </w:style>
  <w:style w:type="character" w:customStyle="1" w:styleId="WW8Num37z1">
    <w:name w:val="WW8Num37z1"/>
    <w:rsid w:val="00132D04"/>
    <w:rPr>
      <w:rFonts w:ascii="Wingdings" w:hAnsi="Wingdings"/>
    </w:rPr>
  </w:style>
  <w:style w:type="character" w:customStyle="1" w:styleId="WW8Num38z0">
    <w:name w:val="WW8Num38z0"/>
    <w:rsid w:val="00132D04"/>
    <w:rPr>
      <w:rFonts w:ascii="Times New Roman" w:eastAsia="SimSun" w:hAnsi="Times New Roman" w:cs="Times New Roman"/>
    </w:rPr>
  </w:style>
  <w:style w:type="character" w:customStyle="1" w:styleId="WW8Num38z1">
    <w:name w:val="WW8Num38z1"/>
    <w:rsid w:val="00132D04"/>
    <w:rPr>
      <w:rFonts w:ascii="Wingdings" w:hAnsi="Wingdings"/>
    </w:rPr>
  </w:style>
  <w:style w:type="character" w:customStyle="1" w:styleId="WW8Num41z0">
    <w:name w:val="WW8Num41z0"/>
    <w:rsid w:val="00132D04"/>
    <w:rPr>
      <w:rFonts w:ascii="Times New Roman" w:eastAsia="SimSun" w:hAnsi="Times New Roman" w:cs="Times New Roman"/>
    </w:rPr>
  </w:style>
  <w:style w:type="character" w:customStyle="1" w:styleId="WW8Num41z1">
    <w:name w:val="WW8Num41z1"/>
    <w:rsid w:val="00132D04"/>
    <w:rPr>
      <w:rFonts w:ascii="Wingdings" w:hAnsi="Wingdings"/>
    </w:rPr>
  </w:style>
  <w:style w:type="character" w:customStyle="1" w:styleId="WW8NumSt20z0">
    <w:name w:val="WW8NumSt20z0"/>
    <w:rsid w:val="00132D04"/>
    <w:rPr>
      <w:rFonts w:ascii="Geneva" w:hAnsi="Geneva"/>
    </w:rPr>
  </w:style>
  <w:style w:type="character" w:customStyle="1" w:styleId="DefaultParagraphFont1">
    <w:name w:val="Default Paragraph Font1"/>
    <w:rsid w:val="00132D04"/>
  </w:style>
  <w:style w:type="character" w:customStyle="1" w:styleId="CarCar9">
    <w:name w:val="Car Car9"/>
    <w:rsid w:val="00132D04"/>
    <w:rPr>
      <w:rFonts w:ascii="Arial" w:hAnsi="Arial"/>
      <w:lang w:val="en-GB" w:eastAsia="ja-JP" w:bidi="ar-SA"/>
    </w:rPr>
  </w:style>
  <w:style w:type="paragraph" w:customStyle="1" w:styleId="ListBullet1">
    <w:name w:val="List Bullet1"/>
    <w:basedOn w:val="a2"/>
    <w:uiPriority w:val="99"/>
    <w:qFormat/>
    <w:rsid w:val="00132D0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132D04"/>
    <w:pPr>
      <w:tabs>
        <w:tab w:val="clear" w:pos="644"/>
        <w:tab w:val="num" w:pos="1494"/>
      </w:tabs>
      <w:ind w:left="851"/>
    </w:pPr>
  </w:style>
  <w:style w:type="paragraph" w:customStyle="1" w:styleId="ListBullet31">
    <w:name w:val="List Bullet 31"/>
    <w:basedOn w:val="ListBullet21"/>
    <w:uiPriority w:val="99"/>
    <w:qFormat/>
    <w:rsid w:val="00132D04"/>
    <w:pPr>
      <w:ind w:left="1135"/>
    </w:pPr>
  </w:style>
  <w:style w:type="paragraph" w:customStyle="1" w:styleId="ListBullet41">
    <w:name w:val="List Bullet 41"/>
    <w:basedOn w:val="ListBullet31"/>
    <w:uiPriority w:val="99"/>
    <w:qFormat/>
    <w:rsid w:val="00132D04"/>
    <w:pPr>
      <w:ind w:left="1418"/>
    </w:pPr>
  </w:style>
  <w:style w:type="paragraph" w:customStyle="1" w:styleId="ListBullet51">
    <w:name w:val="List Bullet 51"/>
    <w:basedOn w:val="ListBullet41"/>
    <w:uiPriority w:val="99"/>
    <w:qFormat/>
    <w:rsid w:val="00132D04"/>
    <w:pPr>
      <w:ind w:left="1702"/>
    </w:pPr>
  </w:style>
  <w:style w:type="character" w:customStyle="1" w:styleId="Heading9Char1">
    <w:name w:val="Heading 9 Char1"/>
    <w:aliases w:val="Figure Heading Char,FH Char"/>
    <w:qFormat/>
    <w:rsid w:val="00132D0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32D04"/>
    <w:rPr>
      <w:rFonts w:ascii="Arial" w:hAnsi="Arial"/>
      <w:sz w:val="28"/>
      <w:lang w:val="en-GB" w:eastAsia="ja-JP" w:bidi="ar-SA"/>
    </w:rPr>
  </w:style>
  <w:style w:type="paragraph" w:customStyle="1" w:styleId="List31">
    <w:name w:val="List 31"/>
    <w:basedOn w:val="a2"/>
    <w:uiPriority w:val="99"/>
    <w:qFormat/>
    <w:rsid w:val="00132D0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132D04"/>
    <w:pPr>
      <w:ind w:left="1418" w:hanging="284"/>
    </w:pPr>
  </w:style>
  <w:style w:type="paragraph" w:customStyle="1" w:styleId="ListNumber1">
    <w:name w:val="List Number1"/>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32D04"/>
    <w:pPr>
      <w:ind w:left="851" w:hanging="284"/>
    </w:pPr>
  </w:style>
  <w:style w:type="paragraph" w:customStyle="1" w:styleId="List21">
    <w:name w:val="List 21"/>
    <w:basedOn w:val="ad"/>
    <w:uiPriority w:val="99"/>
    <w:qFormat/>
    <w:rsid w:val="00132D0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32D04"/>
    <w:pPr>
      <w:ind w:left="1702"/>
    </w:pPr>
  </w:style>
  <w:style w:type="character" w:customStyle="1" w:styleId="Heading7Char1">
    <w:name w:val="Heading 7 Char1"/>
    <w:rsid w:val="00132D04"/>
    <w:rPr>
      <w:rFonts w:ascii="Arial" w:hAnsi="Arial"/>
      <w:lang w:val="en-GB" w:eastAsia="ja-JP" w:bidi="ar-SA"/>
    </w:rPr>
  </w:style>
  <w:style w:type="character" w:customStyle="1" w:styleId="Heading8Char1">
    <w:name w:val="Heading 8 Char1"/>
    <w:rsid w:val="00132D04"/>
    <w:rPr>
      <w:rFonts w:ascii="Arial" w:hAnsi="Arial"/>
      <w:sz w:val="36"/>
      <w:lang w:val="en-GB" w:eastAsia="ja-JP" w:bidi="ar-SA"/>
    </w:rPr>
  </w:style>
  <w:style w:type="paragraph" w:customStyle="1" w:styleId="H600">
    <w:name w:val="H6 + 左侧:  0 厘米"/>
    <w:aliases w:val="首行缩进:  0 厘H6米"/>
    <w:basedOn w:val="H6"/>
    <w:uiPriority w:val="99"/>
    <w:qFormat/>
    <w:rsid w:val="00132D0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132D0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132D04"/>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132D0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132D0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132D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qFormat/>
    <w:rsid w:val="00132D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132D0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132D0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qFormat/>
    <w:rsid w:val="00132D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132D0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132D0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132D0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32D04"/>
  </w:style>
  <w:style w:type="character" w:customStyle="1" w:styleId="h4">
    <w:name w:val="h4 (文字)"/>
    <w:rsid w:val="00132D04"/>
    <w:rPr>
      <w:rFonts w:ascii="Arial" w:eastAsia="ＭＳ 明朝" w:hAnsi="Arial" w:cs="Arial"/>
      <w:color w:val="0000FF"/>
      <w:kern w:val="2"/>
      <w:sz w:val="24"/>
      <w:szCs w:val="28"/>
      <w:lang w:val="en-GB" w:eastAsia="ar-SA" w:bidi="ar-SA"/>
    </w:rPr>
  </w:style>
  <w:style w:type="character" w:customStyle="1" w:styleId="82">
    <w:name w:val="(文字) (文字)8"/>
    <w:rsid w:val="00132D04"/>
    <w:rPr>
      <w:rFonts w:ascii="Arial" w:eastAsia="ＭＳ 明朝" w:hAnsi="Arial"/>
      <w:lang w:val="en-GB" w:eastAsia="ar-SA" w:bidi="ar-SA"/>
    </w:rPr>
  </w:style>
  <w:style w:type="character" w:customStyle="1" w:styleId="73">
    <w:name w:val="(文字) (文字)7"/>
    <w:rsid w:val="00132D04"/>
    <w:rPr>
      <w:rFonts w:ascii="Arial" w:eastAsia="ＭＳ 明朝" w:hAnsi="Arial"/>
      <w:sz w:val="36"/>
      <w:lang w:val="en-GB" w:eastAsia="ar-SA" w:bidi="ar-SA"/>
    </w:rPr>
  </w:style>
  <w:style w:type="paragraph" w:customStyle="1" w:styleId="ListParagraph1">
    <w:name w:val="List Paragraph1"/>
    <w:basedOn w:val="a2"/>
    <w:uiPriority w:val="99"/>
    <w:qFormat/>
    <w:rsid w:val="00132D04"/>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132D04"/>
    <w:rPr>
      <w:rFonts w:ascii="Arial" w:hAnsi="Arial" w:cs="Arial"/>
      <w:color w:val="auto"/>
      <w:sz w:val="20"/>
      <w:szCs w:val="20"/>
    </w:rPr>
  </w:style>
  <w:style w:type="character" w:customStyle="1" w:styleId="THC">
    <w:name w:val="TH C"/>
    <w:rsid w:val="00132D04"/>
    <w:rPr>
      <w:rFonts w:ascii="Arial" w:eastAsia="ＭＳ 明朝" w:hAnsi="Arial" w:cs="Arial"/>
      <w:b/>
      <w:bCs/>
      <w:lang w:val="en-GB" w:eastAsia="ja-JP"/>
    </w:rPr>
  </w:style>
  <w:style w:type="character" w:customStyle="1" w:styleId="bt">
    <w:name w:val="bt (文字)"/>
    <w:rsid w:val="00132D04"/>
    <w:rPr>
      <w:rFonts w:eastAsia="ＭＳ 明朝"/>
      <w:lang w:val="en-GB" w:eastAsia="ar-SA" w:bidi="ar-SA"/>
    </w:rPr>
  </w:style>
  <w:style w:type="paragraph" w:customStyle="1" w:styleId="HTML10">
    <w:name w:val="HTML 書式付き1"/>
    <w:basedOn w:val="a2"/>
    <w:uiPriority w:val="99"/>
    <w:qFormat/>
    <w:rsid w:val="00132D0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132D04"/>
    <w:rPr>
      <w:rFonts w:ascii="Arial" w:hAnsi="Arial"/>
      <w:sz w:val="28"/>
      <w:szCs w:val="28"/>
      <w:lang w:val="en-GB" w:eastAsia="en-GB"/>
    </w:rPr>
  </w:style>
  <w:style w:type="character" w:customStyle="1" w:styleId="CommentReference1">
    <w:name w:val="Comment Reference1"/>
    <w:rsid w:val="00132D04"/>
    <w:rPr>
      <w:sz w:val="16"/>
    </w:rPr>
  </w:style>
  <w:style w:type="paragraph" w:customStyle="1" w:styleId="DocumentMap1">
    <w:name w:val="Document Map1"/>
    <w:basedOn w:val="a2"/>
    <w:uiPriority w:val="99"/>
    <w:qFormat/>
    <w:rsid w:val="00132D0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132D0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132D04"/>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132D0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132D04"/>
  </w:style>
  <w:style w:type="paragraph" w:customStyle="1" w:styleId="BodyText21">
    <w:name w:val="Body Text 21"/>
    <w:basedOn w:val="a2"/>
    <w:uiPriority w:val="99"/>
    <w:qFormat/>
    <w:rsid w:val="00132D0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132D04"/>
    <w:rPr>
      <w:rFonts w:ascii="Arial" w:hAnsi="Arial"/>
      <w:lang w:eastAsia="en-US"/>
    </w:rPr>
  </w:style>
  <w:style w:type="paragraph" w:customStyle="1" w:styleId="BodyText31">
    <w:name w:val="Body Text 31"/>
    <w:basedOn w:val="a2"/>
    <w:uiPriority w:val="99"/>
    <w:qFormat/>
    <w:rsid w:val="00132D0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132D0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132D04"/>
    <w:rPr>
      <w:rFonts w:ascii="Arial" w:hAnsi="Arial"/>
      <w:lang w:val="en-GB"/>
    </w:rPr>
  </w:style>
  <w:style w:type="character" w:customStyle="1" w:styleId="h4CharChar">
    <w:name w:val="h4 Char Char"/>
    <w:rsid w:val="00132D0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32D04"/>
    <w:rPr>
      <w:rFonts w:ascii="Arial" w:eastAsia="ＭＳ 明朝" w:hAnsi="Arial"/>
      <w:sz w:val="28"/>
      <w:lang w:val="en-GB" w:eastAsia="en-US" w:bidi="ar-SA"/>
    </w:rPr>
  </w:style>
  <w:style w:type="character" w:customStyle="1" w:styleId="FigureCaption1">
    <w:name w:val="Figure Caption1"/>
    <w:aliases w:val="fc Char1,Figure Caption Char Char"/>
    <w:rsid w:val="00132D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32D04"/>
    <w:rPr>
      <w:rFonts w:ascii="Arial" w:hAnsi="Arial"/>
      <w:sz w:val="24"/>
      <w:lang w:val="en-GB" w:eastAsia="en-GB" w:bidi="ar-SA"/>
    </w:rPr>
  </w:style>
  <w:style w:type="character" w:customStyle="1" w:styleId="T1Car">
    <w:name w:val="T1 Car"/>
    <w:aliases w:val="Header 6 Car Car"/>
    <w:rsid w:val="00132D0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32D0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32D04"/>
    <w:rPr>
      <w:lang w:val="en-GB" w:eastAsia="ja-JP" w:bidi="ar-SA"/>
    </w:rPr>
  </w:style>
  <w:style w:type="character" w:customStyle="1" w:styleId="CarCar10">
    <w:name w:val="Car Car10"/>
    <w:rsid w:val="00132D04"/>
    <w:rPr>
      <w:rFonts w:ascii="Arial" w:hAnsi="Arial"/>
      <w:lang w:val="en-GB" w:eastAsia="ja-JP" w:bidi="ar-SA"/>
    </w:rPr>
  </w:style>
  <w:style w:type="character" w:customStyle="1" w:styleId="CharChar23">
    <w:name w:val="Char Char23"/>
    <w:rsid w:val="00132D04"/>
    <w:rPr>
      <w:rFonts w:ascii="Arial" w:hAnsi="Arial"/>
      <w:lang w:val="en-GB" w:eastAsia="en-US"/>
    </w:rPr>
  </w:style>
  <w:style w:type="character" w:customStyle="1" w:styleId="B1C">
    <w:name w:val="B1 C"/>
    <w:rsid w:val="00132D04"/>
    <w:rPr>
      <w:lang w:val="en-GB" w:eastAsia="en-US" w:bidi="ar-SA"/>
    </w:rPr>
  </w:style>
  <w:style w:type="character" w:customStyle="1" w:styleId="Heading4C">
    <w:name w:val="Heading 4 C"/>
    <w:rsid w:val="00132D04"/>
    <w:rPr>
      <w:rFonts w:ascii="Arial" w:hAnsi="Arial"/>
      <w:sz w:val="24"/>
      <w:szCs w:val="28"/>
      <w:lang w:val="en-GB" w:eastAsia="en-US" w:bidi="ar-SA"/>
    </w:rPr>
  </w:style>
  <w:style w:type="character" w:customStyle="1" w:styleId="B3c">
    <w:name w:val="B3 c"/>
    <w:rsid w:val="00132D04"/>
    <w:rPr>
      <w:lang w:val="en-GB" w:eastAsia="en-GB"/>
    </w:rPr>
  </w:style>
  <w:style w:type="character" w:customStyle="1" w:styleId="T1Char6">
    <w:name w:val="T1 Char6"/>
    <w:aliases w:val="Header 6 Char Char6"/>
    <w:rsid w:val="00132D04"/>
  </w:style>
  <w:style w:type="character" w:customStyle="1" w:styleId="B2C">
    <w:name w:val="B2 C"/>
    <w:rsid w:val="00132D04"/>
    <w:rPr>
      <w:lang w:val="en-GB" w:eastAsia="en-GB"/>
    </w:rPr>
  </w:style>
  <w:style w:type="paragraph" w:customStyle="1" w:styleId="DAText">
    <w:name w:val="DA_Text"/>
    <w:basedOn w:val="a2"/>
    <w:link w:val="DATextZchn"/>
    <w:qFormat/>
    <w:rsid w:val="00132D0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32D04"/>
    <w:rPr>
      <w:rFonts w:ascii="Times New Roman" w:eastAsia="SimSun" w:hAnsi="Times New Roman"/>
      <w:szCs w:val="24"/>
      <w:lang w:val="de-DE" w:eastAsia="de-DE"/>
    </w:rPr>
  </w:style>
  <w:style w:type="character" w:customStyle="1" w:styleId="H6C">
    <w:name w:val="H6 C"/>
    <w:rsid w:val="00132D0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32D04"/>
    <w:rPr>
      <w:rFonts w:ascii="Arial" w:hAnsi="Arial"/>
      <w:sz w:val="28"/>
      <w:lang w:val="en-GB" w:eastAsia="en-GB" w:bidi="ar-SA"/>
    </w:rPr>
  </w:style>
  <w:style w:type="character" w:customStyle="1" w:styleId="h51">
    <w:name w:val="h5 1"/>
    <w:rsid w:val="00132D0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32D04"/>
    <w:rPr>
      <w:rFonts w:ascii="Arial" w:hAnsi="Arial"/>
      <w:sz w:val="24"/>
      <w:szCs w:val="28"/>
      <w:lang w:val="en-GB" w:eastAsia="en-US"/>
    </w:rPr>
  </w:style>
  <w:style w:type="character" w:customStyle="1" w:styleId="T1Zchn">
    <w:name w:val="T1 Zchn"/>
    <w:aliases w:val="Header 6 Zchn Zchn"/>
    <w:rsid w:val="00132D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32D0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32D0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32D04"/>
    <w:rPr>
      <w:rFonts w:ascii="Arial" w:eastAsia="ＭＳ 明朝" w:hAnsi="Arial"/>
      <w:sz w:val="32"/>
      <w:lang w:val="en-GB" w:eastAsia="en-US" w:bidi="ar-SA"/>
    </w:rPr>
  </w:style>
  <w:style w:type="character" w:customStyle="1" w:styleId="T1Char8">
    <w:name w:val="T1 Char8"/>
    <w:aliases w:val="Header 6 Char Char7"/>
    <w:rsid w:val="00132D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32D0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32D0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132D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32D0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32D04"/>
    <w:rPr>
      <w:rFonts w:ascii="Arial" w:eastAsia="ＭＳ 明朝" w:hAnsi="Arial"/>
      <w:sz w:val="22"/>
      <w:lang w:val="en-GB" w:eastAsia="en-US" w:bidi="ar-SA"/>
    </w:rPr>
  </w:style>
  <w:style w:type="character" w:customStyle="1" w:styleId="CarCar4">
    <w:name w:val="Car Car4"/>
    <w:rsid w:val="00132D04"/>
    <w:rPr>
      <w:rFonts w:ascii="Arial" w:eastAsia="ＭＳ 明朝" w:hAnsi="Arial"/>
      <w:lang w:val="en-GB" w:eastAsia="en-US" w:bidi="ar-SA"/>
    </w:rPr>
  </w:style>
  <w:style w:type="character" w:customStyle="1" w:styleId="T1Char9">
    <w:name w:val="T1 Char9"/>
    <w:aliases w:val="Header 6 Char Char9"/>
    <w:rsid w:val="00132D04"/>
    <w:rPr>
      <w:rFonts w:ascii="Arial" w:hAnsi="Arial" w:cs="Arial"/>
      <w:lang w:val="en-GB" w:eastAsia="en-US" w:bidi="he-IL"/>
    </w:rPr>
  </w:style>
  <w:style w:type="character" w:customStyle="1" w:styleId="36">
    <w:name w:val="一覧 3 (文字)"/>
    <w:link w:val="35"/>
    <w:rsid w:val="00132D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32D04"/>
    <w:rPr>
      <w:rFonts w:ascii="Arial" w:eastAsia="ＭＳ 明朝" w:hAnsi="Arial"/>
      <w:sz w:val="36"/>
      <w:lang w:val="en-GB" w:eastAsia="en-US" w:bidi="ar-SA"/>
    </w:rPr>
  </w:style>
  <w:style w:type="paragraph" w:customStyle="1" w:styleId="2f9">
    <w:name w:val="无间隔2"/>
    <w:uiPriority w:val="99"/>
    <w:qFormat/>
    <w:rsid w:val="00132D04"/>
    <w:rPr>
      <w:rFonts w:ascii="Times New Roman" w:eastAsia="SimSun" w:hAnsi="Times New Roman"/>
      <w:lang w:val="en-GB" w:eastAsia="en-US"/>
    </w:rPr>
  </w:style>
  <w:style w:type="paragraph" w:customStyle="1" w:styleId="CarCar52">
    <w:name w:val="Car Car52"/>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32D04"/>
    <w:rPr>
      <w:rFonts w:ascii="Arial" w:eastAsia="ＭＳ 明朝" w:hAnsi="Arial"/>
      <w:sz w:val="36"/>
      <w:lang w:val="en-GB" w:eastAsia="en-US" w:bidi="ar-SA"/>
    </w:rPr>
  </w:style>
  <w:style w:type="character" w:customStyle="1" w:styleId="CharChar13">
    <w:name w:val="Char Char13"/>
    <w:semiHidden/>
    <w:rsid w:val="00132D04"/>
    <w:rPr>
      <w:rFonts w:eastAsia="SimSun"/>
      <w:lang w:val="en-GB" w:eastAsia="en-US" w:bidi="ar-SA"/>
    </w:rPr>
  </w:style>
  <w:style w:type="character" w:customStyle="1" w:styleId="CharChar112">
    <w:name w:val="Char Char112"/>
    <w:rsid w:val="00132D04"/>
    <w:rPr>
      <w:rFonts w:ascii="Tahoma" w:eastAsia="SimSun" w:hAnsi="Tahoma" w:cs="Tahoma"/>
      <w:lang w:val="en-GB" w:eastAsia="en-US" w:bidi="ar-SA"/>
    </w:rPr>
  </w:style>
  <w:style w:type="paragraph" w:customStyle="1" w:styleId="Normal1">
    <w:name w:val="Normal 1"/>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132D0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132D0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132D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132D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132D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132D0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132D0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132D0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132D0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132D0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132D0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132D0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132D0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132D0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132D0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132D0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132D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132D0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132D0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132D0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132D0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132D0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132D0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132D0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132D0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132D0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132D0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132D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132D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132D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132D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132D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132D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132D0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32D0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32D04"/>
    <w:rPr>
      <w:b/>
      <w:lang w:val="en-GB" w:eastAsia="ja-JP" w:bidi="ar-SA"/>
    </w:rPr>
  </w:style>
  <w:style w:type="character" w:customStyle="1" w:styleId="CarCar6">
    <w:name w:val="Car Car6"/>
    <w:rsid w:val="00132D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32D04"/>
    <w:rPr>
      <w:lang w:val="en-GB" w:eastAsia="ja-JP" w:bidi="ar-SA"/>
    </w:rPr>
  </w:style>
  <w:style w:type="character" w:customStyle="1" w:styleId="CharChar132">
    <w:name w:val="Char Char132"/>
    <w:semiHidden/>
    <w:rsid w:val="00132D0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32D04"/>
    <w:rPr>
      <w:b/>
      <w:lang w:val="en-GB" w:eastAsia="en-US" w:bidi="ar-SA"/>
    </w:rPr>
  </w:style>
  <w:style w:type="character" w:customStyle="1" w:styleId="Head2AZchn">
    <w:name w:val="Head2A Zchn"/>
    <w:aliases w:val="2 Zchn,H2 Zchn,h2 Zchn,DO NOT USE_h2 Zchn,h21 Zchn,UNDERRUBRIK 1-2 Zchn Zchn"/>
    <w:rsid w:val="00132D04"/>
    <w:rPr>
      <w:rFonts w:ascii="Arial" w:hAnsi="Arial"/>
      <w:sz w:val="32"/>
      <w:lang w:val="en-GB" w:eastAsia="en-GB" w:bidi="ar-SA"/>
    </w:rPr>
  </w:style>
  <w:style w:type="character" w:customStyle="1" w:styleId="hps">
    <w:name w:val="hps"/>
    <w:qFormat/>
    <w:rsid w:val="00132D04"/>
  </w:style>
  <w:style w:type="paragraph" w:customStyle="1" w:styleId="B7">
    <w:name w:val="B7"/>
    <w:basedOn w:val="B6"/>
    <w:link w:val="B7Char"/>
    <w:qFormat/>
    <w:rsid w:val="00132D04"/>
    <w:pPr>
      <w:ind w:left="2269"/>
    </w:pPr>
  </w:style>
  <w:style w:type="character" w:customStyle="1" w:styleId="B7Char">
    <w:name w:val="B7 Char"/>
    <w:link w:val="B7"/>
    <w:qFormat/>
    <w:rsid w:val="00132D04"/>
    <w:rPr>
      <w:rFonts w:ascii="Times New Roman" w:eastAsia="SimSun" w:hAnsi="Times New Roman"/>
      <w:lang w:val="en-GB" w:eastAsia="x-none"/>
    </w:rPr>
  </w:style>
  <w:style w:type="character" w:customStyle="1" w:styleId="1fd">
    <w:name w:val="書式なし (文字)1"/>
    <w:rsid w:val="00132D04"/>
    <w:rPr>
      <w:rFonts w:ascii="ＭＳ 明朝" w:eastAsia="ＭＳ 明朝" w:hAnsi="Courier New" w:cs="Courier New" w:hint="eastAsia"/>
      <w:sz w:val="21"/>
      <w:szCs w:val="21"/>
      <w:lang w:val="en-GB" w:eastAsia="en-US"/>
    </w:rPr>
  </w:style>
  <w:style w:type="character" w:customStyle="1" w:styleId="1fe">
    <w:name w:val="文末脚注文字列 (文字)1"/>
    <w:rsid w:val="00132D04"/>
    <w:rPr>
      <w:rFonts w:ascii="Times New Roman" w:hAnsi="Times New Roman" w:cs="Times New Roman" w:hint="default"/>
      <w:lang w:val="en-GB" w:eastAsia="en-US"/>
    </w:rPr>
  </w:style>
  <w:style w:type="paragraph" w:customStyle="1" w:styleId="TTan">
    <w:name w:val="TTan"/>
    <w:basedOn w:val="FP"/>
    <w:uiPriority w:val="99"/>
    <w:qFormat/>
    <w:rsid w:val="00132D0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32D04"/>
    <w:rPr>
      <w:rFonts w:ascii="Arial" w:hAnsi="Arial"/>
      <w:sz w:val="36"/>
      <w:lang w:val="en-GB" w:eastAsia="en-US" w:bidi="ar-SA"/>
    </w:rPr>
  </w:style>
  <w:style w:type="character" w:customStyle="1" w:styleId="Char13">
    <w:name w:val="批注文字 Char1"/>
    <w:rsid w:val="00132D04"/>
    <w:rPr>
      <w:rFonts w:eastAsia="SimSun"/>
      <w:lang w:eastAsia="en-US"/>
    </w:rPr>
  </w:style>
  <w:style w:type="character" w:customStyle="1" w:styleId="Char22">
    <w:name w:val="批注主题 Char2"/>
    <w:rsid w:val="00132D04"/>
    <w:rPr>
      <w:rFonts w:eastAsia="SimSun"/>
      <w:b/>
      <w:bCs/>
      <w:lang w:eastAsia="en-US"/>
    </w:rPr>
  </w:style>
  <w:style w:type="character" w:customStyle="1" w:styleId="Char14">
    <w:name w:val="注释标题 Char1"/>
    <w:rsid w:val="00132D04"/>
    <w:rPr>
      <w:rFonts w:eastAsia="ＭＳ 明朝"/>
      <w:lang w:eastAsia="en-US"/>
    </w:rPr>
  </w:style>
  <w:style w:type="character" w:customStyle="1" w:styleId="9Char1">
    <w:name w:val="标题 9 Char1"/>
    <w:rsid w:val="00132D04"/>
    <w:rPr>
      <w:rFonts w:ascii="Arial" w:hAnsi="Arial"/>
      <w:sz w:val="36"/>
      <w:lang w:val="en-GB"/>
    </w:rPr>
  </w:style>
  <w:style w:type="character" w:customStyle="1" w:styleId="Char15">
    <w:name w:val="文档结构图 Char1"/>
    <w:semiHidden/>
    <w:rsid w:val="00132D04"/>
    <w:rPr>
      <w:rFonts w:ascii="Tahoma" w:hAnsi="Tahoma" w:cs="Tahoma"/>
      <w:shd w:val="clear" w:color="auto" w:fill="000080"/>
      <w:lang w:val="en-GB"/>
    </w:rPr>
  </w:style>
  <w:style w:type="character" w:customStyle="1" w:styleId="Char16">
    <w:name w:val="纯文本 Char1"/>
    <w:rsid w:val="00132D04"/>
    <w:rPr>
      <w:rFonts w:ascii="Courier New" w:eastAsia="SimSun" w:hAnsi="Courier New"/>
      <w:lang w:val="nb-NO"/>
    </w:rPr>
  </w:style>
  <w:style w:type="character" w:customStyle="1" w:styleId="Char17">
    <w:name w:val="批注框文本 Char1"/>
    <w:uiPriority w:val="99"/>
    <w:rsid w:val="00132D04"/>
    <w:rPr>
      <w:rFonts w:ascii="Tahoma" w:hAnsi="Tahoma" w:cs="Tahoma"/>
      <w:sz w:val="16"/>
      <w:szCs w:val="16"/>
      <w:lang w:val="en-GB"/>
    </w:rPr>
  </w:style>
  <w:style w:type="character" w:customStyle="1" w:styleId="Char18">
    <w:name w:val="尾注文本 Char1"/>
    <w:rsid w:val="00132D0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32D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32D0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32D04"/>
    <w:rPr>
      <w:rFonts w:ascii="Times New Roman" w:eastAsia="Batang" w:hAnsi="Times New Roman"/>
      <w:b/>
      <w:lang w:val="en-GB"/>
    </w:rPr>
  </w:style>
  <w:style w:type="character" w:customStyle="1" w:styleId="Heading6Char2">
    <w:name w:val="Heading 6 Char2"/>
    <w:rsid w:val="00132D04"/>
  </w:style>
  <w:style w:type="character" w:customStyle="1" w:styleId="HTMLChar1">
    <w:name w:val="HTML 预设格式 Char1"/>
    <w:rsid w:val="00132D04"/>
    <w:rPr>
      <w:rFonts w:ascii="Courier New" w:eastAsia="ＭＳ 明朝" w:hAnsi="Courier New"/>
      <w:lang w:val="en-GB" w:eastAsia="x-none"/>
    </w:rPr>
  </w:style>
  <w:style w:type="character" w:customStyle="1" w:styleId="h49">
    <w:name w:val="h49"/>
    <w:rsid w:val="00132D04"/>
    <w:rPr>
      <w:rFonts w:ascii="Arial" w:hAnsi="Arial"/>
      <w:sz w:val="24"/>
      <w:lang w:val="en-GB"/>
    </w:rPr>
  </w:style>
  <w:style w:type="character" w:customStyle="1" w:styleId="h52">
    <w:name w:val="h52"/>
    <w:rsid w:val="00132D0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32D04"/>
    <w:rPr>
      <w:rFonts w:ascii="Times New Roman" w:eastAsia="ＭＳ 明朝" w:hAnsi="Times New Roman"/>
      <w:b/>
      <w:lang w:val="en-GB"/>
    </w:rPr>
  </w:style>
  <w:style w:type="paragraph" w:customStyle="1" w:styleId="911">
    <w:name w:val="目錄 91"/>
    <w:basedOn w:val="81"/>
    <w:uiPriority w:val="99"/>
    <w:qFormat/>
    <w:rsid w:val="00132D04"/>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132D0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32D04"/>
    <w:rPr>
      <w:rFonts w:ascii="Arial" w:hAnsi="Arial"/>
      <w:b/>
      <w:sz w:val="18"/>
      <w:lang w:val="en-GB" w:eastAsia="en-US"/>
    </w:rPr>
  </w:style>
  <w:style w:type="paragraph" w:customStyle="1" w:styleId="Verzeichnis91">
    <w:name w:val="Verzeichnis 91"/>
    <w:basedOn w:val="81"/>
    <w:uiPriority w:val="99"/>
    <w:qFormat/>
    <w:rsid w:val="00132D04"/>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32D0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32D04"/>
    <w:rPr>
      <w:rFonts w:ascii="Arial" w:hAnsi="Arial" w:cs="Arial"/>
      <w:sz w:val="32"/>
      <w:szCs w:val="32"/>
      <w:lang w:val="en-GB" w:eastAsia="en-US" w:bidi="he-IL"/>
    </w:rPr>
  </w:style>
  <w:style w:type="paragraph" w:customStyle="1" w:styleId="3f1">
    <w:name w:val="无间隔3"/>
    <w:uiPriority w:val="99"/>
    <w:qFormat/>
    <w:rsid w:val="00132D04"/>
    <w:rPr>
      <w:rFonts w:ascii="Times New Roman" w:eastAsia="SimSun" w:hAnsi="Times New Roman"/>
      <w:lang w:val="en-GB" w:eastAsia="en-US"/>
    </w:rPr>
  </w:style>
  <w:style w:type="character" w:customStyle="1" w:styleId="Char23">
    <w:name w:val="메모 주제 Char2"/>
    <w:rsid w:val="00132D0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32D04"/>
    <w:rPr>
      <w:rFonts w:ascii="Arial" w:hAnsi="Arial" w:cs="Arial"/>
      <w:sz w:val="24"/>
      <w:szCs w:val="24"/>
      <w:lang w:val="en-GB" w:eastAsia="en-US" w:bidi="he-IL"/>
    </w:rPr>
  </w:style>
  <w:style w:type="paragraph" w:customStyle="1" w:styleId="TableContent-Bulleted">
    <w:name w:val="Table Content - Bulleted"/>
    <w:basedOn w:val="a2"/>
    <w:uiPriority w:val="99"/>
    <w:qFormat/>
    <w:rsid w:val="00132D0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32D04"/>
    <w:rPr>
      <w:rFonts w:eastAsia="Times New Roman"/>
      <w:b/>
      <w:bCs/>
      <w:lang w:val="en-GB"/>
    </w:rPr>
  </w:style>
  <w:style w:type="character" w:customStyle="1" w:styleId="searchcontent1">
    <w:name w:val="search_content1"/>
    <w:rsid w:val="00132D04"/>
    <w:rPr>
      <w:sz w:val="13"/>
      <w:szCs w:val="13"/>
    </w:rPr>
  </w:style>
  <w:style w:type="paragraph" w:customStyle="1" w:styleId="Es">
    <w:name w:val="Es"/>
    <w:basedOn w:val="B10"/>
    <w:uiPriority w:val="99"/>
    <w:qFormat/>
    <w:rsid w:val="00132D0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132D0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32D0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132D0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132D0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132D0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32D0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132D0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32D04"/>
    <w:rPr>
      <w:sz w:val="24"/>
    </w:rPr>
  </w:style>
  <w:style w:type="table" w:customStyle="1" w:styleId="TableGrid5">
    <w:name w:val="Table Grid5"/>
    <w:basedOn w:val="a4"/>
    <w:next w:val="afff0"/>
    <w:uiPriority w:val="39"/>
    <w:qFormat/>
    <w:rsid w:val="00132D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32D04"/>
    <w:rPr>
      <w:rFonts w:ascii="Times New Roman" w:eastAsia="SimSun" w:hAnsi="Times New Roman"/>
      <w:lang w:val="en-GB" w:eastAsia="en-GB"/>
    </w:rPr>
    <w:tblPr/>
  </w:style>
  <w:style w:type="table" w:customStyle="1" w:styleId="TableGrid41">
    <w:name w:val="Table Grid41"/>
    <w:basedOn w:val="a4"/>
    <w:next w:val="afff0"/>
    <w:qFormat/>
    <w:rsid w:val="00132D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132D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132D04"/>
    <w:rPr>
      <w:rFonts w:ascii="MingLiU" w:eastAsia="MingLiU" w:hAnsi="Courier New" w:cs="Courier New"/>
      <w:sz w:val="24"/>
      <w:szCs w:val="24"/>
      <w:lang w:val="en-GB" w:eastAsia="en-US"/>
    </w:rPr>
  </w:style>
  <w:style w:type="character" w:customStyle="1" w:styleId="1ff2">
    <w:name w:val="章節附註文字 字元1"/>
    <w:rsid w:val="00132D0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32D04"/>
    <w:rPr>
      <w:rFonts w:ascii="Arial" w:eastAsia="Times New Roman" w:hAnsi="Arial"/>
      <w:sz w:val="36"/>
      <w:lang w:val="en-GB"/>
    </w:rPr>
  </w:style>
  <w:style w:type="paragraph" w:customStyle="1" w:styleId="221">
    <w:name w:val="本文 22"/>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132D04"/>
  </w:style>
  <w:style w:type="character" w:customStyle="1" w:styleId="2fa">
    <w:name w:val="段落フォント2"/>
    <w:rsid w:val="00132D04"/>
  </w:style>
  <w:style w:type="character" w:customStyle="1" w:styleId="2fb">
    <w:name w:val="コメント参照2"/>
    <w:rsid w:val="00132D04"/>
    <w:rPr>
      <w:sz w:val="16"/>
    </w:rPr>
  </w:style>
  <w:style w:type="paragraph" w:customStyle="1" w:styleId="2fc">
    <w:name w:val="図表番号2"/>
    <w:basedOn w:val="a2"/>
    <w:uiPriority w:val="99"/>
    <w:qFormat/>
    <w:rsid w:val="00132D0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132D04"/>
    <w:pPr>
      <w:ind w:left="851" w:hanging="284"/>
    </w:pPr>
  </w:style>
  <w:style w:type="paragraph" w:customStyle="1" w:styleId="2fe">
    <w:name w:val="箇条書き2"/>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132D04"/>
    <w:pPr>
      <w:tabs>
        <w:tab w:val="clear" w:pos="644"/>
        <w:tab w:val="num" w:pos="1494"/>
      </w:tabs>
      <w:ind w:left="851" w:hanging="284"/>
    </w:pPr>
  </w:style>
  <w:style w:type="paragraph" w:customStyle="1" w:styleId="322">
    <w:name w:val="箇条書き 32"/>
    <w:basedOn w:val="223"/>
    <w:uiPriority w:val="99"/>
    <w:qFormat/>
    <w:rsid w:val="00132D04"/>
    <w:pPr>
      <w:ind w:left="1135"/>
    </w:pPr>
  </w:style>
  <w:style w:type="paragraph" w:customStyle="1" w:styleId="224">
    <w:name w:val="一覧 22"/>
    <w:basedOn w:val="ad"/>
    <w:uiPriority w:val="99"/>
    <w:qFormat/>
    <w:rsid w:val="00132D0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32D04"/>
    <w:pPr>
      <w:ind w:left="1135"/>
    </w:pPr>
  </w:style>
  <w:style w:type="paragraph" w:customStyle="1" w:styleId="421">
    <w:name w:val="一覧 42"/>
    <w:basedOn w:val="323"/>
    <w:uiPriority w:val="99"/>
    <w:qFormat/>
    <w:rsid w:val="00132D04"/>
    <w:pPr>
      <w:ind w:left="1418"/>
    </w:pPr>
  </w:style>
  <w:style w:type="paragraph" w:customStyle="1" w:styleId="520">
    <w:name w:val="一覧 52"/>
    <w:basedOn w:val="421"/>
    <w:uiPriority w:val="99"/>
    <w:qFormat/>
    <w:rsid w:val="00132D04"/>
    <w:pPr>
      <w:ind w:left="1702"/>
    </w:pPr>
  </w:style>
  <w:style w:type="paragraph" w:customStyle="1" w:styleId="422">
    <w:name w:val="箇条書き 42"/>
    <w:basedOn w:val="322"/>
    <w:uiPriority w:val="99"/>
    <w:qFormat/>
    <w:rsid w:val="00132D04"/>
    <w:pPr>
      <w:ind w:left="1418"/>
    </w:pPr>
  </w:style>
  <w:style w:type="paragraph" w:customStyle="1" w:styleId="521">
    <w:name w:val="箇条書き 52"/>
    <w:basedOn w:val="422"/>
    <w:uiPriority w:val="99"/>
    <w:qFormat/>
    <w:rsid w:val="00132D04"/>
    <w:pPr>
      <w:ind w:left="1702"/>
    </w:pPr>
  </w:style>
  <w:style w:type="paragraph" w:customStyle="1" w:styleId="2ff">
    <w:name w:val="コメント文字列2"/>
    <w:basedOn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132D04"/>
    <w:rPr>
      <w:b/>
      <w:bCs/>
    </w:rPr>
  </w:style>
  <w:style w:type="paragraph" w:customStyle="1" w:styleId="2ff1">
    <w:name w:val="見出しマップ2"/>
    <w:basedOn w:val="a2"/>
    <w:uiPriority w:val="99"/>
    <w:qFormat/>
    <w:rsid w:val="00132D0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132D0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132D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132D0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132D0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132D0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132D04"/>
    <w:rPr>
      <w:rFonts w:ascii="Times New Roman" w:hAnsi="Times New Roman"/>
      <w:lang w:val="en-GB" w:eastAsia="en-US"/>
    </w:rPr>
  </w:style>
  <w:style w:type="paragraph" w:customStyle="1" w:styleId="List1">
    <w:name w:val="List 1"/>
    <w:basedOn w:val="a2"/>
    <w:link w:val="List1Char"/>
    <w:uiPriority w:val="99"/>
    <w:qFormat/>
    <w:rsid w:val="00132D0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32D04"/>
    <w:rPr>
      <w:rFonts w:ascii="Times New Roman" w:eastAsia="PMingLiU" w:hAnsi="Times New Roman"/>
      <w:lang w:val="x-none" w:eastAsia="x-none" w:bidi="en-US"/>
    </w:rPr>
  </w:style>
  <w:style w:type="paragraph" w:customStyle="1" w:styleId="Highlight">
    <w:name w:val="Highlight"/>
    <w:basedOn w:val="a2"/>
    <w:uiPriority w:val="99"/>
    <w:qFormat/>
    <w:rsid w:val="00132D0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132D04"/>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132D0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32D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32D0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32D04"/>
    <w:rPr>
      <w:rFonts w:ascii="Times New Roman" w:eastAsia="SimSun" w:hAnsi="Times New Roman"/>
      <w:sz w:val="16"/>
      <w:szCs w:val="16"/>
      <w:lang w:val="x-none" w:eastAsia="x-none"/>
    </w:rPr>
  </w:style>
  <w:style w:type="numbering" w:customStyle="1" w:styleId="Style1">
    <w:name w:val="Style1"/>
    <w:uiPriority w:val="99"/>
    <w:rsid w:val="00132D04"/>
    <w:pPr>
      <w:numPr>
        <w:numId w:val="22"/>
      </w:numPr>
    </w:pPr>
  </w:style>
  <w:style w:type="table" w:customStyle="1" w:styleId="SGSTableBasic2">
    <w:name w:val="SGS Table Basic 2"/>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32D04"/>
    <w:pPr>
      <w:numPr>
        <w:numId w:val="23"/>
      </w:numPr>
    </w:pPr>
  </w:style>
  <w:style w:type="table" w:styleId="1ff3">
    <w:name w:val="Table Colorful 1"/>
    <w:basedOn w:val="a4"/>
    <w:rsid w:val="00132D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32D04"/>
  </w:style>
  <w:style w:type="character" w:customStyle="1" w:styleId="3f3">
    <w:name w:val="段落フォント3"/>
    <w:rsid w:val="00132D04"/>
  </w:style>
  <w:style w:type="character" w:customStyle="1" w:styleId="3f4">
    <w:name w:val="コメント参照3"/>
    <w:rsid w:val="00132D04"/>
    <w:rPr>
      <w:sz w:val="16"/>
    </w:rPr>
  </w:style>
  <w:style w:type="paragraph" w:customStyle="1" w:styleId="3f5">
    <w:name w:val="図表番号3"/>
    <w:basedOn w:val="a2"/>
    <w:uiPriority w:val="99"/>
    <w:qFormat/>
    <w:rsid w:val="00132D0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32D04"/>
    <w:pPr>
      <w:ind w:left="851" w:hanging="284"/>
    </w:pPr>
  </w:style>
  <w:style w:type="paragraph" w:customStyle="1" w:styleId="3f7">
    <w:name w:val="箇条書き3"/>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32D04"/>
    <w:pPr>
      <w:tabs>
        <w:tab w:val="clear" w:pos="644"/>
        <w:tab w:val="num" w:pos="1494"/>
      </w:tabs>
      <w:ind w:left="851" w:hanging="284"/>
    </w:pPr>
  </w:style>
  <w:style w:type="paragraph" w:customStyle="1" w:styleId="331">
    <w:name w:val="箇条書き 33"/>
    <w:basedOn w:val="232"/>
    <w:uiPriority w:val="99"/>
    <w:qFormat/>
    <w:rsid w:val="00132D04"/>
    <w:pPr>
      <w:ind w:left="1135"/>
    </w:pPr>
  </w:style>
  <w:style w:type="paragraph" w:customStyle="1" w:styleId="233">
    <w:name w:val="一覧 23"/>
    <w:basedOn w:val="ad"/>
    <w:uiPriority w:val="99"/>
    <w:qFormat/>
    <w:rsid w:val="00132D0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32D04"/>
    <w:pPr>
      <w:ind w:left="1135"/>
    </w:pPr>
  </w:style>
  <w:style w:type="paragraph" w:customStyle="1" w:styleId="431">
    <w:name w:val="一覧 43"/>
    <w:basedOn w:val="332"/>
    <w:uiPriority w:val="99"/>
    <w:qFormat/>
    <w:rsid w:val="00132D04"/>
    <w:pPr>
      <w:ind w:left="1418"/>
    </w:pPr>
  </w:style>
  <w:style w:type="paragraph" w:customStyle="1" w:styleId="530">
    <w:name w:val="一覧 53"/>
    <w:basedOn w:val="431"/>
    <w:uiPriority w:val="99"/>
    <w:qFormat/>
    <w:rsid w:val="00132D04"/>
    <w:pPr>
      <w:ind w:left="1702"/>
    </w:pPr>
  </w:style>
  <w:style w:type="paragraph" w:customStyle="1" w:styleId="432">
    <w:name w:val="箇条書き 43"/>
    <w:basedOn w:val="331"/>
    <w:uiPriority w:val="99"/>
    <w:qFormat/>
    <w:rsid w:val="00132D04"/>
    <w:pPr>
      <w:ind w:left="1418"/>
    </w:pPr>
  </w:style>
  <w:style w:type="paragraph" w:customStyle="1" w:styleId="531">
    <w:name w:val="箇条書き 53"/>
    <w:basedOn w:val="432"/>
    <w:uiPriority w:val="99"/>
    <w:qFormat/>
    <w:rsid w:val="00132D04"/>
    <w:pPr>
      <w:ind w:left="1702"/>
    </w:pPr>
  </w:style>
  <w:style w:type="paragraph" w:customStyle="1" w:styleId="3f8">
    <w:name w:val="コメント文字列3"/>
    <w:basedOn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132D04"/>
    <w:rPr>
      <w:b/>
      <w:bCs/>
    </w:rPr>
  </w:style>
  <w:style w:type="paragraph" w:customStyle="1" w:styleId="3fa">
    <w:name w:val="見出しマップ3"/>
    <w:basedOn w:val="a2"/>
    <w:uiPriority w:val="99"/>
    <w:qFormat/>
    <w:rsid w:val="00132D0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132D0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132D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132D0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132D0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32D04"/>
    <w:rPr>
      <w:rFonts w:ascii="Arial" w:hAnsi="Arial"/>
      <w:sz w:val="36"/>
      <w:lang w:val="en-GB" w:eastAsia="en-US"/>
    </w:rPr>
  </w:style>
  <w:style w:type="character" w:customStyle="1" w:styleId="Absatz-Standardschriftart3">
    <w:name w:val="Absatz-Standardschriftart3"/>
    <w:rsid w:val="00132D04"/>
  </w:style>
  <w:style w:type="character" w:customStyle="1" w:styleId="1ff4">
    <w:name w:val="吹き出し (文字)1"/>
    <w:uiPriority w:val="99"/>
    <w:semiHidden/>
    <w:rsid w:val="00132D04"/>
    <w:rPr>
      <w:rFonts w:ascii="ＭＳ 明朝" w:eastAsia="ＭＳ 明朝" w:hAnsi="Times New Roman"/>
      <w:sz w:val="18"/>
      <w:szCs w:val="18"/>
      <w:lang w:val="en-GB" w:eastAsia="en-US"/>
    </w:rPr>
  </w:style>
  <w:style w:type="character" w:customStyle="1" w:styleId="1ff5">
    <w:name w:val="見出しマップ (文字)1"/>
    <w:uiPriority w:val="99"/>
    <w:semiHidden/>
    <w:rsid w:val="00132D04"/>
    <w:rPr>
      <w:rFonts w:ascii="ＭＳ 明朝" w:eastAsia="ＭＳ 明朝" w:hAnsi="Times New Roman"/>
      <w:sz w:val="24"/>
      <w:szCs w:val="24"/>
      <w:lang w:val="en-GB" w:eastAsia="en-US"/>
    </w:rPr>
  </w:style>
  <w:style w:type="character" w:customStyle="1" w:styleId="1ff6">
    <w:name w:val="コメント文字列 (文字)1"/>
    <w:uiPriority w:val="99"/>
    <w:semiHidden/>
    <w:rsid w:val="00132D04"/>
    <w:rPr>
      <w:rFonts w:ascii="Times New Roman" w:eastAsia="Times New Roman" w:hAnsi="Times New Roman"/>
      <w:lang w:val="en-GB" w:eastAsia="en-US"/>
    </w:rPr>
  </w:style>
  <w:style w:type="character" w:customStyle="1" w:styleId="1ff7">
    <w:name w:val="コメント内容 (文字)1"/>
    <w:uiPriority w:val="99"/>
    <w:semiHidden/>
    <w:rsid w:val="00132D0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32D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32D04"/>
    <w:rPr>
      <w:rFonts w:ascii="Arial" w:eastAsia="PMingLiU" w:hAnsi="Arial"/>
      <w:lang w:val="x-none" w:eastAsia="x-none"/>
    </w:rPr>
  </w:style>
  <w:style w:type="character" w:customStyle="1" w:styleId="ColorfulGrid-Accent1Char">
    <w:name w:val="Colorful Grid - Accent 1 Char"/>
    <w:link w:val="140"/>
    <w:uiPriority w:val="29"/>
    <w:rsid w:val="00132D04"/>
    <w:rPr>
      <w:rFonts w:ascii="Arial" w:eastAsia="PMingLiU" w:hAnsi="Arial"/>
      <w:i/>
      <w:iCs/>
      <w:color w:val="000000"/>
      <w:lang w:val="en-GB" w:eastAsia="en-US"/>
    </w:rPr>
  </w:style>
  <w:style w:type="character" w:customStyle="1" w:styleId="PlainTable34">
    <w:name w:val="Plain Table 34"/>
    <w:uiPriority w:val="19"/>
    <w:qFormat/>
    <w:rsid w:val="00132D04"/>
    <w:rPr>
      <w:i/>
      <w:iCs/>
      <w:color w:val="808080"/>
    </w:rPr>
  </w:style>
  <w:style w:type="character" w:customStyle="1" w:styleId="PlainTable44">
    <w:name w:val="Plain Table 44"/>
    <w:uiPriority w:val="21"/>
    <w:qFormat/>
    <w:rsid w:val="00132D04"/>
    <w:rPr>
      <w:b/>
      <w:bCs/>
      <w:i/>
      <w:iCs/>
      <w:color w:val="4F81BD"/>
    </w:rPr>
  </w:style>
  <w:style w:type="character" w:customStyle="1" w:styleId="PlainTable54">
    <w:name w:val="Plain Table 54"/>
    <w:uiPriority w:val="31"/>
    <w:qFormat/>
    <w:rsid w:val="00132D04"/>
    <w:rPr>
      <w:smallCaps/>
      <w:color w:val="C0504D"/>
      <w:u w:val="single"/>
    </w:rPr>
  </w:style>
  <w:style w:type="character" w:customStyle="1" w:styleId="TableGridLight4">
    <w:name w:val="Table Grid Light4"/>
    <w:uiPriority w:val="32"/>
    <w:qFormat/>
    <w:rsid w:val="00132D04"/>
    <w:rPr>
      <w:b/>
      <w:bCs/>
      <w:smallCaps/>
      <w:color w:val="C0504D"/>
      <w:spacing w:val="5"/>
      <w:u w:val="single"/>
    </w:rPr>
  </w:style>
  <w:style w:type="character" w:customStyle="1" w:styleId="GridTable1Light4">
    <w:name w:val="Grid Table 1 Light4"/>
    <w:uiPriority w:val="33"/>
    <w:qFormat/>
    <w:rsid w:val="00132D04"/>
    <w:rPr>
      <w:b/>
      <w:bCs/>
      <w:smallCaps/>
      <w:spacing w:val="5"/>
    </w:rPr>
  </w:style>
  <w:style w:type="paragraph" w:customStyle="1" w:styleId="GridTable34">
    <w:name w:val="Grid Table 34"/>
    <w:basedOn w:val="11"/>
    <w:next w:val="a2"/>
    <w:uiPriority w:val="39"/>
    <w:unhideWhenUsed/>
    <w:qFormat/>
    <w:rsid w:val="00132D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132D04"/>
    <w:rPr>
      <w:rFonts w:ascii="Times New Roman" w:eastAsia="Times New Roman" w:hAnsi="Times New Roman"/>
      <w:lang w:val="en-GB"/>
    </w:rPr>
  </w:style>
  <w:style w:type="character" w:customStyle="1" w:styleId="1ff8">
    <w:name w:val="註解主旨 字元1"/>
    <w:rsid w:val="00132D04"/>
    <w:rPr>
      <w:b/>
      <w:bCs/>
      <w:lang w:val="en-GB" w:eastAsia="sv-SE"/>
    </w:rPr>
  </w:style>
  <w:style w:type="paragraph" w:customStyle="1" w:styleId="4c">
    <w:name w:val="无间隔4"/>
    <w:uiPriority w:val="99"/>
    <w:qFormat/>
    <w:rsid w:val="00132D04"/>
    <w:rPr>
      <w:rFonts w:ascii="Times New Roman" w:eastAsia="SimSun" w:hAnsi="Times New Roman"/>
      <w:lang w:val="en-GB" w:eastAsia="en-US"/>
    </w:rPr>
  </w:style>
  <w:style w:type="character" w:customStyle="1" w:styleId="NurTextZchn1">
    <w:name w:val="Nur Text Zchn1"/>
    <w:rsid w:val="00132D04"/>
    <w:rPr>
      <w:rFonts w:ascii="Courier New" w:hAnsi="Courier New" w:cs="Courier New"/>
      <w:lang w:val="en-GB" w:eastAsia="en-US"/>
    </w:rPr>
  </w:style>
  <w:style w:type="character" w:customStyle="1" w:styleId="Absatz-Standardschriftart2">
    <w:name w:val="Absatz-Standardschriftart2"/>
    <w:rsid w:val="00132D04"/>
  </w:style>
  <w:style w:type="paragraph" w:customStyle="1" w:styleId="xl63">
    <w:name w:val="xl63"/>
    <w:basedOn w:val="a2"/>
    <w:uiPriority w:val="99"/>
    <w:qFormat/>
    <w:rsid w:val="00132D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132D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32D04"/>
    <w:rPr>
      <w:rFonts w:ascii="Times New Roman" w:eastAsia="SimSun" w:hAnsi="Times New Roman"/>
      <w:lang w:val="en-GB" w:eastAsia="en-US"/>
    </w:rPr>
  </w:style>
  <w:style w:type="character" w:customStyle="1" w:styleId="4d">
    <w:name w:val="段落フォント4"/>
    <w:rsid w:val="00132D04"/>
  </w:style>
  <w:style w:type="paragraph" w:customStyle="1" w:styleId="4e">
    <w:name w:val="図表番号4"/>
    <w:basedOn w:val="a2"/>
    <w:uiPriority w:val="99"/>
    <w:qFormat/>
    <w:rsid w:val="00132D0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32D04"/>
    <w:pPr>
      <w:ind w:left="851" w:hanging="284"/>
    </w:pPr>
  </w:style>
  <w:style w:type="paragraph" w:customStyle="1" w:styleId="4f0">
    <w:name w:val="箇条書き4"/>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32D04"/>
    <w:pPr>
      <w:tabs>
        <w:tab w:val="clear" w:pos="644"/>
        <w:tab w:val="num" w:pos="1494"/>
      </w:tabs>
      <w:ind w:left="851" w:hanging="284"/>
    </w:pPr>
  </w:style>
  <w:style w:type="paragraph" w:customStyle="1" w:styleId="340">
    <w:name w:val="箇条書き 34"/>
    <w:basedOn w:val="241"/>
    <w:uiPriority w:val="99"/>
    <w:qFormat/>
    <w:rsid w:val="00132D04"/>
    <w:pPr>
      <w:ind w:left="1135"/>
    </w:pPr>
  </w:style>
  <w:style w:type="paragraph" w:customStyle="1" w:styleId="242">
    <w:name w:val="一覧 24"/>
    <w:basedOn w:val="ad"/>
    <w:uiPriority w:val="99"/>
    <w:qFormat/>
    <w:rsid w:val="00132D0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32D04"/>
    <w:pPr>
      <w:ind w:left="1135"/>
    </w:pPr>
  </w:style>
  <w:style w:type="paragraph" w:customStyle="1" w:styleId="440">
    <w:name w:val="一覧 44"/>
    <w:basedOn w:val="341"/>
    <w:uiPriority w:val="99"/>
    <w:qFormat/>
    <w:rsid w:val="00132D04"/>
    <w:pPr>
      <w:ind w:left="1418"/>
    </w:pPr>
  </w:style>
  <w:style w:type="paragraph" w:customStyle="1" w:styleId="540">
    <w:name w:val="一覧 54"/>
    <w:basedOn w:val="440"/>
    <w:uiPriority w:val="99"/>
    <w:qFormat/>
    <w:rsid w:val="00132D04"/>
    <w:pPr>
      <w:ind w:left="1702"/>
    </w:pPr>
  </w:style>
  <w:style w:type="paragraph" w:customStyle="1" w:styleId="441">
    <w:name w:val="箇条書き 44"/>
    <w:basedOn w:val="340"/>
    <w:uiPriority w:val="99"/>
    <w:qFormat/>
    <w:rsid w:val="00132D04"/>
    <w:pPr>
      <w:ind w:left="1418"/>
    </w:pPr>
  </w:style>
  <w:style w:type="paragraph" w:customStyle="1" w:styleId="541">
    <w:name w:val="箇条書き 54"/>
    <w:basedOn w:val="441"/>
    <w:uiPriority w:val="99"/>
    <w:qFormat/>
    <w:rsid w:val="00132D04"/>
    <w:pPr>
      <w:ind w:left="1702"/>
    </w:pPr>
  </w:style>
  <w:style w:type="paragraph" w:customStyle="1" w:styleId="4f1">
    <w:name w:val="コメント文字列4"/>
    <w:basedOn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132D04"/>
    <w:rPr>
      <w:b/>
      <w:bCs/>
    </w:rPr>
  </w:style>
  <w:style w:type="paragraph" w:customStyle="1" w:styleId="4f3">
    <w:name w:val="見出しマップ4"/>
    <w:basedOn w:val="a2"/>
    <w:uiPriority w:val="99"/>
    <w:qFormat/>
    <w:rsid w:val="00132D0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132D0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132D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132D0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132D0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132D0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132D04"/>
    <w:rPr>
      <w:rFonts w:ascii="Malgun Gothic" w:hAnsi="Courier New" w:cs="Courier New"/>
      <w:lang w:val="en-GB" w:eastAsia="en-US"/>
    </w:rPr>
  </w:style>
  <w:style w:type="character" w:customStyle="1" w:styleId="Char1a">
    <w:name w:val="미주 텍스트 Char1"/>
    <w:uiPriority w:val="99"/>
    <w:semiHidden/>
    <w:rsid w:val="00132D04"/>
    <w:rPr>
      <w:rFonts w:ascii="Times New Roman" w:eastAsia="Times New Roman" w:hAnsi="Times New Roman"/>
      <w:lang w:val="en-GB" w:eastAsia="en-US"/>
    </w:rPr>
  </w:style>
  <w:style w:type="character" w:customStyle="1" w:styleId="Char1b">
    <w:name w:val="풍선 도움말 텍스트 Char1"/>
    <w:uiPriority w:val="99"/>
    <w:semiHidden/>
    <w:rsid w:val="00132D0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32D04"/>
    <w:rPr>
      <w:rFonts w:ascii="Malgun Gothic" w:eastAsia="Malgun Gothic" w:hAnsi="Times New Roman"/>
      <w:sz w:val="18"/>
      <w:szCs w:val="18"/>
      <w:lang w:val="en-GB" w:eastAsia="en-US"/>
    </w:rPr>
  </w:style>
  <w:style w:type="character" w:customStyle="1" w:styleId="Char1d">
    <w:name w:val="각주 텍스트 Char1"/>
    <w:uiPriority w:val="99"/>
    <w:semiHidden/>
    <w:rsid w:val="00132D04"/>
    <w:rPr>
      <w:rFonts w:ascii="Times New Roman" w:eastAsia="Times New Roman" w:hAnsi="Times New Roman"/>
      <w:lang w:val="en-GB" w:eastAsia="en-US"/>
    </w:rPr>
  </w:style>
  <w:style w:type="character" w:customStyle="1" w:styleId="Char1e">
    <w:name w:val="메모 텍스트 Char1"/>
    <w:uiPriority w:val="99"/>
    <w:semiHidden/>
    <w:rsid w:val="00132D04"/>
    <w:rPr>
      <w:rFonts w:ascii="Times New Roman" w:eastAsia="Times New Roman" w:hAnsi="Times New Roman"/>
      <w:lang w:val="en-GB" w:eastAsia="en-US"/>
    </w:rPr>
  </w:style>
  <w:style w:type="character" w:customStyle="1" w:styleId="Char1f">
    <w:name w:val="메모 주제 Char1"/>
    <w:uiPriority w:val="99"/>
    <w:semiHidden/>
    <w:rsid w:val="00132D04"/>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132D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132D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132D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132D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32D04"/>
    <w:rPr>
      <w:rFonts w:ascii="Times New Roman" w:eastAsia="PMingLiU" w:hAnsi="Times New Roman"/>
      <w:lang w:val="en-GB" w:eastAsia="en-GB"/>
    </w:rPr>
    <w:tblPr>
      <w:tblInd w:w="0" w:type="nil"/>
    </w:tblPr>
  </w:style>
  <w:style w:type="table" w:customStyle="1" w:styleId="TableGrid211">
    <w:name w:val="Table Grid211"/>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32D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32D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32D04"/>
    <w:pPr>
      <w:numPr>
        <w:numId w:val="18"/>
      </w:numPr>
    </w:pPr>
  </w:style>
  <w:style w:type="numbering" w:customStyle="1" w:styleId="Style11">
    <w:name w:val="Style11"/>
    <w:uiPriority w:val="99"/>
    <w:rsid w:val="00132D0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32D04"/>
    <w:rPr>
      <w:rFonts w:ascii="Times New Roman" w:hAnsi="Times New Roman"/>
      <w:b/>
      <w:lang w:val="en-GB" w:eastAsia="x-none"/>
    </w:rPr>
  </w:style>
  <w:style w:type="character" w:customStyle="1" w:styleId="Absatz-Standardschriftart5">
    <w:name w:val="Absatz-Standardschriftart5"/>
    <w:rsid w:val="00132D04"/>
  </w:style>
  <w:style w:type="character" w:customStyle="1" w:styleId="Char4">
    <w:name w:val="메모 주제 Char"/>
    <w:rsid w:val="00132D04"/>
    <w:rPr>
      <w:rFonts w:ascii="Times New Roman" w:hAnsi="Times New Roman"/>
      <w:b/>
      <w:bCs/>
      <w:lang w:val="en-GB" w:eastAsia="en-US"/>
    </w:rPr>
  </w:style>
  <w:style w:type="character" w:customStyle="1" w:styleId="Char5">
    <w:name w:val="批注主题 Char"/>
    <w:rsid w:val="00132D04"/>
    <w:rPr>
      <w:b/>
      <w:bCs/>
      <w:lang w:val="en-GB" w:eastAsia="en-US" w:bidi="ar-SA"/>
    </w:rPr>
  </w:style>
  <w:style w:type="paragraph" w:customStyle="1" w:styleId="HTML4">
    <w:name w:val="HTML 書式付き4"/>
    <w:basedOn w:val="a2"/>
    <w:uiPriority w:val="99"/>
    <w:qFormat/>
    <w:rsid w:val="00132D0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32D04"/>
    <w:rPr>
      <w:i/>
      <w:iCs/>
      <w:color w:val="808080"/>
    </w:rPr>
  </w:style>
  <w:style w:type="character" w:customStyle="1" w:styleId="PlainTable41">
    <w:name w:val="Plain Table 41"/>
    <w:uiPriority w:val="21"/>
    <w:qFormat/>
    <w:rsid w:val="00132D04"/>
    <w:rPr>
      <w:b/>
      <w:bCs/>
      <w:i/>
      <w:iCs/>
      <w:color w:val="4F81BD"/>
    </w:rPr>
  </w:style>
  <w:style w:type="character" w:customStyle="1" w:styleId="PlainTable51">
    <w:name w:val="Plain Table 51"/>
    <w:uiPriority w:val="31"/>
    <w:qFormat/>
    <w:rsid w:val="00132D04"/>
    <w:rPr>
      <w:smallCaps/>
      <w:color w:val="C0504D"/>
      <w:u w:val="single"/>
    </w:rPr>
  </w:style>
  <w:style w:type="character" w:customStyle="1" w:styleId="TableGridLight1">
    <w:name w:val="Table Grid Light1"/>
    <w:uiPriority w:val="32"/>
    <w:qFormat/>
    <w:rsid w:val="00132D04"/>
    <w:rPr>
      <w:b/>
      <w:bCs/>
      <w:smallCaps/>
      <w:color w:val="C0504D"/>
      <w:spacing w:val="5"/>
      <w:u w:val="single"/>
    </w:rPr>
  </w:style>
  <w:style w:type="character" w:customStyle="1" w:styleId="GridTable1Light1">
    <w:name w:val="Grid Table 1 Light1"/>
    <w:uiPriority w:val="33"/>
    <w:qFormat/>
    <w:rsid w:val="00132D04"/>
    <w:rPr>
      <w:b/>
      <w:bCs/>
      <w:smallCaps/>
      <w:spacing w:val="5"/>
    </w:rPr>
  </w:style>
  <w:style w:type="paragraph" w:customStyle="1" w:styleId="GridTable31">
    <w:name w:val="Grid Table 31"/>
    <w:basedOn w:val="11"/>
    <w:next w:val="a2"/>
    <w:uiPriority w:val="39"/>
    <w:unhideWhenUsed/>
    <w:qFormat/>
    <w:rsid w:val="00132D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32D04"/>
    <w:rPr>
      <w:i/>
      <w:iCs/>
      <w:color w:val="808080"/>
    </w:rPr>
  </w:style>
  <w:style w:type="character" w:customStyle="1" w:styleId="PlainTable42">
    <w:name w:val="Plain Table 42"/>
    <w:uiPriority w:val="21"/>
    <w:qFormat/>
    <w:rsid w:val="00132D04"/>
    <w:rPr>
      <w:b/>
      <w:bCs/>
      <w:i/>
      <w:iCs/>
      <w:color w:val="4F81BD"/>
    </w:rPr>
  </w:style>
  <w:style w:type="character" w:customStyle="1" w:styleId="PlainTable52">
    <w:name w:val="Plain Table 52"/>
    <w:uiPriority w:val="31"/>
    <w:qFormat/>
    <w:rsid w:val="00132D04"/>
    <w:rPr>
      <w:smallCaps/>
      <w:color w:val="C0504D"/>
      <w:u w:val="single"/>
    </w:rPr>
  </w:style>
  <w:style w:type="character" w:customStyle="1" w:styleId="TableGridLight2">
    <w:name w:val="Table Grid Light2"/>
    <w:uiPriority w:val="32"/>
    <w:qFormat/>
    <w:rsid w:val="00132D04"/>
    <w:rPr>
      <w:b/>
      <w:bCs/>
      <w:smallCaps/>
      <w:color w:val="C0504D"/>
      <w:spacing w:val="5"/>
      <w:u w:val="single"/>
    </w:rPr>
  </w:style>
  <w:style w:type="character" w:customStyle="1" w:styleId="GridTable1Light2">
    <w:name w:val="Grid Table 1 Light2"/>
    <w:uiPriority w:val="33"/>
    <w:qFormat/>
    <w:rsid w:val="00132D04"/>
    <w:rPr>
      <w:b/>
      <w:bCs/>
      <w:smallCaps/>
      <w:spacing w:val="5"/>
    </w:rPr>
  </w:style>
  <w:style w:type="paragraph" w:customStyle="1" w:styleId="GridTable32">
    <w:name w:val="Grid Table 32"/>
    <w:basedOn w:val="11"/>
    <w:next w:val="a2"/>
    <w:uiPriority w:val="39"/>
    <w:unhideWhenUsed/>
    <w:qFormat/>
    <w:rsid w:val="00132D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32D04"/>
    <w:rPr>
      <w:i/>
      <w:iCs/>
      <w:color w:val="808080"/>
    </w:rPr>
  </w:style>
  <w:style w:type="character" w:customStyle="1" w:styleId="PlainTable43">
    <w:name w:val="Plain Table 43"/>
    <w:uiPriority w:val="21"/>
    <w:qFormat/>
    <w:rsid w:val="00132D04"/>
    <w:rPr>
      <w:b/>
      <w:bCs/>
      <w:i/>
      <w:iCs/>
      <w:color w:val="4F81BD"/>
    </w:rPr>
  </w:style>
  <w:style w:type="character" w:customStyle="1" w:styleId="PlainTable53">
    <w:name w:val="Plain Table 53"/>
    <w:uiPriority w:val="31"/>
    <w:qFormat/>
    <w:rsid w:val="00132D04"/>
    <w:rPr>
      <w:smallCaps/>
      <w:color w:val="C0504D"/>
      <w:u w:val="single"/>
    </w:rPr>
  </w:style>
  <w:style w:type="character" w:customStyle="1" w:styleId="TableGridLight3">
    <w:name w:val="Table Grid Light3"/>
    <w:uiPriority w:val="32"/>
    <w:qFormat/>
    <w:rsid w:val="00132D04"/>
    <w:rPr>
      <w:b/>
      <w:bCs/>
      <w:smallCaps/>
      <w:color w:val="C0504D"/>
      <w:spacing w:val="5"/>
      <w:u w:val="single"/>
    </w:rPr>
  </w:style>
  <w:style w:type="character" w:customStyle="1" w:styleId="GridTable1Light3">
    <w:name w:val="Grid Table 1 Light3"/>
    <w:uiPriority w:val="33"/>
    <w:qFormat/>
    <w:rsid w:val="00132D04"/>
    <w:rPr>
      <w:b/>
      <w:bCs/>
      <w:smallCaps/>
      <w:spacing w:val="5"/>
    </w:rPr>
  </w:style>
  <w:style w:type="paragraph" w:customStyle="1" w:styleId="GridTable33">
    <w:name w:val="Grid Table 33"/>
    <w:basedOn w:val="11"/>
    <w:next w:val="a2"/>
    <w:uiPriority w:val="39"/>
    <w:unhideWhenUsed/>
    <w:qFormat/>
    <w:rsid w:val="00132D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132D0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132D0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132D04"/>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132D04"/>
    <w:rPr>
      <w:rFonts w:ascii="Times New Roman" w:eastAsia="Batang" w:hAnsi="Times New Roman"/>
      <w:lang w:val="en-GB" w:eastAsia="en-US"/>
    </w:rPr>
  </w:style>
  <w:style w:type="paragraph" w:customStyle="1" w:styleId="74">
    <w:name w:val="无间隔7"/>
    <w:uiPriority w:val="99"/>
    <w:qFormat/>
    <w:rsid w:val="00132D04"/>
    <w:rPr>
      <w:rFonts w:ascii="Times New Roman" w:eastAsia="SimSun" w:hAnsi="Times New Roman"/>
      <w:lang w:val="en-GB" w:eastAsia="en-US"/>
    </w:rPr>
  </w:style>
  <w:style w:type="table" w:customStyle="1" w:styleId="TableGrid51">
    <w:name w:val="Table Grid51"/>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32D04"/>
    <w:rPr>
      <w:rFonts w:ascii="Times New Roman" w:hAnsi="Times New Roman"/>
      <w:b/>
      <w:bCs/>
      <w:lang w:val="en-GB" w:eastAsia="en-US"/>
    </w:rPr>
  </w:style>
  <w:style w:type="character" w:customStyle="1" w:styleId="1ff9">
    <w:name w:val="註解文字 字元1"/>
    <w:uiPriority w:val="99"/>
    <w:rsid w:val="00132D04"/>
    <w:rPr>
      <w:lang w:eastAsia="en-US"/>
    </w:rPr>
  </w:style>
  <w:style w:type="paragraph" w:customStyle="1" w:styleId="75">
    <w:name w:val="吹き出し7"/>
    <w:basedOn w:val="a2"/>
    <w:uiPriority w:val="99"/>
    <w:qFormat/>
    <w:rsid w:val="00132D04"/>
    <w:rPr>
      <w:rFonts w:ascii="Tahoma" w:eastAsia="ＭＳ 明朝" w:hAnsi="Tahoma" w:cs="Tahoma"/>
      <w:sz w:val="16"/>
      <w:szCs w:val="16"/>
      <w:lang w:eastAsia="en-GB"/>
    </w:rPr>
  </w:style>
  <w:style w:type="character" w:customStyle="1" w:styleId="5a">
    <w:name w:val="段落フォント5"/>
    <w:rsid w:val="00132D04"/>
  </w:style>
  <w:style w:type="character" w:customStyle="1" w:styleId="5b">
    <w:name w:val="コメント参照5"/>
    <w:rsid w:val="00132D04"/>
    <w:rPr>
      <w:sz w:val="16"/>
    </w:rPr>
  </w:style>
  <w:style w:type="paragraph" w:customStyle="1" w:styleId="5c">
    <w:name w:val="図表番号5"/>
    <w:basedOn w:val="a2"/>
    <w:uiPriority w:val="99"/>
    <w:qFormat/>
    <w:rsid w:val="00132D04"/>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132D04"/>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132D04"/>
    <w:pPr>
      <w:ind w:left="851" w:hanging="284"/>
    </w:pPr>
  </w:style>
  <w:style w:type="paragraph" w:customStyle="1" w:styleId="5e">
    <w:name w:val="箇条書き5"/>
    <w:basedOn w:val="ad"/>
    <w:uiPriority w:val="99"/>
    <w:qFormat/>
    <w:rsid w:val="00132D04"/>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132D04"/>
    <w:pPr>
      <w:tabs>
        <w:tab w:val="clear" w:pos="644"/>
        <w:tab w:val="num" w:pos="1494"/>
      </w:tabs>
      <w:ind w:left="851" w:hanging="284"/>
    </w:pPr>
  </w:style>
  <w:style w:type="paragraph" w:customStyle="1" w:styleId="350">
    <w:name w:val="箇条書き 35"/>
    <w:basedOn w:val="251"/>
    <w:uiPriority w:val="99"/>
    <w:qFormat/>
    <w:rsid w:val="00132D04"/>
    <w:pPr>
      <w:ind w:left="1135"/>
    </w:pPr>
  </w:style>
  <w:style w:type="paragraph" w:customStyle="1" w:styleId="252">
    <w:name w:val="一覧 25"/>
    <w:basedOn w:val="ad"/>
    <w:uiPriority w:val="99"/>
    <w:qFormat/>
    <w:rsid w:val="00132D04"/>
    <w:pPr>
      <w:suppressAutoHyphens/>
      <w:ind w:left="851"/>
    </w:pPr>
    <w:rPr>
      <w:rFonts w:eastAsia="ＭＳ 明朝" w:cs="CG Times (WN)"/>
      <w:lang w:eastAsia="ar-SA"/>
    </w:rPr>
  </w:style>
  <w:style w:type="paragraph" w:customStyle="1" w:styleId="351">
    <w:name w:val="一覧 35"/>
    <w:basedOn w:val="252"/>
    <w:uiPriority w:val="99"/>
    <w:qFormat/>
    <w:rsid w:val="00132D04"/>
    <w:pPr>
      <w:ind w:left="1135"/>
    </w:pPr>
  </w:style>
  <w:style w:type="paragraph" w:customStyle="1" w:styleId="450">
    <w:name w:val="一覧 45"/>
    <w:basedOn w:val="351"/>
    <w:uiPriority w:val="99"/>
    <w:qFormat/>
    <w:rsid w:val="00132D04"/>
    <w:pPr>
      <w:ind w:left="1418"/>
    </w:pPr>
  </w:style>
  <w:style w:type="paragraph" w:customStyle="1" w:styleId="550">
    <w:name w:val="一覧 55"/>
    <w:basedOn w:val="450"/>
    <w:uiPriority w:val="99"/>
    <w:qFormat/>
    <w:rsid w:val="00132D04"/>
    <w:pPr>
      <w:ind w:left="1702"/>
    </w:pPr>
  </w:style>
  <w:style w:type="paragraph" w:customStyle="1" w:styleId="451">
    <w:name w:val="箇条書き 45"/>
    <w:basedOn w:val="350"/>
    <w:uiPriority w:val="99"/>
    <w:qFormat/>
    <w:rsid w:val="00132D04"/>
    <w:pPr>
      <w:ind w:left="1418"/>
    </w:pPr>
  </w:style>
  <w:style w:type="paragraph" w:customStyle="1" w:styleId="551">
    <w:name w:val="箇条書き 55"/>
    <w:basedOn w:val="451"/>
    <w:uiPriority w:val="99"/>
    <w:qFormat/>
    <w:rsid w:val="00132D04"/>
    <w:pPr>
      <w:ind w:left="1702"/>
    </w:pPr>
  </w:style>
  <w:style w:type="paragraph" w:customStyle="1" w:styleId="5f">
    <w:name w:val="コメント文字列5"/>
    <w:basedOn w:val="a2"/>
    <w:uiPriority w:val="99"/>
    <w:qFormat/>
    <w:rsid w:val="00132D04"/>
    <w:pPr>
      <w:suppressAutoHyphens/>
    </w:pPr>
    <w:rPr>
      <w:rFonts w:eastAsia="ＭＳ 明朝" w:cs="CG Times (WN)"/>
      <w:lang w:eastAsia="ar-SA"/>
    </w:rPr>
  </w:style>
  <w:style w:type="paragraph" w:customStyle="1" w:styleId="5f0">
    <w:name w:val="コメント内容5"/>
    <w:basedOn w:val="5f"/>
    <w:next w:val="5f"/>
    <w:uiPriority w:val="99"/>
    <w:qFormat/>
    <w:rsid w:val="00132D04"/>
    <w:rPr>
      <w:b/>
      <w:bCs/>
    </w:rPr>
  </w:style>
  <w:style w:type="paragraph" w:customStyle="1" w:styleId="5f1">
    <w:name w:val="見出しマップ5"/>
    <w:basedOn w:val="a2"/>
    <w:uiPriority w:val="99"/>
    <w:qFormat/>
    <w:rsid w:val="00132D04"/>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132D04"/>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132D04"/>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132D04"/>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132D04"/>
    <w:pPr>
      <w:suppressAutoHyphens/>
      <w:ind w:left="708"/>
    </w:pPr>
    <w:rPr>
      <w:rFonts w:eastAsia="ＭＳ 明朝" w:cs="CG Times (WN)"/>
      <w:lang w:eastAsia="ar-SA"/>
    </w:rPr>
  </w:style>
  <w:style w:type="paragraph" w:customStyle="1" w:styleId="5f4">
    <w:name w:val="記5"/>
    <w:basedOn w:val="a2"/>
    <w:next w:val="a2"/>
    <w:uiPriority w:val="99"/>
    <w:qFormat/>
    <w:rsid w:val="00132D04"/>
    <w:pPr>
      <w:suppressAutoHyphens/>
    </w:pPr>
    <w:rPr>
      <w:rFonts w:eastAsia="ＭＳ 明朝" w:cs="CG Times (WN)"/>
      <w:lang w:eastAsia="ar-SA"/>
    </w:rPr>
  </w:style>
  <w:style w:type="paragraph" w:customStyle="1" w:styleId="HTML5">
    <w:name w:val="HTML 書式付き5"/>
    <w:basedOn w:val="a2"/>
    <w:uiPriority w:val="99"/>
    <w:qFormat/>
    <w:rsid w:val="00132D04"/>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32D04"/>
    <w:rPr>
      <w:rFonts w:ascii="Arial" w:hAnsi="Arial"/>
      <w:sz w:val="32"/>
      <w:lang w:val="en-GB" w:eastAsia="ja-JP" w:bidi="ar-SA"/>
    </w:rPr>
  </w:style>
  <w:style w:type="paragraph" w:customStyle="1" w:styleId="254">
    <w:name w:val="本文 25"/>
    <w:basedOn w:val="a2"/>
    <w:uiPriority w:val="99"/>
    <w:qFormat/>
    <w:rsid w:val="00132D04"/>
    <w:pPr>
      <w:suppressAutoHyphens/>
      <w:spacing w:after="120"/>
    </w:pPr>
    <w:rPr>
      <w:rFonts w:eastAsia="ＭＳ 明朝" w:cs="CG Times (WN)"/>
      <w:lang w:eastAsia="ar-SA"/>
    </w:rPr>
  </w:style>
  <w:style w:type="paragraph" w:customStyle="1" w:styleId="352">
    <w:name w:val="本文 35"/>
    <w:basedOn w:val="a2"/>
    <w:uiPriority w:val="99"/>
    <w:qFormat/>
    <w:rsid w:val="00132D04"/>
    <w:pPr>
      <w:suppressAutoHyphens/>
      <w:spacing w:after="120"/>
    </w:pPr>
    <w:rPr>
      <w:rFonts w:eastAsia="ＭＳ 明朝" w:cs="CG Times (WN)"/>
      <w:lang w:eastAsia="ar-SA"/>
    </w:rPr>
  </w:style>
  <w:style w:type="paragraph" w:customStyle="1" w:styleId="93">
    <w:name w:val="目录 93"/>
    <w:basedOn w:val="81"/>
    <w:uiPriority w:val="99"/>
    <w:qFormat/>
    <w:rsid w:val="00132D0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132D0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32D0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32D04"/>
    <w:rPr>
      <w:rFonts w:ascii="Arial" w:eastAsia="Times New Roman" w:hAnsi="Arial"/>
      <w:sz w:val="22"/>
      <w:lang w:val="en-GB" w:eastAsia="en-GB"/>
    </w:rPr>
  </w:style>
  <w:style w:type="paragraph" w:customStyle="1" w:styleId="CharChar32">
    <w:name w:val="Char Char32"/>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32D04"/>
    <w:rPr>
      <w:rFonts w:ascii="Arial" w:hAnsi="Arial" w:cs="Arial" w:hint="default"/>
      <w:sz w:val="22"/>
      <w:lang w:val="en-GB" w:eastAsia="en-US" w:bidi="ar-SA"/>
    </w:rPr>
  </w:style>
  <w:style w:type="character" w:customStyle="1" w:styleId="CharChar210">
    <w:name w:val="Char Char210"/>
    <w:rsid w:val="00132D04"/>
    <w:rPr>
      <w:rFonts w:ascii="Arial" w:hAnsi="Arial" w:cs="Arial" w:hint="default"/>
      <w:lang w:val="en-GB" w:eastAsia="en-US" w:bidi="ar-SA"/>
    </w:rPr>
  </w:style>
  <w:style w:type="character" w:customStyle="1" w:styleId="CharChar51">
    <w:name w:val="Char Char51"/>
    <w:rsid w:val="00132D04"/>
    <w:rPr>
      <w:rFonts w:ascii="Arial" w:hAnsi="Arial" w:cs="Arial" w:hint="default"/>
      <w:sz w:val="28"/>
      <w:lang w:val="en-GB" w:eastAsia="en-US" w:bidi="ar-SA"/>
    </w:rPr>
  </w:style>
  <w:style w:type="character" w:customStyle="1" w:styleId="CharChar211">
    <w:name w:val="Char Char211"/>
    <w:rsid w:val="00132D04"/>
    <w:rPr>
      <w:rFonts w:ascii="Times New Roman" w:hAnsi="Times New Roman"/>
      <w:lang w:val="en-GB" w:eastAsia="en-US"/>
    </w:rPr>
  </w:style>
  <w:style w:type="character" w:customStyle="1" w:styleId="CharChar61">
    <w:name w:val="Char Char61"/>
    <w:rsid w:val="00132D04"/>
    <w:rPr>
      <w:rFonts w:ascii="Arial" w:eastAsia="SimSun" w:hAnsi="Arial"/>
      <w:sz w:val="32"/>
      <w:lang w:val="en-GB" w:eastAsia="en-US" w:bidi="ar-SA"/>
    </w:rPr>
  </w:style>
  <w:style w:type="character" w:customStyle="1" w:styleId="CharChar161">
    <w:name w:val="Char Char161"/>
    <w:rsid w:val="00132D04"/>
    <w:rPr>
      <w:rFonts w:ascii="Arial" w:eastAsia="SimSun" w:hAnsi="Arial"/>
      <w:lang w:val="en-GB" w:eastAsia="en-US" w:bidi="ar-SA"/>
    </w:rPr>
  </w:style>
  <w:style w:type="character" w:customStyle="1" w:styleId="CharChar141">
    <w:name w:val="Char Char141"/>
    <w:rsid w:val="00132D04"/>
    <w:rPr>
      <w:rFonts w:ascii="Arial" w:eastAsia="SimSun" w:hAnsi="Arial"/>
      <w:sz w:val="36"/>
      <w:lang w:val="en-GB" w:eastAsia="en-US" w:bidi="ar-SA"/>
    </w:rPr>
  </w:style>
  <w:style w:type="paragraph" w:customStyle="1" w:styleId="CarCar1CharCharCarCar1">
    <w:name w:val="Car Car1 Char Char Car Car1"/>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32D04"/>
    <w:rPr>
      <w:rFonts w:ascii="Arial" w:hAnsi="Arial"/>
      <w:lang w:val="en-GB" w:eastAsia="en-US"/>
    </w:rPr>
  </w:style>
  <w:style w:type="character" w:customStyle="1" w:styleId="CharChar171">
    <w:name w:val="Char Char171"/>
    <w:rsid w:val="00132D04"/>
    <w:rPr>
      <w:rFonts w:ascii="Tahoma" w:hAnsi="Tahoma" w:cs="Tahoma"/>
      <w:shd w:val="clear" w:color="auto" w:fill="000080"/>
      <w:lang w:val="en-GB" w:eastAsia="en-US"/>
    </w:rPr>
  </w:style>
  <w:style w:type="character" w:customStyle="1" w:styleId="CharChar191">
    <w:name w:val="Char Char191"/>
    <w:rsid w:val="00132D04"/>
    <w:rPr>
      <w:rFonts w:ascii="Times New Roman" w:hAnsi="Times New Roman"/>
      <w:lang w:val="en-GB"/>
    </w:rPr>
  </w:style>
  <w:style w:type="character" w:customStyle="1" w:styleId="CharChar201">
    <w:name w:val="Char Char201"/>
    <w:rsid w:val="00132D04"/>
    <w:rPr>
      <w:rFonts w:ascii="Tahoma" w:hAnsi="Tahoma" w:cs="Tahoma"/>
      <w:sz w:val="16"/>
      <w:szCs w:val="16"/>
      <w:lang w:val="en-GB" w:eastAsia="en-US"/>
    </w:rPr>
  </w:style>
  <w:style w:type="character" w:customStyle="1" w:styleId="CharChar301">
    <w:name w:val="Char Char301"/>
    <w:rsid w:val="00132D04"/>
    <w:rPr>
      <w:rFonts w:ascii="Arial" w:hAnsi="Arial"/>
      <w:lang w:val="en-GB" w:eastAsia="en-US"/>
    </w:rPr>
  </w:style>
  <w:style w:type="character" w:customStyle="1" w:styleId="CharChar261">
    <w:name w:val="Char Char261"/>
    <w:rsid w:val="00132D04"/>
    <w:rPr>
      <w:rFonts w:ascii="Times New Roman" w:hAnsi="Times New Roman"/>
      <w:lang w:val="en-GB" w:eastAsia="en-US"/>
    </w:rPr>
  </w:style>
  <w:style w:type="character" w:customStyle="1" w:styleId="CharChar271">
    <w:name w:val="Char Char271"/>
    <w:rsid w:val="00132D04"/>
    <w:rPr>
      <w:rFonts w:ascii="Arial" w:hAnsi="Arial"/>
      <w:b/>
      <w:i/>
      <w:noProof/>
      <w:sz w:val="18"/>
      <w:lang w:val="en-GB" w:eastAsia="en-US"/>
    </w:rPr>
  </w:style>
  <w:style w:type="character" w:customStyle="1" w:styleId="CharChar111">
    <w:name w:val="Char Char111"/>
    <w:rsid w:val="00132D04"/>
    <w:rPr>
      <w:lang w:val="en-GB" w:eastAsia="en-US" w:bidi="ar-SA"/>
    </w:rPr>
  </w:style>
  <w:style w:type="paragraph" w:customStyle="1" w:styleId="CarCar51">
    <w:name w:val="Car Car51"/>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32D04"/>
    <w:rPr>
      <w:rFonts w:ascii="Arial" w:hAnsi="Arial"/>
      <w:sz w:val="36"/>
      <w:lang w:val="en-GB"/>
    </w:rPr>
  </w:style>
  <w:style w:type="character" w:customStyle="1" w:styleId="CharChar131">
    <w:name w:val="Char Char131"/>
    <w:semiHidden/>
    <w:rsid w:val="00132D04"/>
    <w:rPr>
      <w:rFonts w:ascii="SimSun" w:eastAsia="SimSun" w:hAnsi="SimSun" w:hint="eastAsia"/>
      <w:lang w:val="en-GB" w:eastAsia="en-US" w:bidi="ar-SA"/>
    </w:rPr>
  </w:style>
  <w:style w:type="character" w:customStyle="1" w:styleId="Char1f0">
    <w:name w:val="正文文本缩进 Char1"/>
    <w:rsid w:val="00132D04"/>
    <w:rPr>
      <w:rFonts w:eastAsia="Batang"/>
      <w:lang w:val="en-GB"/>
    </w:rPr>
  </w:style>
  <w:style w:type="character" w:customStyle="1" w:styleId="2Char1">
    <w:name w:val="正文文本 2 Char1"/>
    <w:rsid w:val="00132D04"/>
    <w:rPr>
      <w:rFonts w:ascii="CG Times (WN)" w:eastAsia="Malgun Gothic" w:hAnsi="CG Times (WN)"/>
      <w:i/>
      <w:lang w:val="en-GB" w:eastAsia="ko-KR"/>
    </w:rPr>
  </w:style>
  <w:style w:type="character" w:customStyle="1" w:styleId="3Char1">
    <w:name w:val="正文文本 3 Char1"/>
    <w:rsid w:val="00132D04"/>
    <w:rPr>
      <w:rFonts w:ascii="CG Times (WN)" w:eastAsia="Osaka" w:hAnsi="CG Times (WN)"/>
      <w:color w:val="000000"/>
      <w:lang w:val="en-GB" w:eastAsia="ko-KR"/>
    </w:rPr>
  </w:style>
  <w:style w:type="character" w:customStyle="1" w:styleId="2Char10">
    <w:name w:val="正文文本缩进 2 Char1"/>
    <w:rsid w:val="00132D04"/>
    <w:rPr>
      <w:rFonts w:ascii="CG Times (WN)" w:eastAsia="ＭＳ 明朝" w:hAnsi="CG Times (WN)"/>
      <w:lang w:val="en-GB"/>
    </w:rPr>
  </w:style>
  <w:style w:type="character" w:customStyle="1" w:styleId="h48">
    <w:name w:val="h48"/>
    <w:rsid w:val="00132D04"/>
    <w:rPr>
      <w:rFonts w:ascii="Arial" w:hAnsi="Arial"/>
      <w:sz w:val="24"/>
      <w:lang w:val="en-GB"/>
    </w:rPr>
  </w:style>
  <w:style w:type="character" w:customStyle="1" w:styleId="h510">
    <w:name w:val="h51"/>
    <w:rsid w:val="00132D04"/>
    <w:rPr>
      <w:rFonts w:ascii="Arial" w:eastAsia="SimSun" w:hAnsi="Arial"/>
      <w:sz w:val="22"/>
      <w:lang w:val="en-GB" w:eastAsia="en-US" w:bidi="ar-SA"/>
    </w:rPr>
  </w:style>
  <w:style w:type="character" w:customStyle="1" w:styleId="gt-baf-word-clickable1">
    <w:name w:val="gt-baf-word-clickable1"/>
    <w:rsid w:val="00132D04"/>
    <w:rPr>
      <w:color w:val="000000"/>
    </w:rPr>
  </w:style>
  <w:style w:type="paragraph" w:customStyle="1" w:styleId="Beschriftung1">
    <w:name w:val="Beschriftung1"/>
    <w:basedOn w:val="a2"/>
    <w:next w:val="a2"/>
    <w:uiPriority w:val="99"/>
    <w:qFormat/>
    <w:rsid w:val="00132D0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132D04"/>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132D04"/>
  </w:style>
  <w:style w:type="character" w:customStyle="1" w:styleId="Absatz-Standardschriftart7">
    <w:name w:val="Absatz-Standardschriftart7"/>
    <w:rsid w:val="00132D04"/>
  </w:style>
  <w:style w:type="character" w:customStyle="1" w:styleId="KommentarthemaZchn">
    <w:name w:val="Kommentarthema Zchn"/>
    <w:rsid w:val="00132D04"/>
    <w:rPr>
      <w:b/>
      <w:bCs/>
      <w:lang w:val="en-GB" w:eastAsia="en-US" w:bidi="ar-SA"/>
    </w:rPr>
  </w:style>
  <w:style w:type="paragraph" w:customStyle="1" w:styleId="aria">
    <w:name w:val="aria"/>
    <w:basedOn w:val="a2"/>
    <w:qFormat/>
    <w:rsid w:val="00132D04"/>
    <w:pPr>
      <w:keepNext/>
      <w:keepLines/>
      <w:spacing w:after="0"/>
      <w:jc w:val="both"/>
    </w:pPr>
    <w:rPr>
      <w:rFonts w:ascii="Arial" w:eastAsia="SimSun" w:hAnsi="Arial"/>
      <w:sz w:val="18"/>
      <w:szCs w:val="18"/>
    </w:rPr>
  </w:style>
  <w:style w:type="character" w:customStyle="1" w:styleId="B1Car">
    <w:name w:val="B1+ Car"/>
    <w:link w:val="B1"/>
    <w:qFormat/>
    <w:rsid w:val="00132D04"/>
    <w:rPr>
      <w:rFonts w:ascii="Times New Roman" w:eastAsia="SimSun" w:hAnsi="Times New Roman"/>
      <w:lang w:val="en-GB" w:eastAsia="en-US"/>
    </w:rPr>
  </w:style>
  <w:style w:type="paragraph" w:customStyle="1" w:styleId="76">
    <w:name w:val="目录 7"/>
    <w:basedOn w:val="a2"/>
    <w:next w:val="a2"/>
    <w:uiPriority w:val="39"/>
    <w:qFormat/>
    <w:rsid w:val="00132D0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132D04"/>
    <w:rPr>
      <w:color w:val="808080"/>
      <w:shd w:val="clear" w:color="auto" w:fill="E6E6E6"/>
    </w:rPr>
  </w:style>
  <w:style w:type="character" w:styleId="HTML6">
    <w:name w:val="HTML Code"/>
    <w:unhideWhenUsed/>
    <w:qFormat/>
    <w:rsid w:val="00132D0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132D04"/>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132D04"/>
    <w:pPr>
      <w:autoSpaceDN w:val="0"/>
      <w:spacing w:after="120"/>
      <w:ind w:left="1440" w:right="1440"/>
    </w:pPr>
    <w:rPr>
      <w:rFonts w:eastAsia="ＭＳ 明朝"/>
    </w:rPr>
  </w:style>
  <w:style w:type="character" w:customStyle="1" w:styleId="Table0">
    <w:name w:val="Table (文字)"/>
    <w:link w:val="Table1"/>
    <w:qFormat/>
    <w:locked/>
    <w:rsid w:val="00132D04"/>
    <w:rPr>
      <w:rFonts w:ascii="Arial" w:hAnsi="Arial" w:cs="Arial"/>
      <w:b/>
      <w:lang w:eastAsia="en-US"/>
    </w:rPr>
  </w:style>
  <w:style w:type="paragraph" w:customStyle="1" w:styleId="Table1">
    <w:name w:val="Table"/>
    <w:basedOn w:val="a2"/>
    <w:link w:val="Table0"/>
    <w:qFormat/>
    <w:rsid w:val="00132D0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32D0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132D04"/>
    <w:pPr>
      <w:autoSpaceDN w:val="0"/>
    </w:pPr>
    <w:rPr>
      <w:rFonts w:ascii="Times New Roman" w:eastAsia="Batang" w:hAnsi="Times New Roman"/>
      <w:lang w:val="en-GB" w:eastAsia="en-US"/>
    </w:rPr>
  </w:style>
  <w:style w:type="paragraph" w:customStyle="1" w:styleId="112">
    <w:name w:val="修订11"/>
    <w:semiHidden/>
    <w:qFormat/>
    <w:rsid w:val="00132D0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32D0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132D04"/>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132D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qFormat/>
    <w:rsid w:val="00132D0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132D0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132D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132D0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132D0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132D0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132D0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132D04"/>
    <w:pPr>
      <w:suppressAutoHyphens/>
      <w:autoSpaceDN w:val="0"/>
      <w:spacing w:after="0"/>
      <w:jc w:val="both"/>
    </w:pPr>
    <w:rPr>
      <w:rFonts w:eastAsia="Batang"/>
    </w:rPr>
  </w:style>
  <w:style w:type="paragraph" w:customStyle="1" w:styleId="enumlev3">
    <w:name w:val="enumlev3"/>
    <w:basedOn w:val="enumlev2"/>
    <w:qFormat/>
    <w:rsid w:val="00132D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132D0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132D04"/>
    <w:pPr>
      <w:keepNext/>
      <w:keepLines/>
      <w:autoSpaceDN w:val="0"/>
      <w:spacing w:after="0"/>
      <w:ind w:left="851" w:hanging="851"/>
    </w:pPr>
    <w:rPr>
      <w:rFonts w:ascii="Arial" w:hAnsi="Arial"/>
      <w:sz w:val="18"/>
    </w:rPr>
  </w:style>
  <w:style w:type="paragraph" w:customStyle="1" w:styleId="Style95">
    <w:name w:val="_Style 95"/>
    <w:uiPriority w:val="99"/>
    <w:semiHidden/>
    <w:qFormat/>
    <w:rsid w:val="00132D04"/>
    <w:pPr>
      <w:autoSpaceDN w:val="0"/>
      <w:spacing w:after="160" w:line="254" w:lineRule="auto"/>
    </w:pPr>
    <w:rPr>
      <w:rFonts w:eastAsia="Times New Roman"/>
      <w:lang w:val="en-GB" w:eastAsia="en-US"/>
    </w:rPr>
  </w:style>
  <w:style w:type="paragraph" w:customStyle="1" w:styleId="Style91">
    <w:name w:val="_Style 91"/>
    <w:uiPriority w:val="99"/>
    <w:semiHidden/>
    <w:qFormat/>
    <w:rsid w:val="00132D04"/>
    <w:pPr>
      <w:autoSpaceDN w:val="0"/>
      <w:spacing w:after="160" w:line="256" w:lineRule="auto"/>
    </w:pPr>
    <w:rPr>
      <w:rFonts w:eastAsia="Times New Roman"/>
      <w:lang w:val="en-GB" w:eastAsia="en-US"/>
    </w:rPr>
  </w:style>
  <w:style w:type="character" w:styleId="afffff4">
    <w:name w:val="line number"/>
    <w:basedOn w:val="a3"/>
    <w:unhideWhenUsed/>
    <w:qFormat/>
    <w:rsid w:val="00132D04"/>
    <w:rPr>
      <w:rFonts w:ascii="Arial" w:eastAsia="SimSun" w:hAnsi="Arial" w:cs="Arial" w:hint="default"/>
      <w:color w:val="0000FF"/>
      <w:kern w:val="2"/>
      <w:lang w:val="en-US" w:eastAsia="zh-CN" w:bidi="ar-SA"/>
    </w:rPr>
  </w:style>
  <w:style w:type="character" w:customStyle="1" w:styleId="1ffb">
    <w:name w:val="不明显参考1"/>
    <w:uiPriority w:val="31"/>
    <w:qFormat/>
    <w:rsid w:val="00132D04"/>
    <w:rPr>
      <w:smallCaps/>
      <w:color w:val="5A5A5A"/>
    </w:rPr>
  </w:style>
  <w:style w:type="character" w:customStyle="1" w:styleId="1ffc">
    <w:name w:val="明显强调1"/>
    <w:uiPriority w:val="21"/>
    <w:qFormat/>
    <w:rsid w:val="00132D04"/>
    <w:rPr>
      <w:b/>
      <w:bCs/>
      <w:i/>
      <w:iCs/>
      <w:color w:val="4F81BD"/>
    </w:rPr>
  </w:style>
  <w:style w:type="character" w:customStyle="1" w:styleId="font4">
    <w:name w:val="font4"/>
    <w:basedOn w:val="a3"/>
    <w:qFormat/>
    <w:rsid w:val="00132D04"/>
  </w:style>
  <w:style w:type="character" w:customStyle="1" w:styleId="href">
    <w:name w:val="href"/>
    <w:basedOn w:val="a3"/>
    <w:qFormat/>
    <w:rsid w:val="00132D04"/>
  </w:style>
  <w:style w:type="character" w:customStyle="1" w:styleId="st">
    <w:name w:val="st"/>
    <w:basedOn w:val="a3"/>
    <w:qFormat/>
    <w:rsid w:val="00132D04"/>
  </w:style>
  <w:style w:type="character" w:customStyle="1" w:styleId="Style115">
    <w:name w:val="_Style 115"/>
    <w:uiPriority w:val="31"/>
    <w:qFormat/>
    <w:rsid w:val="00132D04"/>
    <w:rPr>
      <w:smallCaps/>
      <w:color w:val="5A5A5A"/>
    </w:rPr>
  </w:style>
  <w:style w:type="character" w:customStyle="1" w:styleId="Style104">
    <w:name w:val="_Style 104"/>
    <w:uiPriority w:val="31"/>
    <w:qFormat/>
    <w:rsid w:val="00132D04"/>
    <w:rPr>
      <w:smallCaps/>
      <w:color w:val="5A5A5A"/>
    </w:rPr>
  </w:style>
  <w:style w:type="table" w:customStyle="1" w:styleId="TableGrid7">
    <w:name w:val="Table Grid7"/>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32D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32D04"/>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32D04"/>
    <w:rPr>
      <w:rFonts w:ascii="Arial" w:eastAsia="Times New Roman" w:hAnsi="Arial" w:cs="Arial" w:hint="default"/>
      <w:sz w:val="22"/>
    </w:rPr>
  </w:style>
  <w:style w:type="table" w:customStyle="1" w:styleId="TableGrid9">
    <w:name w:val="Table Grid9"/>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2D0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32D04"/>
    <w:rPr>
      <w:smallCaps/>
      <w:color w:val="5A5A5A"/>
    </w:rPr>
  </w:style>
  <w:style w:type="paragraph" w:customStyle="1" w:styleId="Style90">
    <w:name w:val="_Style 90"/>
    <w:uiPriority w:val="99"/>
    <w:semiHidden/>
    <w:qFormat/>
    <w:rsid w:val="00132D0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32D04"/>
    <w:rPr>
      <w:smallCaps/>
      <w:color w:val="5A5A5A"/>
    </w:rPr>
  </w:style>
  <w:style w:type="paragraph" w:customStyle="1" w:styleId="Style79">
    <w:name w:val="_Style 79"/>
    <w:uiPriority w:val="99"/>
    <w:semiHidden/>
    <w:qFormat/>
    <w:rsid w:val="00132D04"/>
    <w:pPr>
      <w:spacing w:after="160" w:line="259" w:lineRule="auto"/>
    </w:pPr>
    <w:rPr>
      <w:rFonts w:ascii="Times New Roman" w:eastAsia="ＭＳ 明朝" w:hAnsi="Times New Roman"/>
      <w:lang w:val="en-GB" w:eastAsia="en-US"/>
    </w:rPr>
  </w:style>
  <w:style w:type="character" w:customStyle="1" w:styleId="ListChar5">
    <w:name w:val="List Char5"/>
    <w:qFormat/>
    <w:rsid w:val="00132D0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32D04"/>
    <w:pPr>
      <w:autoSpaceDN w:val="0"/>
    </w:pPr>
    <w:rPr>
      <w:rFonts w:eastAsia="SimSun" w:cs="Symbol"/>
      <w:color w:val="FF0000"/>
    </w:rPr>
  </w:style>
  <w:style w:type="character" w:customStyle="1" w:styleId="abstractlabel">
    <w:name w:val="abstractlabel"/>
    <w:rsid w:val="00132D04"/>
  </w:style>
  <w:style w:type="character" w:customStyle="1" w:styleId="TF2">
    <w:name w:val="TF (文字)"/>
    <w:rsid w:val="00132D04"/>
    <w:rPr>
      <w:rFonts w:ascii="Arial" w:hAnsi="Arial"/>
      <w:b/>
      <w:lang w:val="en-US" w:eastAsia="en-US"/>
    </w:rPr>
  </w:style>
  <w:style w:type="table" w:customStyle="1" w:styleId="TableStyle111">
    <w:name w:val="Table Style111"/>
    <w:basedOn w:val="a4"/>
    <w:qFormat/>
    <w:rsid w:val="00132D04"/>
    <w:rPr>
      <w:rFonts w:ascii="Times New Roman" w:eastAsia="SimSun" w:hAnsi="Times New Roman"/>
      <w:lang w:val="sv-SE" w:eastAsia="sv-SE"/>
    </w:rPr>
    <w:tblPr/>
  </w:style>
  <w:style w:type="table" w:customStyle="1" w:styleId="TableColorful11">
    <w:name w:val="Table Colorful 11"/>
    <w:basedOn w:val="a4"/>
    <w:next w:val="1ff3"/>
    <w:rsid w:val="00132D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132D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32D04"/>
    <w:rPr>
      <w:rFonts w:ascii="Times New Roman" w:eastAsia="PMingLiU" w:hAnsi="Times New Roman"/>
      <w:lang w:val="sv-SE" w:eastAsia="sv-SE"/>
    </w:rPr>
    <w:tblPr/>
  </w:style>
  <w:style w:type="table" w:customStyle="1" w:styleId="TableStyle112">
    <w:name w:val="Table Style112"/>
    <w:basedOn w:val="a4"/>
    <w:qFormat/>
    <w:rsid w:val="00132D04"/>
    <w:rPr>
      <w:rFonts w:ascii="Times New Roman" w:eastAsia="SimSun" w:hAnsi="Times New Roman"/>
      <w:lang w:val="sv-SE" w:eastAsia="sv-SE"/>
    </w:rPr>
    <w:tblPr/>
  </w:style>
  <w:style w:type="table" w:customStyle="1" w:styleId="TableGrid212">
    <w:name w:val="Table Grid21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32D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132D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132D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132D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132D04"/>
    <w:pPr>
      <w:keepNext/>
      <w:keepLines/>
      <w:spacing w:after="0"/>
    </w:pPr>
    <w:rPr>
      <w:rFonts w:ascii="Arial" w:eastAsia="SimSun" w:hAnsi="Arial"/>
      <w:sz w:val="18"/>
      <w:lang w:eastAsia="en-GB"/>
    </w:rPr>
  </w:style>
  <w:style w:type="character" w:customStyle="1" w:styleId="Char30">
    <w:name w:val="批注主题 Char3"/>
    <w:qFormat/>
    <w:rsid w:val="00132D04"/>
    <w:rPr>
      <w:rFonts w:eastAsia="Times New Roman"/>
      <w:b/>
      <w:bCs/>
      <w:lang w:val="x-none" w:eastAsia="en-US"/>
    </w:rPr>
  </w:style>
  <w:style w:type="paragraph" w:customStyle="1" w:styleId="710">
    <w:name w:val="目录 71"/>
    <w:basedOn w:val="a2"/>
    <w:next w:val="a2"/>
    <w:uiPriority w:val="39"/>
    <w:qFormat/>
    <w:rsid w:val="00132D0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qFormat/>
    <w:rsid w:val="00132D0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132D04"/>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132D04"/>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132D0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32D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132D04"/>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32D04"/>
    <w:rPr>
      <w:lang w:val="en-GB" w:eastAsia="ja-JP" w:bidi="ar-SA"/>
    </w:rPr>
  </w:style>
  <w:style w:type="paragraph" w:customStyle="1" w:styleId="a1">
    <w:name w:val="参考文献"/>
    <w:basedOn w:val="a2"/>
    <w:uiPriority w:val="99"/>
    <w:qFormat/>
    <w:rsid w:val="00132D04"/>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132D04"/>
    <w:rPr>
      <w:rFonts w:eastAsia="SimSun"/>
      <w:lang w:eastAsia="ja-JP"/>
    </w:rPr>
  </w:style>
  <w:style w:type="character" w:customStyle="1" w:styleId="3GPPChar">
    <w:name w:val="3GPP 正文 Char"/>
    <w:link w:val="3GPP"/>
    <w:rsid w:val="00132D04"/>
    <w:rPr>
      <w:rFonts w:ascii="Times New Roman" w:eastAsia="SimSun" w:hAnsi="Times New Roman"/>
      <w:lang w:val="en-GB" w:eastAsia="ja-JP"/>
    </w:rPr>
  </w:style>
  <w:style w:type="paragraph" w:customStyle="1" w:styleId="00BodyText">
    <w:name w:val="00 BodyText"/>
    <w:basedOn w:val="a2"/>
    <w:qFormat/>
    <w:rsid w:val="00132D04"/>
    <w:pPr>
      <w:spacing w:after="220"/>
    </w:pPr>
    <w:rPr>
      <w:rFonts w:ascii="Arial" w:eastAsia="Malgun Gothic" w:hAnsi="Arial"/>
      <w:sz w:val="22"/>
      <w:lang w:val="en-US"/>
    </w:rPr>
  </w:style>
  <w:style w:type="paragraph" w:customStyle="1" w:styleId="afffff5">
    <w:name w:val="??"/>
    <w:uiPriority w:val="99"/>
    <w:qFormat/>
    <w:rsid w:val="00132D04"/>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132D04"/>
    <w:pPr>
      <w:keepNext/>
    </w:pPr>
    <w:rPr>
      <w:rFonts w:ascii="Arial" w:hAnsi="Arial"/>
      <w:b/>
      <w:sz w:val="24"/>
    </w:rPr>
  </w:style>
  <w:style w:type="paragraph" w:customStyle="1" w:styleId="body">
    <w:name w:val="body"/>
    <w:basedOn w:val="a2"/>
    <w:uiPriority w:val="99"/>
    <w:qFormat/>
    <w:rsid w:val="00132D0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32D0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132D0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132D0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132D0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32D04"/>
    <w:pPr>
      <w:spacing w:before="240" w:after="0"/>
      <w:ind w:left="540"/>
      <w:jc w:val="both"/>
    </w:pPr>
    <w:rPr>
      <w:rFonts w:ascii="Arial" w:eastAsia="ＭＳ 明朝" w:hAnsi="Arial"/>
      <w:lang w:val="en-US"/>
    </w:rPr>
  </w:style>
  <w:style w:type="character" w:customStyle="1" w:styleId="BodyBestChar">
    <w:name w:val="BodyBest Char"/>
    <w:link w:val="BodyBest"/>
    <w:rsid w:val="00132D04"/>
    <w:rPr>
      <w:rFonts w:ascii="Arial" w:eastAsia="ＭＳ 明朝" w:hAnsi="Arial"/>
      <w:lang w:val="en-US" w:eastAsia="en-US"/>
    </w:rPr>
  </w:style>
  <w:style w:type="paragraph" w:customStyle="1" w:styleId="3GPPHeader">
    <w:name w:val="3GPP_Header"/>
    <w:basedOn w:val="a2"/>
    <w:uiPriority w:val="99"/>
    <w:qFormat/>
    <w:rsid w:val="00132D0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132D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32D04"/>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132D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32D04"/>
    <w:rPr>
      <w:rFonts w:ascii="Arial" w:eastAsia="Malgun Gothic" w:hAnsi="Arial"/>
      <w:spacing w:val="2"/>
      <w:lang w:val="en-US" w:eastAsia="en-US"/>
    </w:rPr>
  </w:style>
  <w:style w:type="table" w:customStyle="1" w:styleId="TableGrid115">
    <w:name w:val="Table Grid115"/>
    <w:basedOn w:val="a4"/>
    <w:next w:val="afff0"/>
    <w:qFormat/>
    <w:rsid w:val="00132D0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32D04"/>
  </w:style>
  <w:style w:type="paragraph" w:customStyle="1" w:styleId="AC0">
    <w:name w:val="AC"/>
    <w:basedOn w:val="a2"/>
    <w:uiPriority w:val="99"/>
    <w:qFormat/>
    <w:rsid w:val="00132D0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nhideWhenUsed/>
    <w:qFormat/>
    <w:rsid w:val="00132D04"/>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nhideWhenUsed/>
    <w:qFormat/>
    <w:rsid w:val="00132D04"/>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nhideWhenUsed/>
    <w:qFormat/>
    <w:rsid w:val="00132D04"/>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nhideWhenUsed/>
    <w:qFormat/>
    <w:rsid w:val="00132D04"/>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nhideWhenUsed/>
    <w:qFormat/>
    <w:rsid w:val="00132D04"/>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132D04"/>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132D0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132D04"/>
    <w:rPr>
      <w:rFonts w:ascii="Times New Roman" w:eastAsia="ＭＳ 明朝" w:hAnsi="Times New Roman"/>
      <w:lang w:val="it-IT" w:eastAsia="en-GB"/>
    </w:rPr>
  </w:style>
  <w:style w:type="paragraph" w:styleId="afffff6">
    <w:name w:val="macro"/>
    <w:link w:val="afffff7"/>
    <w:unhideWhenUsed/>
    <w:qFormat/>
    <w:rsid w:val="00132D0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qFormat/>
    <w:rsid w:val="00132D04"/>
    <w:rPr>
      <w:rFonts w:ascii="Courier New" w:eastAsia="SimSun" w:hAnsi="Courier New"/>
      <w:kern w:val="2"/>
      <w:sz w:val="24"/>
      <w:lang w:val="en-US" w:eastAsia="zh-CN"/>
    </w:rPr>
  </w:style>
  <w:style w:type="character" w:customStyle="1" w:styleId="TableNo0">
    <w:name w:val="Table_No Знак"/>
    <w:link w:val="TableNo"/>
    <w:qFormat/>
    <w:locked/>
    <w:rsid w:val="00132D04"/>
    <w:rPr>
      <w:rFonts w:ascii="Times New Roman" w:hAnsi="Times New Roman"/>
      <w:caps/>
      <w:lang w:val="en-GB" w:eastAsia="en-US"/>
    </w:rPr>
  </w:style>
  <w:style w:type="paragraph" w:customStyle="1" w:styleId="122">
    <w:name w:val="修订12"/>
    <w:semiHidden/>
    <w:qFormat/>
    <w:rsid w:val="00132D0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32D0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132D04"/>
    <w:rPr>
      <w:rFonts w:eastAsia="Times New Roman"/>
    </w:rPr>
  </w:style>
  <w:style w:type="paragraph" w:customStyle="1" w:styleId="afffff8">
    <w:name w:val="参考资料列表"/>
    <w:basedOn w:val="ad"/>
    <w:link w:val="Char6"/>
    <w:qFormat/>
    <w:rsid w:val="00132D0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32D04"/>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qFormat/>
    <w:rsid w:val="00132D04"/>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qFormat/>
    <w:rsid w:val="00132D0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132D04"/>
    <w:rPr>
      <w:rFonts w:ascii="Arial" w:eastAsia="ＭＳ 明朝" w:hAnsi="Arial" w:cs="Arial"/>
      <w:szCs w:val="24"/>
    </w:rPr>
  </w:style>
  <w:style w:type="paragraph" w:customStyle="1" w:styleId="Doc-text2">
    <w:name w:val="Doc-text2"/>
    <w:basedOn w:val="a2"/>
    <w:link w:val="Doc-text2Char"/>
    <w:qFormat/>
    <w:rsid w:val="00132D04"/>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132D04"/>
    <w:rPr>
      <w:rFonts w:eastAsia="ＭＳ 明朝"/>
      <w:color w:val="0000FF"/>
      <w:szCs w:val="24"/>
    </w:rPr>
  </w:style>
  <w:style w:type="paragraph" w:customStyle="1" w:styleId="Doc-text2JK">
    <w:name w:val="Doc-text2_JK"/>
    <w:basedOn w:val="a2"/>
    <w:link w:val="Doc-text2JKChar"/>
    <w:qFormat/>
    <w:rsid w:val="00132D04"/>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132D04"/>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132D04"/>
    <w:rPr>
      <w:rFonts w:ascii="Times New Roman" w:eastAsia="ＭＳ 明朝" w:hAnsi="Times New Roman"/>
      <w:szCs w:val="24"/>
      <w:lang w:val="en-GB" w:eastAsia="en-GB"/>
    </w:rPr>
  </w:style>
  <w:style w:type="paragraph" w:customStyle="1" w:styleId="1">
    <w:name w:val="样式 标题 1 + 小三"/>
    <w:basedOn w:val="11"/>
    <w:qFormat/>
    <w:rsid w:val="00132D04"/>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132D04"/>
    <w:pPr>
      <w:autoSpaceDN w:val="0"/>
      <w:jc w:val="center"/>
    </w:pPr>
    <w:rPr>
      <w:rFonts w:ascii="Times New Roman" w:eastAsia="SimSun" w:hAnsi="Times New Roman"/>
      <w:lang w:val="en-US" w:eastAsia="en-US"/>
    </w:rPr>
  </w:style>
  <w:style w:type="paragraph" w:customStyle="1" w:styleId="Title2">
    <w:name w:val="Title 2"/>
    <w:basedOn w:val="Normal0"/>
    <w:next w:val="affff0"/>
    <w:qFormat/>
    <w:rsid w:val="00132D04"/>
    <w:pPr>
      <w:spacing w:before="120" w:after="120"/>
    </w:pPr>
    <w:rPr>
      <w:rFonts w:ascii="Book Antiqua" w:hAnsi="Book Antiqua"/>
      <w:b/>
    </w:rPr>
  </w:style>
  <w:style w:type="paragraph" w:customStyle="1" w:styleId="abstract">
    <w:name w:val="abstract"/>
    <w:basedOn w:val="a2"/>
    <w:next w:val="a2"/>
    <w:qFormat/>
    <w:rsid w:val="00132D04"/>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132D0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132D0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132D0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132D0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32D04"/>
  </w:style>
  <w:style w:type="paragraph" w:customStyle="1" w:styleId="2ChapterXXStatementh22Header2l2Level2Headhea">
    <w:name w:val="样式 标题 2Chapter X.X. Statementh22Header 2l2Level 2 Headhea..."/>
    <w:basedOn w:val="2"/>
    <w:qFormat/>
    <w:rsid w:val="00132D0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132D0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qFormat/>
    <w:rsid w:val="00132D0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32D04"/>
    <w:rPr>
      <w:rFonts w:eastAsia="Times New Roman"/>
      <w:b/>
      <w:sz w:val="24"/>
      <w:u w:val="single"/>
      <w:lang w:eastAsia="ko-KR"/>
    </w:rPr>
  </w:style>
  <w:style w:type="paragraph" w:customStyle="1" w:styleId="TJ">
    <w:name w:val="TJ"/>
    <w:basedOn w:val="a2"/>
    <w:link w:val="TJChar"/>
    <w:qFormat/>
    <w:rsid w:val="00132D0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132D0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32D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132D04"/>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132D04"/>
    <w:pPr>
      <w:autoSpaceDN w:val="0"/>
    </w:pPr>
    <w:rPr>
      <w:rFonts w:ascii="Times New Roman" w:eastAsia="Batang" w:hAnsi="Times New Roman"/>
      <w:lang w:val="en-GB" w:eastAsia="en-US"/>
    </w:rPr>
  </w:style>
  <w:style w:type="paragraph" w:customStyle="1" w:styleId="Agreement">
    <w:name w:val="Agreement"/>
    <w:basedOn w:val="a2"/>
    <w:next w:val="a2"/>
    <w:qFormat/>
    <w:rsid w:val="00132D04"/>
    <w:pPr>
      <w:numPr>
        <w:numId w:val="36"/>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qFormat/>
    <w:locked/>
    <w:rsid w:val="00132D04"/>
    <w:rPr>
      <w:rFonts w:ascii="Arial" w:eastAsia="ＭＳ 明朝" w:hAnsi="Arial" w:cs="Arial"/>
      <w:b/>
      <w:szCs w:val="24"/>
    </w:rPr>
  </w:style>
  <w:style w:type="paragraph" w:customStyle="1" w:styleId="EmailDiscussion">
    <w:name w:val="EmailDiscussion"/>
    <w:basedOn w:val="a2"/>
    <w:next w:val="a2"/>
    <w:link w:val="EmailDiscussionChar"/>
    <w:qFormat/>
    <w:rsid w:val="00132D04"/>
    <w:pPr>
      <w:numPr>
        <w:numId w:val="37"/>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qFormat/>
    <w:rsid w:val="00132D04"/>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132D0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132D04"/>
    <w:rPr>
      <w:smallCaps/>
      <w:color w:val="5A5A5A"/>
    </w:rPr>
  </w:style>
  <w:style w:type="character" w:customStyle="1" w:styleId="afffffc">
    <w:name w:val="文稿抬头"/>
    <w:qFormat/>
    <w:rsid w:val="00132D04"/>
    <w:rPr>
      <w:rFonts w:ascii="ＭＳ 明朝" w:eastAsia="ＭＳ 明朝" w:hint="eastAsia"/>
      <w:b/>
      <w:bCs/>
      <w:sz w:val="24"/>
    </w:rPr>
  </w:style>
  <w:style w:type="character" w:customStyle="1" w:styleId="BodyTextChar2">
    <w:name w:val="Body Text Char2"/>
    <w:aliases w:val="bt Char8,bt Car Char2"/>
    <w:qFormat/>
    <w:locked/>
    <w:rsid w:val="00132D04"/>
    <w:rPr>
      <w:sz w:val="24"/>
      <w:lang w:val="en-US" w:eastAsia="en-US"/>
    </w:rPr>
  </w:style>
  <w:style w:type="character" w:customStyle="1" w:styleId="font11">
    <w:name w:val="font11"/>
    <w:basedOn w:val="a3"/>
    <w:qFormat/>
    <w:rsid w:val="00132D0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32D04"/>
    <w:rPr>
      <w:rFonts w:ascii="Arial" w:hAnsi="Arial" w:cs="Arial" w:hint="default"/>
      <w:strike w:val="0"/>
      <w:dstrike w:val="0"/>
      <w:color w:val="000000"/>
      <w:sz w:val="18"/>
      <w:szCs w:val="18"/>
      <w:u w:val="none"/>
      <w:effect w:val="none"/>
    </w:rPr>
  </w:style>
  <w:style w:type="character" w:customStyle="1" w:styleId="font21">
    <w:name w:val="font21"/>
    <w:basedOn w:val="a3"/>
    <w:qFormat/>
    <w:rsid w:val="00132D04"/>
    <w:rPr>
      <w:rFonts w:ascii="Arial" w:hAnsi="Arial" w:cs="Arial" w:hint="default"/>
      <w:strike w:val="0"/>
      <w:dstrike w:val="0"/>
      <w:color w:val="000000"/>
      <w:sz w:val="18"/>
      <w:szCs w:val="18"/>
      <w:u w:val="none"/>
      <w:effect w:val="none"/>
    </w:rPr>
  </w:style>
  <w:style w:type="character" w:customStyle="1" w:styleId="font01">
    <w:name w:val="font01"/>
    <w:basedOn w:val="a3"/>
    <w:qFormat/>
    <w:rsid w:val="00132D0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32D04"/>
    <w:rPr>
      <w:rFonts w:ascii="Arial" w:hAnsi="Arial" w:cs="Arial" w:hint="default"/>
      <w:strike w:val="0"/>
      <w:dstrike w:val="0"/>
      <w:color w:val="000000"/>
      <w:sz w:val="21"/>
      <w:szCs w:val="21"/>
      <w:u w:val="none"/>
      <w:effect w:val="none"/>
    </w:rPr>
  </w:style>
  <w:style w:type="character" w:customStyle="1" w:styleId="font41">
    <w:name w:val="font41"/>
    <w:basedOn w:val="a3"/>
    <w:qFormat/>
    <w:rsid w:val="00132D04"/>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132D04"/>
    <w:rPr>
      <w:smallCaps/>
      <w:color w:val="5A5A5A"/>
    </w:rPr>
  </w:style>
  <w:style w:type="character" w:customStyle="1" w:styleId="2ff9">
    <w:name w:val="明显强调2"/>
    <w:uiPriority w:val="21"/>
    <w:qFormat/>
    <w:rsid w:val="00132D04"/>
    <w:rPr>
      <w:b/>
      <w:bCs/>
      <w:i/>
      <w:iCs/>
      <w:color w:val="4F81BD"/>
    </w:rPr>
  </w:style>
  <w:style w:type="table" w:customStyle="1" w:styleId="TableClassic23">
    <w:name w:val="Table Classic 23"/>
    <w:basedOn w:val="a4"/>
    <w:next w:val="2f6"/>
    <w:unhideWhenUsed/>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32D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32D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32D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32D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32D0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32D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32D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32D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32D0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32D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32D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32D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32D0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132D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32D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32D0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32D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32D0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32D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32D0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32D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32D0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32D04"/>
    <w:rPr>
      <w:rFonts w:ascii="Times New Roman" w:eastAsia="ＭＳ 明朝" w:hAnsi="Times New Roman"/>
      <w:lang w:val="en-US" w:eastAsia="en-US"/>
    </w:rPr>
    <w:tblPr/>
  </w:style>
  <w:style w:type="table" w:customStyle="1" w:styleId="Tabellengitternetz11121">
    <w:name w:val="Tabellengitternetz1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32D0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32D04"/>
    <w:rPr>
      <w:smallCaps/>
      <w:color w:val="C0504D"/>
      <w:u w:val="single"/>
    </w:rPr>
  </w:style>
  <w:style w:type="table" w:styleId="1ffe">
    <w:name w:val="Table Grid 1"/>
    <w:basedOn w:val="a4"/>
    <w:unhideWhenUsed/>
    <w:qFormat/>
    <w:rsid w:val="00132D0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32D0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32D0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32D0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32D0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32D0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32D0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132D04"/>
    <w:rPr>
      <w:rFonts w:asciiTheme="minorHAnsi" w:eastAsiaTheme="minorEastAsia" w:hAnsiTheme="minorHAnsi" w:cstheme="minorBidi"/>
      <w:kern w:val="2"/>
      <w:sz w:val="18"/>
      <w:szCs w:val="18"/>
    </w:rPr>
  </w:style>
  <w:style w:type="character" w:customStyle="1" w:styleId="FigureTitleChar">
    <w:name w:val="Figure Title Char"/>
    <w:qFormat/>
    <w:rsid w:val="00132D04"/>
    <w:rPr>
      <w:rFonts w:ascii="Arial" w:hAnsi="Arial"/>
      <w:lang w:val="en-GB" w:eastAsia="en-US" w:bidi="ar-SA"/>
    </w:rPr>
  </w:style>
  <w:style w:type="character" w:customStyle="1" w:styleId="p1">
    <w:name w:val="p1"/>
    <w:qFormat/>
    <w:rsid w:val="00132D04"/>
  </w:style>
  <w:style w:type="character" w:customStyle="1" w:styleId="e-031">
    <w:name w:val="e-031"/>
    <w:qFormat/>
    <w:rsid w:val="00132D04"/>
    <w:rPr>
      <w:i/>
      <w:iCs/>
    </w:rPr>
  </w:style>
  <w:style w:type="character" w:customStyle="1" w:styleId="IntenseEmphasis1">
    <w:name w:val="Intense Emphasis1"/>
    <w:basedOn w:val="a3"/>
    <w:uiPriority w:val="21"/>
    <w:qFormat/>
    <w:rsid w:val="00132D04"/>
    <w:rPr>
      <w:b/>
      <w:bCs/>
      <w:i/>
      <w:iCs/>
      <w:color w:val="4F81BD"/>
    </w:rPr>
  </w:style>
  <w:style w:type="character" w:customStyle="1" w:styleId="TAHChar">
    <w:name w:val="TAH Char"/>
    <w:qFormat/>
    <w:locked/>
    <w:rsid w:val="00132D04"/>
    <w:rPr>
      <w:rFonts w:ascii="Arial" w:hAnsi="Arial" w:cs="Arial"/>
      <w:b/>
      <w:sz w:val="18"/>
      <w:lang w:val="en-GB"/>
    </w:rPr>
  </w:style>
  <w:style w:type="character" w:customStyle="1" w:styleId="IntenseEmphasis2">
    <w:name w:val="Intense Emphasis2"/>
    <w:uiPriority w:val="21"/>
    <w:qFormat/>
    <w:rsid w:val="00132D04"/>
    <w:rPr>
      <w:b/>
      <w:bCs/>
      <w:i/>
      <w:iCs/>
      <w:color w:val="4F81BD"/>
    </w:rPr>
  </w:style>
  <w:style w:type="paragraph" w:customStyle="1" w:styleId="TOCHeading1">
    <w:name w:val="TOC Heading1"/>
    <w:basedOn w:val="11"/>
    <w:next w:val="a2"/>
    <w:uiPriority w:val="39"/>
    <w:unhideWhenUsed/>
    <w:qFormat/>
    <w:rsid w:val="00132D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32D04"/>
  </w:style>
  <w:style w:type="character" w:customStyle="1" w:styleId="search-word-mail">
    <w:name w:val="search-word-mail"/>
    <w:qFormat/>
    <w:rsid w:val="00132D04"/>
  </w:style>
  <w:style w:type="character" w:customStyle="1" w:styleId="Char1f2">
    <w:name w:val="脚注文本 Char1"/>
    <w:aliases w:val="footnote text41 Char1"/>
    <w:basedOn w:val="a3"/>
    <w:qFormat/>
    <w:rsid w:val="00132D04"/>
    <w:rPr>
      <w:rFonts w:ascii="Times New Roman" w:eastAsia="Times New Roman" w:hAnsi="Times New Roman"/>
      <w:sz w:val="18"/>
      <w:szCs w:val="18"/>
      <w:lang w:val="en-GB" w:eastAsia="en-GB"/>
    </w:rPr>
  </w:style>
  <w:style w:type="character" w:customStyle="1" w:styleId="word">
    <w:name w:val="word"/>
    <w:basedOn w:val="a3"/>
    <w:qFormat/>
    <w:rsid w:val="00132D04"/>
  </w:style>
  <w:style w:type="character" w:customStyle="1" w:styleId="1fff">
    <w:name w:val="未处理的提及1"/>
    <w:basedOn w:val="a3"/>
    <w:uiPriority w:val="52"/>
    <w:qFormat/>
    <w:rsid w:val="00132D04"/>
    <w:rPr>
      <w:color w:val="605E5C"/>
      <w:shd w:val="clear" w:color="auto" w:fill="E1DFDD"/>
    </w:rPr>
  </w:style>
  <w:style w:type="character" w:customStyle="1" w:styleId="afffffd">
    <w:name w:val="首标题"/>
    <w:qFormat/>
    <w:rsid w:val="00132D0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32D04"/>
    <w:rPr>
      <w:rFonts w:ascii="Times New Roman" w:hAnsi="Times New Roman"/>
      <w:lang w:val="en-GB" w:eastAsia="en-US"/>
    </w:rPr>
  </w:style>
  <w:style w:type="character" w:customStyle="1" w:styleId="UnresolvedMention4">
    <w:name w:val="Unresolved Mention4"/>
    <w:basedOn w:val="a3"/>
    <w:uiPriority w:val="99"/>
    <w:unhideWhenUsed/>
    <w:qFormat/>
    <w:rsid w:val="00132D04"/>
    <w:rPr>
      <w:color w:val="605E5C"/>
      <w:shd w:val="clear" w:color="auto" w:fill="E1DFDD"/>
    </w:rPr>
  </w:style>
  <w:style w:type="paragraph" w:customStyle="1" w:styleId="Style86">
    <w:name w:val="_Style 86"/>
    <w:uiPriority w:val="99"/>
    <w:semiHidden/>
    <w:qFormat/>
    <w:rsid w:val="00132D04"/>
    <w:pPr>
      <w:spacing w:after="160" w:line="259" w:lineRule="auto"/>
    </w:pPr>
    <w:rPr>
      <w:rFonts w:ascii="Times New Roman" w:eastAsia="ＭＳ 明朝" w:hAnsi="Times New Roman"/>
      <w:lang w:val="en-GB" w:eastAsia="en-US"/>
    </w:rPr>
  </w:style>
  <w:style w:type="table" w:styleId="afffffe">
    <w:name w:val="Table Elegant"/>
    <w:basedOn w:val="a4"/>
    <w:qFormat/>
    <w:rsid w:val="00132D0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32D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32D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32D04"/>
    <w:rPr>
      <w:rFonts w:ascii="Times New Roman" w:eastAsia="ＭＳ 明朝" w:hAnsi="Times New Roman"/>
      <w:lang w:val="en-US" w:eastAsia="en-US"/>
    </w:rPr>
    <w:tblPr/>
  </w:style>
  <w:style w:type="table" w:customStyle="1" w:styleId="TableGrid59">
    <w:name w:val="Table Grid59"/>
    <w:basedOn w:val="a4"/>
    <w:uiPriority w:val="39"/>
    <w:qFormat/>
    <w:rsid w:val="00132D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32D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32D04"/>
    <w:rPr>
      <w:rFonts w:ascii="Times New Roman" w:eastAsia="ＭＳ 明朝" w:hAnsi="Times New Roman"/>
      <w:lang w:val="en-US" w:eastAsia="en-US"/>
    </w:rPr>
    <w:tblPr/>
  </w:style>
  <w:style w:type="table" w:customStyle="1" w:styleId="TableGrid516">
    <w:name w:val="Table Grid51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32D04"/>
    <w:rPr>
      <w:rFonts w:ascii="Times New Roman" w:eastAsia="ＭＳ 明朝" w:hAnsi="Times New Roman"/>
      <w:lang w:val="en-US" w:eastAsia="en-US"/>
    </w:rPr>
    <w:tblPr/>
  </w:style>
  <w:style w:type="table" w:customStyle="1" w:styleId="Tabellengitternetz11122">
    <w:name w:val="Tabellengitternetz1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32D0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32D0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32D0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32D0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32D0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32D04"/>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32D04"/>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32D04"/>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132D04"/>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32D04"/>
    <w:rPr>
      <w:rFonts w:ascii="Times New Roman" w:hAnsi="Times New Roman"/>
      <w:lang w:val="en-GB" w:eastAsia="en-US"/>
    </w:rPr>
  </w:style>
  <w:style w:type="table" w:customStyle="1" w:styleId="116">
    <w:name w:val="网格型 11"/>
    <w:basedOn w:val="a4"/>
    <w:semiHidden/>
    <w:qFormat/>
    <w:rsid w:val="00132D0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32D0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32D0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32D0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32D0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32D0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32D0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32D0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32D04"/>
    <w:rPr>
      <w:rFonts w:ascii="Times New Roman" w:eastAsia="ＭＳ 明朝" w:hAnsi="Times New Roman"/>
      <w:lang w:val="en-GB" w:eastAsia="zh-CN"/>
    </w:rPr>
    <w:tblPr/>
  </w:style>
  <w:style w:type="table" w:customStyle="1" w:styleId="TableGrid7113">
    <w:name w:val="Table Grid71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32D0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32D0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32D0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32D0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32D0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32D0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32D0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32D0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32D0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132D0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32D04"/>
    <w:rPr>
      <w:color w:val="605E5C"/>
      <w:shd w:val="clear" w:color="auto" w:fill="E1DFDD"/>
    </w:rPr>
  </w:style>
  <w:style w:type="table" w:customStyle="1" w:styleId="TableGrid3511">
    <w:name w:val="Table Grid3511"/>
    <w:basedOn w:val="a4"/>
    <w:qFormat/>
    <w:rsid w:val="00132D0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32D0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32D0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32D0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32D0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32D0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32D0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32D0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32D0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32D0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32D0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32D04"/>
    <w:rPr>
      <w:rFonts w:ascii="Times New Roman" w:eastAsia="Batang" w:hAnsi="Times New Roman"/>
      <w:lang w:val="en-GB" w:eastAsia="en-US"/>
    </w:rPr>
  </w:style>
  <w:style w:type="character" w:customStyle="1" w:styleId="8Char3">
    <w:name w:val="标题 8 Char3"/>
    <w:basedOn w:val="a3"/>
    <w:qFormat/>
    <w:rsid w:val="00132D0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32D04"/>
    <w:rPr>
      <w:rFonts w:ascii="Arial" w:eastAsia="Times New Roman" w:hAnsi="Arial" w:cs="Times New Roman"/>
      <w:sz w:val="36"/>
      <w:szCs w:val="20"/>
      <w:lang w:eastAsia="ja-JP"/>
    </w:rPr>
  </w:style>
  <w:style w:type="character" w:customStyle="1" w:styleId="Char31">
    <w:name w:val="文档结构图 Char3"/>
    <w:basedOn w:val="a3"/>
    <w:qFormat/>
    <w:rsid w:val="00132D04"/>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132D0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32D04"/>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132D04"/>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132D0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132D04"/>
    <w:rPr>
      <w:rFonts w:ascii="Times New Roman" w:eastAsia="Times New Roman" w:hAnsi="Times New Roman" w:cs="Times New Roman"/>
      <w:color w:val="000000"/>
      <w:sz w:val="20"/>
      <w:szCs w:val="20"/>
      <w:lang w:eastAsia="x-none"/>
    </w:rPr>
  </w:style>
  <w:style w:type="character" w:customStyle="1" w:styleId="Char1f3">
    <w:name w:val="列表 Char1"/>
    <w:qFormat/>
    <w:rsid w:val="00132D0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32D04"/>
    <w:rPr>
      <w:rFonts w:ascii="Times New Roman" w:eastAsia="SimSun" w:hAnsi="Times New Roman"/>
      <w:lang w:val="en-GB" w:eastAsia="en-US"/>
    </w:rPr>
  </w:style>
  <w:style w:type="paragraph" w:customStyle="1" w:styleId="LightList-Accent51">
    <w:name w:val="Light List - Accent 51"/>
    <w:basedOn w:val="a2"/>
    <w:uiPriority w:val="34"/>
    <w:qFormat/>
    <w:rsid w:val="00132D0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32D04"/>
    <w:rPr>
      <w:rFonts w:ascii="Times New Roman" w:eastAsia="SimSun" w:hAnsi="Times New Roman"/>
      <w:lang w:val="en-GB" w:eastAsia="en-US"/>
    </w:rPr>
  </w:style>
  <w:style w:type="character" w:customStyle="1" w:styleId="68">
    <w:name w:val="未处理的提及6"/>
    <w:uiPriority w:val="52"/>
    <w:rsid w:val="00132D04"/>
    <w:rPr>
      <w:color w:val="808080"/>
      <w:shd w:val="clear" w:color="auto" w:fill="E6E6E6"/>
    </w:rPr>
  </w:style>
  <w:style w:type="paragraph" w:customStyle="1" w:styleId="LightList-Accent32">
    <w:name w:val="Light List - Accent 32"/>
    <w:hidden/>
    <w:uiPriority w:val="99"/>
    <w:semiHidden/>
    <w:qFormat/>
    <w:rsid w:val="00132D04"/>
    <w:rPr>
      <w:rFonts w:ascii="Times New Roman" w:eastAsia="SimSun" w:hAnsi="Times New Roman"/>
      <w:lang w:val="en-GB" w:eastAsia="en-US"/>
    </w:rPr>
  </w:style>
  <w:style w:type="character" w:customStyle="1" w:styleId="CharChar44">
    <w:name w:val="Char Char44"/>
    <w:rsid w:val="00132D04"/>
    <w:rPr>
      <w:rFonts w:ascii="Arial" w:hAnsi="Arial"/>
      <w:sz w:val="24"/>
      <w:lang w:val="en-GB" w:eastAsia="en-US" w:bidi="ar-SA"/>
    </w:rPr>
  </w:style>
  <w:style w:type="paragraph" w:customStyle="1" w:styleId="443">
    <w:name w:val="(文字) (文字)4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32D04"/>
    <w:rPr>
      <w:lang w:val="en-GB" w:eastAsia="ja-JP" w:bidi="ar-SA"/>
    </w:rPr>
  </w:style>
  <w:style w:type="paragraph" w:customStyle="1" w:styleId="1Char4">
    <w:name w:val="(文字) (文字)1 Char (文字) (文字)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132D0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32D04"/>
    <w:rPr>
      <w:rFonts w:ascii="Tahoma" w:hAnsi="Tahoma" w:cs="Tahoma"/>
      <w:shd w:val="clear" w:color="auto" w:fill="000080"/>
      <w:lang w:val="en-GB" w:eastAsia="en-US"/>
    </w:rPr>
  </w:style>
  <w:style w:type="character" w:customStyle="1" w:styleId="ZchnZchn54">
    <w:name w:val="Zchn Zchn54"/>
    <w:rsid w:val="00132D04"/>
    <w:rPr>
      <w:rFonts w:ascii="Courier New" w:eastAsia="Batang" w:hAnsi="Courier New"/>
      <w:lang w:val="nb-NO" w:eastAsia="en-US" w:bidi="ar-SA"/>
    </w:rPr>
  </w:style>
  <w:style w:type="character" w:customStyle="1" w:styleId="CharChar104">
    <w:name w:val="Char Char104"/>
    <w:semiHidden/>
    <w:rsid w:val="00132D04"/>
    <w:rPr>
      <w:rFonts w:ascii="Times New Roman" w:hAnsi="Times New Roman"/>
      <w:lang w:val="en-GB" w:eastAsia="en-US"/>
    </w:rPr>
  </w:style>
  <w:style w:type="character" w:customStyle="1" w:styleId="CharChar94">
    <w:name w:val="Char Char94"/>
    <w:rsid w:val="00132D04"/>
    <w:rPr>
      <w:rFonts w:ascii="Tahoma" w:hAnsi="Tahoma" w:cs="Tahoma"/>
      <w:sz w:val="16"/>
      <w:szCs w:val="16"/>
      <w:lang w:val="en-GB" w:eastAsia="en-US"/>
    </w:rPr>
  </w:style>
  <w:style w:type="character" w:customStyle="1" w:styleId="CharChar84">
    <w:name w:val="Char Char84"/>
    <w:semiHidden/>
    <w:rsid w:val="00132D0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32D04"/>
    <w:rPr>
      <w:rFonts w:ascii="Arial" w:hAnsi="Arial"/>
      <w:sz w:val="36"/>
      <w:lang w:val="en-GB" w:eastAsia="en-US" w:bidi="ar-SA"/>
    </w:rPr>
  </w:style>
  <w:style w:type="character" w:customStyle="1" w:styleId="CharChar284">
    <w:name w:val="Char Char284"/>
    <w:rsid w:val="00132D0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32D04"/>
    <w:rPr>
      <w:rFonts w:ascii="Arial" w:eastAsia="SimSun" w:hAnsi="Arial"/>
      <w:sz w:val="32"/>
      <w:lang w:val="en-GB" w:eastAsia="en-US" w:bidi="ar-SA"/>
    </w:rPr>
  </w:style>
  <w:style w:type="character" w:customStyle="1" w:styleId="CharChar243">
    <w:name w:val="Char Char243"/>
    <w:rsid w:val="00132D04"/>
    <w:rPr>
      <w:rFonts w:ascii="Arial" w:hAnsi="Arial"/>
      <w:sz w:val="36"/>
      <w:lang w:val="en-GB" w:eastAsia="en-US"/>
    </w:rPr>
  </w:style>
  <w:style w:type="character" w:customStyle="1" w:styleId="CharChar36">
    <w:name w:val="Char Char36"/>
    <w:rsid w:val="00132D04"/>
    <w:rPr>
      <w:rFonts w:ascii="Arial" w:hAnsi="Arial" w:cs="Arial" w:hint="default"/>
      <w:sz w:val="22"/>
      <w:lang w:val="en-GB" w:eastAsia="en-US" w:bidi="ar-SA"/>
    </w:rPr>
  </w:style>
  <w:style w:type="character" w:customStyle="1" w:styleId="CharChar215">
    <w:name w:val="Char Char215"/>
    <w:rsid w:val="00132D04"/>
    <w:rPr>
      <w:rFonts w:ascii="Times New Roman" w:hAnsi="Times New Roman"/>
      <w:lang w:val="en-GB" w:eastAsia="en-US"/>
    </w:rPr>
  </w:style>
  <w:style w:type="character" w:customStyle="1" w:styleId="CharChar63">
    <w:name w:val="Char Char63"/>
    <w:rsid w:val="00132D04"/>
    <w:rPr>
      <w:rFonts w:ascii="Arial" w:eastAsia="SimSun" w:hAnsi="Arial"/>
      <w:sz w:val="32"/>
      <w:lang w:val="en-GB" w:eastAsia="en-US" w:bidi="ar-SA"/>
    </w:rPr>
  </w:style>
  <w:style w:type="character" w:customStyle="1" w:styleId="CharChar53">
    <w:name w:val="Char Char53"/>
    <w:rsid w:val="00132D04"/>
    <w:rPr>
      <w:rFonts w:ascii="Arial" w:eastAsia="SimSun" w:hAnsi="Arial"/>
      <w:sz w:val="28"/>
      <w:lang w:val="en-GB" w:eastAsia="en-US" w:bidi="ar-SA"/>
    </w:rPr>
  </w:style>
  <w:style w:type="character" w:customStyle="1" w:styleId="CharChar163">
    <w:name w:val="Char Char163"/>
    <w:rsid w:val="00132D04"/>
    <w:rPr>
      <w:rFonts w:ascii="Arial" w:eastAsia="SimSun" w:hAnsi="Arial"/>
      <w:lang w:val="en-GB" w:eastAsia="en-US" w:bidi="ar-SA"/>
    </w:rPr>
  </w:style>
  <w:style w:type="character" w:customStyle="1" w:styleId="CharChar143">
    <w:name w:val="Char Char143"/>
    <w:rsid w:val="00132D04"/>
    <w:rPr>
      <w:rFonts w:ascii="Arial" w:eastAsia="SimSun" w:hAnsi="Arial"/>
      <w:sz w:val="36"/>
      <w:lang w:val="en-GB" w:eastAsia="en-US" w:bidi="ar-SA"/>
    </w:rPr>
  </w:style>
  <w:style w:type="paragraph" w:customStyle="1" w:styleId="CarCar1CharCharCarCar3">
    <w:name w:val="Car Car1 Char Char Car Car3"/>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32D04"/>
    <w:rPr>
      <w:rFonts w:ascii="Arial" w:hAnsi="Arial"/>
      <w:lang w:val="en-GB" w:eastAsia="en-US"/>
    </w:rPr>
  </w:style>
  <w:style w:type="character" w:customStyle="1" w:styleId="CharChar173">
    <w:name w:val="Char Char173"/>
    <w:rsid w:val="00132D04"/>
    <w:rPr>
      <w:rFonts w:ascii="Tahoma" w:hAnsi="Tahoma" w:cs="Tahoma"/>
      <w:shd w:val="clear" w:color="auto" w:fill="000080"/>
      <w:lang w:val="en-GB" w:eastAsia="en-US"/>
    </w:rPr>
  </w:style>
  <w:style w:type="character" w:customStyle="1" w:styleId="CharChar193">
    <w:name w:val="Char Char193"/>
    <w:rsid w:val="00132D04"/>
    <w:rPr>
      <w:rFonts w:ascii="Times New Roman" w:hAnsi="Times New Roman"/>
      <w:lang w:val="en-GB"/>
    </w:rPr>
  </w:style>
  <w:style w:type="character" w:customStyle="1" w:styleId="CharChar203">
    <w:name w:val="Char Char203"/>
    <w:rsid w:val="00132D04"/>
    <w:rPr>
      <w:rFonts w:ascii="Tahoma" w:hAnsi="Tahoma" w:cs="Tahoma"/>
      <w:sz w:val="16"/>
      <w:szCs w:val="16"/>
      <w:lang w:val="en-GB" w:eastAsia="en-US"/>
    </w:rPr>
  </w:style>
  <w:style w:type="character" w:customStyle="1" w:styleId="CharChar303">
    <w:name w:val="Char Char303"/>
    <w:rsid w:val="00132D04"/>
    <w:rPr>
      <w:rFonts w:ascii="Arial" w:hAnsi="Arial"/>
      <w:lang w:val="en-GB" w:eastAsia="en-US"/>
    </w:rPr>
  </w:style>
  <w:style w:type="character" w:customStyle="1" w:styleId="CharChar263">
    <w:name w:val="Char Char263"/>
    <w:rsid w:val="00132D04"/>
    <w:rPr>
      <w:rFonts w:ascii="Times New Roman" w:hAnsi="Times New Roman"/>
      <w:lang w:val="en-GB" w:eastAsia="en-US"/>
    </w:rPr>
  </w:style>
  <w:style w:type="character" w:customStyle="1" w:styleId="CharChar273">
    <w:name w:val="Char Char273"/>
    <w:rsid w:val="00132D04"/>
    <w:rPr>
      <w:rFonts w:ascii="Arial" w:hAnsi="Arial"/>
      <w:b/>
      <w:i/>
      <w:noProof/>
      <w:sz w:val="18"/>
      <w:lang w:val="en-GB" w:eastAsia="en-US"/>
    </w:rPr>
  </w:style>
  <w:style w:type="character" w:customStyle="1" w:styleId="CharChar214">
    <w:name w:val="Char Char214"/>
    <w:rsid w:val="00132D04"/>
    <w:rPr>
      <w:rFonts w:ascii="Arial" w:hAnsi="Arial"/>
      <w:lang w:val="en-GB" w:eastAsia="en-US" w:bidi="ar-SA"/>
    </w:rPr>
  </w:style>
  <w:style w:type="paragraph" w:customStyle="1" w:styleId="CarCar53">
    <w:name w:val="Car Car53"/>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32D04"/>
    <w:rPr>
      <w:rFonts w:ascii="Tahoma" w:eastAsia="SimSun" w:hAnsi="Tahoma" w:cs="Tahoma"/>
      <w:lang w:val="en-GB" w:eastAsia="en-US" w:bidi="ar-SA"/>
    </w:rPr>
  </w:style>
  <w:style w:type="character" w:customStyle="1" w:styleId="CharChar133">
    <w:name w:val="Char Char133"/>
    <w:semiHidden/>
    <w:rsid w:val="00132D04"/>
    <w:rPr>
      <w:rFonts w:ascii="SimSun" w:eastAsia="SimSun" w:hAnsi="SimSun" w:hint="eastAsia"/>
      <w:lang w:val="en-GB" w:eastAsia="en-US" w:bidi="ar-SA"/>
    </w:rPr>
  </w:style>
  <w:style w:type="character" w:customStyle="1" w:styleId="CharChar153">
    <w:name w:val="Char Char153"/>
    <w:rsid w:val="00132D04"/>
    <w:rPr>
      <w:rFonts w:ascii="Arial" w:hAnsi="Arial"/>
      <w:sz w:val="36"/>
      <w:lang w:val="en-GB"/>
    </w:rPr>
  </w:style>
  <w:style w:type="character" w:customStyle="1" w:styleId="h410">
    <w:name w:val="h410"/>
    <w:rsid w:val="00132D04"/>
    <w:rPr>
      <w:rFonts w:ascii="Arial" w:hAnsi="Arial"/>
      <w:sz w:val="24"/>
      <w:lang w:val="en-GB"/>
    </w:rPr>
  </w:style>
  <w:style w:type="character" w:customStyle="1" w:styleId="h53">
    <w:name w:val="h53"/>
    <w:rsid w:val="00132D04"/>
    <w:rPr>
      <w:rFonts w:ascii="Arial" w:eastAsia="SimSun" w:hAnsi="Arial"/>
      <w:sz w:val="22"/>
      <w:lang w:val="en-GB" w:eastAsia="en-US" w:bidi="ar-SA"/>
    </w:rPr>
  </w:style>
  <w:style w:type="character" w:customStyle="1" w:styleId="MediumShading1-Accent1Char">
    <w:name w:val="Medium Shading 1 - Accent 1 Char"/>
    <w:link w:val="4f8"/>
    <w:uiPriority w:val="1"/>
    <w:rsid w:val="00132D04"/>
    <w:rPr>
      <w:rFonts w:ascii="Arial" w:eastAsia="PMingLiU" w:hAnsi="Arial"/>
      <w:lang w:val="x-none" w:eastAsia="x-none"/>
    </w:rPr>
  </w:style>
  <w:style w:type="character" w:customStyle="1" w:styleId="MediumGrid2-Accent2Char">
    <w:name w:val="Medium Grid 2 - Accent 2 Char"/>
    <w:link w:val="97"/>
    <w:uiPriority w:val="29"/>
    <w:rsid w:val="00132D04"/>
    <w:rPr>
      <w:rFonts w:ascii="Arial" w:eastAsia="PMingLiU" w:hAnsi="Arial"/>
      <w:i/>
      <w:iCs/>
      <w:color w:val="000000"/>
      <w:lang w:val="en-GB" w:eastAsia="en-GB"/>
    </w:rPr>
  </w:style>
  <w:style w:type="character" w:customStyle="1" w:styleId="MediumGrid3-Accent2Char">
    <w:name w:val="Medium Grid 3 - Accent 2 Char"/>
    <w:link w:val="101"/>
    <w:uiPriority w:val="30"/>
    <w:rsid w:val="00132D04"/>
    <w:rPr>
      <w:rFonts w:ascii="Arial" w:eastAsia="PMingLiU" w:hAnsi="Arial"/>
      <w:b/>
      <w:bCs/>
      <w:i/>
      <w:iCs/>
      <w:color w:val="4F81BD"/>
      <w:lang w:val="en-GB" w:eastAsia="en-GB"/>
    </w:rPr>
  </w:style>
  <w:style w:type="table" w:styleId="4f9">
    <w:name w:val="Medium Shading 1 Accent 3"/>
    <w:basedOn w:val="a4"/>
    <w:uiPriority w:val="29"/>
    <w:unhideWhenUsed/>
    <w:qFormat/>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132D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132D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qFormat/>
    <w:rsid w:val="00132D0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132D04"/>
    <w:pPr>
      <w:spacing w:before="120" w:after="120" w:line="259" w:lineRule="auto"/>
    </w:pPr>
    <w:rPr>
      <w:rFonts w:eastAsia="ＭＳ 明朝"/>
      <w:b/>
      <w:color w:val="000000"/>
      <w:lang w:eastAsia="ja-JP"/>
    </w:rPr>
  </w:style>
  <w:style w:type="paragraph" w:customStyle="1" w:styleId="TableofFigures21">
    <w:name w:val="Table of Figures21"/>
    <w:basedOn w:val="a2"/>
    <w:next w:val="a2"/>
    <w:qFormat/>
    <w:rsid w:val="00132D04"/>
    <w:pPr>
      <w:spacing w:after="160" w:line="259" w:lineRule="auto"/>
      <w:ind w:left="400" w:hanging="400"/>
      <w:jc w:val="center"/>
    </w:pPr>
    <w:rPr>
      <w:rFonts w:eastAsia="ＭＳ 明朝"/>
      <w:b/>
      <w:color w:val="000000"/>
      <w:lang w:eastAsia="ja-JP"/>
    </w:rPr>
  </w:style>
  <w:style w:type="character" w:customStyle="1" w:styleId="Char42">
    <w:name w:val="批注主题 Char4"/>
    <w:rsid w:val="00132D04"/>
    <w:rPr>
      <w:rFonts w:eastAsia="ＭＳ 明朝"/>
      <w:b/>
      <w:bCs/>
      <w:lang w:val="x-none" w:eastAsia="en-US"/>
    </w:rPr>
  </w:style>
  <w:style w:type="paragraph" w:customStyle="1" w:styleId="98">
    <w:name w:val="修订9"/>
    <w:hidden/>
    <w:semiHidden/>
    <w:qFormat/>
    <w:rsid w:val="00132D04"/>
    <w:rPr>
      <w:rFonts w:ascii="Times New Roman" w:eastAsia="Batang" w:hAnsi="Times New Roman"/>
      <w:lang w:val="en-GB" w:eastAsia="en-US"/>
    </w:rPr>
  </w:style>
  <w:style w:type="paragraph" w:customStyle="1" w:styleId="87">
    <w:name w:val="无间隔8"/>
    <w:qFormat/>
    <w:rsid w:val="00132D04"/>
    <w:rPr>
      <w:rFonts w:ascii="Times New Roman" w:eastAsia="SimSun" w:hAnsi="Times New Roman"/>
      <w:lang w:val="en-GB" w:eastAsia="en-US"/>
    </w:rPr>
  </w:style>
  <w:style w:type="paragraph" w:customStyle="1" w:styleId="GridTable35">
    <w:name w:val="Grid Table 35"/>
    <w:basedOn w:val="11"/>
    <w:next w:val="a2"/>
    <w:uiPriority w:val="39"/>
    <w:qFormat/>
    <w:rsid w:val="00132D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32D04"/>
    <w:rPr>
      <w:i/>
      <w:iCs/>
      <w:color w:val="808080"/>
    </w:rPr>
  </w:style>
  <w:style w:type="character" w:customStyle="1" w:styleId="PlainTable45">
    <w:name w:val="Plain Table 45"/>
    <w:uiPriority w:val="21"/>
    <w:qFormat/>
    <w:rsid w:val="00132D04"/>
    <w:rPr>
      <w:b/>
      <w:bCs/>
      <w:i/>
      <w:iCs/>
      <w:color w:val="4F81BD"/>
    </w:rPr>
  </w:style>
  <w:style w:type="character" w:customStyle="1" w:styleId="PlainTable55">
    <w:name w:val="Plain Table 55"/>
    <w:uiPriority w:val="31"/>
    <w:qFormat/>
    <w:rsid w:val="00132D04"/>
    <w:rPr>
      <w:smallCaps/>
      <w:color w:val="C0504D"/>
      <w:u w:val="single"/>
    </w:rPr>
  </w:style>
  <w:style w:type="character" w:customStyle="1" w:styleId="TableGridLight5">
    <w:name w:val="Table Grid Light5"/>
    <w:uiPriority w:val="32"/>
    <w:qFormat/>
    <w:rsid w:val="00132D04"/>
    <w:rPr>
      <w:b/>
      <w:bCs/>
      <w:smallCaps/>
      <w:color w:val="C0504D"/>
      <w:spacing w:val="5"/>
      <w:u w:val="single"/>
    </w:rPr>
  </w:style>
  <w:style w:type="character" w:customStyle="1" w:styleId="GridTable1Light5">
    <w:name w:val="Grid Table 1 Light5"/>
    <w:uiPriority w:val="33"/>
    <w:qFormat/>
    <w:rsid w:val="00132D04"/>
    <w:rPr>
      <w:b/>
      <w:bCs/>
      <w:smallCaps/>
      <w:spacing w:val="5"/>
    </w:rPr>
  </w:style>
  <w:style w:type="table" w:customStyle="1" w:styleId="MediumShading1-Accent11">
    <w:name w:val="Medium Shading 1 - Accent 11"/>
    <w:basedOn w:val="a4"/>
    <w:uiPriority w:val="1"/>
    <w:qFormat/>
    <w:rsid w:val="00132D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32D0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132D0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32D0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32D0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32D0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32D0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132D0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32D0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32D0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32D04"/>
    <w:pPr>
      <w:autoSpaceDN w:val="0"/>
    </w:pPr>
    <w:rPr>
      <w:rFonts w:ascii="Times New Roman" w:eastAsia="SimSun" w:hAnsi="Times New Roman"/>
      <w:lang w:val="en-GB" w:eastAsia="en-US"/>
    </w:rPr>
  </w:style>
  <w:style w:type="character" w:customStyle="1" w:styleId="2ffb">
    <w:name w:val="未处理的提及2"/>
    <w:uiPriority w:val="52"/>
    <w:rsid w:val="00132D04"/>
    <w:rPr>
      <w:color w:val="808080"/>
      <w:shd w:val="clear" w:color="auto" w:fill="E6E6E6"/>
    </w:rPr>
  </w:style>
  <w:style w:type="character" w:customStyle="1" w:styleId="tlid-translation">
    <w:name w:val="tlid-translation"/>
    <w:rsid w:val="00132D04"/>
  </w:style>
  <w:style w:type="paragraph" w:customStyle="1" w:styleId="102">
    <w:name w:val="修订10"/>
    <w:hidden/>
    <w:semiHidden/>
    <w:qFormat/>
    <w:rsid w:val="00132D04"/>
    <w:rPr>
      <w:rFonts w:ascii="Times New Roman" w:eastAsia="Batang" w:hAnsi="Times New Roman"/>
      <w:lang w:val="en-GB" w:eastAsia="en-US"/>
    </w:rPr>
  </w:style>
  <w:style w:type="paragraph" w:customStyle="1" w:styleId="99">
    <w:name w:val="无间隔9"/>
    <w:qFormat/>
    <w:rsid w:val="00132D04"/>
    <w:rPr>
      <w:rFonts w:ascii="Times New Roman" w:eastAsia="SimSun" w:hAnsi="Times New Roman"/>
      <w:lang w:val="en-GB" w:eastAsia="en-US"/>
    </w:rPr>
  </w:style>
  <w:style w:type="paragraph" w:customStyle="1" w:styleId="LightShading-Accent53">
    <w:name w:val="Light Shading - Accent 53"/>
    <w:hidden/>
    <w:uiPriority w:val="99"/>
    <w:semiHidden/>
    <w:qFormat/>
    <w:rsid w:val="00132D04"/>
    <w:rPr>
      <w:rFonts w:ascii="Times New Roman" w:eastAsia="SimSun" w:hAnsi="Times New Roman"/>
      <w:lang w:val="en-GB" w:eastAsia="en-US"/>
    </w:rPr>
  </w:style>
  <w:style w:type="paragraph" w:customStyle="1" w:styleId="LightList-Accent53">
    <w:name w:val="Light List - Accent 53"/>
    <w:basedOn w:val="a2"/>
    <w:uiPriority w:val="34"/>
    <w:qFormat/>
    <w:rsid w:val="00132D0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32D04"/>
    <w:rPr>
      <w:rFonts w:ascii="Times New Roman" w:eastAsia="SimSun" w:hAnsi="Times New Roman"/>
      <w:lang w:val="en-GB" w:eastAsia="en-US"/>
    </w:rPr>
  </w:style>
  <w:style w:type="character" w:customStyle="1" w:styleId="3ff1">
    <w:name w:val="未处理的提及3"/>
    <w:uiPriority w:val="52"/>
    <w:rsid w:val="00132D04"/>
    <w:rPr>
      <w:color w:val="808080"/>
      <w:shd w:val="clear" w:color="auto" w:fill="E6E6E6"/>
    </w:rPr>
  </w:style>
  <w:style w:type="paragraph" w:customStyle="1" w:styleId="LightList-Accent34">
    <w:name w:val="Light List - Accent 34"/>
    <w:hidden/>
    <w:uiPriority w:val="99"/>
    <w:semiHidden/>
    <w:qFormat/>
    <w:rsid w:val="00132D0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32D04"/>
    <w:rPr>
      <w:rFonts w:ascii="Times New Roman" w:eastAsia="SimSun" w:hAnsi="Times New Roman"/>
      <w:lang w:val="en-GB" w:eastAsia="en-US"/>
    </w:rPr>
  </w:style>
  <w:style w:type="character" w:customStyle="1" w:styleId="MediumGrid2Char1">
    <w:name w:val="Medium Grid 2 Char1"/>
    <w:link w:val="9a"/>
    <w:uiPriority w:val="1"/>
    <w:rsid w:val="00132D04"/>
    <w:rPr>
      <w:rFonts w:ascii="Arial" w:eastAsia="PMingLiU" w:hAnsi="Arial"/>
      <w:lang w:val="x-none" w:eastAsia="x-none"/>
    </w:rPr>
  </w:style>
  <w:style w:type="character" w:customStyle="1" w:styleId="ColorfulGrid-Accent1Char1">
    <w:name w:val="Colorful Grid - Accent 1 Char1"/>
    <w:uiPriority w:val="29"/>
    <w:rsid w:val="00132D04"/>
    <w:rPr>
      <w:rFonts w:ascii="Arial" w:eastAsia="PMingLiU" w:hAnsi="Arial"/>
      <w:i/>
      <w:iCs/>
      <w:color w:val="000000"/>
      <w:lang w:val="en-GB" w:eastAsia="en-GB"/>
    </w:rPr>
  </w:style>
  <w:style w:type="character" w:customStyle="1" w:styleId="LightShading-Accent2Char1">
    <w:name w:val="Light Shading - Accent 2 Char1"/>
    <w:uiPriority w:val="30"/>
    <w:rsid w:val="00132D04"/>
    <w:rPr>
      <w:rFonts w:ascii="Arial" w:eastAsia="PMingLiU" w:hAnsi="Arial"/>
      <w:b/>
      <w:bCs/>
      <w:i/>
      <w:iCs/>
      <w:color w:val="4F81BD"/>
      <w:lang w:val="en-GB" w:eastAsia="en-GB"/>
    </w:rPr>
  </w:style>
  <w:style w:type="table" w:styleId="134">
    <w:name w:val="Colorful List Accent 3"/>
    <w:basedOn w:val="a4"/>
    <w:uiPriority w:val="29"/>
    <w:unhideWhenUsed/>
    <w:qFormat/>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132D04"/>
    <w:rPr>
      <w:rFonts w:ascii="Calibri" w:eastAsia="Calibri" w:hAnsi="Calibri"/>
      <w:sz w:val="22"/>
      <w:szCs w:val="22"/>
      <w:lang w:eastAsia="en-GB"/>
    </w:rPr>
  </w:style>
  <w:style w:type="table" w:styleId="9a">
    <w:name w:val="Medium Grid 2"/>
    <w:basedOn w:val="a4"/>
    <w:link w:val="MediumGrid2Char1"/>
    <w:uiPriority w:val="1"/>
    <w:unhideWhenUsed/>
    <w:rsid w:val="00132D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132D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32D0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32D0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32D0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32D0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32D0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32D0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32D04"/>
    <w:rPr>
      <w:rFonts w:ascii="Times New Roman" w:eastAsia="Times New Roman" w:hAnsi="Times New Roman"/>
      <w:sz w:val="18"/>
      <w:szCs w:val="18"/>
      <w:lang w:val="en-GB" w:eastAsia="en-GB"/>
    </w:rPr>
  </w:style>
  <w:style w:type="character" w:customStyle="1" w:styleId="1fff6">
    <w:name w:val="标题 字符1"/>
    <w:aliases w:val="Section Header 字符1"/>
    <w:rsid w:val="00132D04"/>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32D04"/>
    <w:rPr>
      <w:rFonts w:ascii="Times New Roman" w:hAnsi="Times New Roman"/>
      <w:lang w:val="en-GB" w:eastAsia="en-US"/>
    </w:rPr>
  </w:style>
  <w:style w:type="character" w:customStyle="1" w:styleId="MediumGrid2Char2">
    <w:name w:val="Medium Grid 2 Char2"/>
    <w:uiPriority w:val="1"/>
    <w:locked/>
    <w:rsid w:val="00132D0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32D04"/>
    <w:rPr>
      <w:rFonts w:ascii="Times New Roman" w:eastAsia="Times New Roman" w:hAnsi="Times New Roman"/>
      <w:lang w:val="en-GB" w:eastAsia="en-US"/>
    </w:rPr>
  </w:style>
  <w:style w:type="character" w:customStyle="1" w:styleId="ColorfulGrid-Accent1Char2">
    <w:name w:val="Colorful Grid - Accent 1 Char2"/>
    <w:uiPriority w:val="29"/>
    <w:rsid w:val="00132D04"/>
    <w:rPr>
      <w:rFonts w:ascii="Arial" w:eastAsia="PMingLiU" w:hAnsi="Arial"/>
      <w:i/>
      <w:iCs/>
      <w:color w:val="000000"/>
      <w:lang w:val="en-GB" w:eastAsia="en-GB"/>
    </w:rPr>
  </w:style>
  <w:style w:type="character" w:customStyle="1" w:styleId="LightShading-Accent2Char2">
    <w:name w:val="Light Shading - Accent 2 Char2"/>
    <w:uiPriority w:val="30"/>
    <w:rsid w:val="00132D04"/>
    <w:rPr>
      <w:rFonts w:ascii="Arial" w:eastAsia="PMingLiU" w:hAnsi="Arial"/>
      <w:b/>
      <w:bCs/>
      <w:i/>
      <w:iCs/>
      <w:color w:val="4F81BD"/>
      <w:lang w:val="en-GB" w:eastAsia="en-GB"/>
    </w:rPr>
  </w:style>
  <w:style w:type="paragraph" w:customStyle="1" w:styleId="103">
    <w:name w:val="无间隔10"/>
    <w:qFormat/>
    <w:rsid w:val="00132D04"/>
    <w:pPr>
      <w:autoSpaceDN w:val="0"/>
    </w:pPr>
    <w:rPr>
      <w:rFonts w:ascii="Times New Roman" w:eastAsia="SimSun" w:hAnsi="Times New Roman"/>
      <w:lang w:val="en-GB" w:eastAsia="en-US"/>
    </w:rPr>
  </w:style>
  <w:style w:type="character" w:customStyle="1" w:styleId="MediumGrid11">
    <w:name w:val="Medium Grid 11"/>
    <w:uiPriority w:val="99"/>
    <w:rsid w:val="00132D04"/>
    <w:rPr>
      <w:color w:val="808080"/>
    </w:rPr>
  </w:style>
  <w:style w:type="character" w:customStyle="1" w:styleId="5f9">
    <w:name w:val="未处理的提及5"/>
    <w:uiPriority w:val="52"/>
    <w:rsid w:val="00132D04"/>
    <w:rPr>
      <w:color w:val="808080"/>
      <w:shd w:val="clear" w:color="auto" w:fill="E6E6E6"/>
    </w:rPr>
  </w:style>
  <w:style w:type="character" w:customStyle="1" w:styleId="4fa">
    <w:name w:val="未处理的提及4"/>
    <w:uiPriority w:val="52"/>
    <w:rsid w:val="00132D04"/>
    <w:rPr>
      <w:color w:val="808080"/>
      <w:shd w:val="clear" w:color="auto" w:fill="E6E6E6"/>
    </w:rPr>
  </w:style>
  <w:style w:type="table" w:styleId="88">
    <w:name w:val="Medium Grid 1 Accent 2"/>
    <w:basedOn w:val="a4"/>
    <w:uiPriority w:val="34"/>
    <w:unhideWhenUsed/>
    <w:rsid w:val="00132D0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132D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132D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32D04"/>
    <w:rPr>
      <w:rFonts w:ascii="Times New Roman" w:hAnsi="Times New Roman"/>
      <w:b/>
      <w:bCs/>
      <w:lang w:val="en-GB" w:eastAsia="en-US"/>
    </w:rPr>
  </w:style>
  <w:style w:type="character" w:customStyle="1" w:styleId="CharChar62">
    <w:name w:val="Char Char62"/>
    <w:rsid w:val="00132D04"/>
    <w:rPr>
      <w:rFonts w:ascii="Arial" w:eastAsia="SimSun" w:hAnsi="Arial"/>
      <w:sz w:val="32"/>
      <w:lang w:val="en-GB" w:eastAsia="en-US" w:bidi="ar-SA"/>
    </w:rPr>
  </w:style>
  <w:style w:type="character" w:customStyle="1" w:styleId="affffff">
    <w:name w:val="文档结构图 字符"/>
    <w:rsid w:val="00132D04"/>
    <w:rPr>
      <w:rFonts w:ascii="SimSun" w:eastAsia="SimSun"/>
      <w:sz w:val="18"/>
      <w:szCs w:val="18"/>
      <w:lang w:val="en-GB" w:eastAsia="en-US"/>
    </w:rPr>
  </w:style>
  <w:style w:type="character" w:customStyle="1" w:styleId="affffff0">
    <w:name w:val="页脚 字符"/>
    <w:aliases w:val="footer odd 字符,footer 字符,fo 字符,pie de página 字符"/>
    <w:rsid w:val="00132D04"/>
    <w:rPr>
      <w:rFonts w:ascii="Arial" w:eastAsia="Times New Roman" w:hAnsi="Arial"/>
      <w:b/>
      <w:i/>
      <w:noProof/>
      <w:sz w:val="18"/>
    </w:rPr>
  </w:style>
  <w:style w:type="character" w:customStyle="1" w:styleId="affffff1">
    <w:name w:val="批注框文本 字符"/>
    <w:rsid w:val="00132D04"/>
    <w:rPr>
      <w:sz w:val="18"/>
      <w:szCs w:val="18"/>
      <w:lang w:val="en-GB" w:eastAsia="en-US"/>
    </w:rPr>
  </w:style>
  <w:style w:type="character" w:customStyle="1" w:styleId="affffff2">
    <w:name w:val="批注文字 字符"/>
    <w:rsid w:val="00132D04"/>
    <w:rPr>
      <w:rFonts w:eastAsia="ＭＳ 明朝"/>
      <w:lang w:val="x-none" w:eastAsia="en-US"/>
    </w:rPr>
  </w:style>
  <w:style w:type="character" w:customStyle="1" w:styleId="affffff3">
    <w:name w:val="批注主题 字符"/>
    <w:rsid w:val="00132D04"/>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32D04"/>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32D04"/>
    <w:rPr>
      <w:rFonts w:eastAsia="Times New Roman"/>
      <w:sz w:val="16"/>
    </w:rPr>
  </w:style>
  <w:style w:type="character" w:customStyle="1" w:styleId="affffff5">
    <w:name w:val="正文文本缩进 字符"/>
    <w:rsid w:val="00132D04"/>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32D04"/>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32D04"/>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32D04"/>
    <w:rPr>
      <w:rFonts w:ascii="Arial" w:eastAsia="Times New Roman" w:hAnsi="Arial"/>
      <w:sz w:val="32"/>
    </w:rPr>
  </w:style>
  <w:style w:type="character" w:customStyle="1" w:styleId="69">
    <w:name w:val="标题 6 字符"/>
    <w:aliases w:val="T1 字符,Header 6 字符"/>
    <w:rsid w:val="00132D0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32D04"/>
    <w:rPr>
      <w:rFonts w:ascii="Arial" w:eastAsia="Times New Roman" w:hAnsi="Arial"/>
      <w:b/>
      <w:noProof/>
      <w:sz w:val="18"/>
    </w:rPr>
  </w:style>
  <w:style w:type="character" w:customStyle="1" w:styleId="affffff6">
    <w:name w:val="纯文本 字符"/>
    <w:rsid w:val="00132D04"/>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32D04"/>
    <w:rPr>
      <w:rFonts w:eastAsia="SimSun"/>
      <w:lang w:val="en-GB" w:eastAsia="ja-JP"/>
    </w:rPr>
  </w:style>
  <w:style w:type="character" w:customStyle="1" w:styleId="2ffd">
    <w:name w:val="正文文本 2 字符"/>
    <w:rsid w:val="00132D04"/>
    <w:rPr>
      <w:rFonts w:eastAsia="SimSun"/>
      <w:i/>
      <w:lang w:val="en-GB" w:eastAsia="x-none"/>
    </w:rPr>
  </w:style>
  <w:style w:type="character" w:customStyle="1" w:styleId="3ff3">
    <w:name w:val="正文文本 3 字符"/>
    <w:rsid w:val="00132D04"/>
    <w:rPr>
      <w:rFonts w:eastAsia="Osaka"/>
      <w:color w:val="000000"/>
      <w:lang w:val="en-GB" w:eastAsia="x-none"/>
    </w:rPr>
  </w:style>
  <w:style w:type="character" w:customStyle="1" w:styleId="2ffe">
    <w:name w:val="正文文本缩进 2 字符"/>
    <w:rsid w:val="00132D04"/>
    <w:rPr>
      <w:rFonts w:eastAsia="ＭＳ 明朝"/>
      <w:lang w:val="en-GB" w:eastAsia="en-GB"/>
    </w:rPr>
  </w:style>
  <w:style w:type="character" w:customStyle="1" w:styleId="affffff8">
    <w:name w:val="尾注文本 字符"/>
    <w:rsid w:val="00132D04"/>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32D04"/>
    <w:rPr>
      <w:rFonts w:eastAsia="ＭＳ 明朝"/>
      <w:b/>
      <w:lang w:val="en-GB" w:eastAsia="en-US"/>
    </w:rPr>
  </w:style>
  <w:style w:type="character" w:customStyle="1" w:styleId="79">
    <w:name w:val="标题 7 字符"/>
    <w:aliases w:val="L7 字符,Header 7 字符"/>
    <w:rsid w:val="00132D04"/>
    <w:rPr>
      <w:rFonts w:ascii="Arial" w:eastAsia="Times New Roman" w:hAnsi="Arial"/>
    </w:rPr>
  </w:style>
  <w:style w:type="character" w:customStyle="1" w:styleId="8a">
    <w:name w:val="标题 8 字符"/>
    <w:rsid w:val="00132D04"/>
    <w:rPr>
      <w:rFonts w:ascii="Arial" w:eastAsia="Times New Roman" w:hAnsi="Arial"/>
      <w:sz w:val="36"/>
    </w:rPr>
  </w:style>
  <w:style w:type="character" w:customStyle="1" w:styleId="9d">
    <w:name w:val="标题 9 字符"/>
    <w:rsid w:val="00132D04"/>
    <w:rPr>
      <w:rFonts w:ascii="Arial" w:eastAsia="Times New Roman" w:hAnsi="Arial"/>
      <w:sz w:val="36"/>
    </w:rPr>
  </w:style>
  <w:style w:type="character" w:customStyle="1" w:styleId="affffffa">
    <w:name w:val="注释标题 字符"/>
    <w:rsid w:val="00132D04"/>
    <w:rPr>
      <w:rFonts w:eastAsia="ＭＳ 明朝"/>
      <w:lang w:eastAsia="en-US"/>
    </w:rPr>
  </w:style>
  <w:style w:type="character" w:customStyle="1" w:styleId="HTML8">
    <w:name w:val="HTML 预设格式 字符"/>
    <w:rsid w:val="00132D04"/>
    <w:rPr>
      <w:rFonts w:ascii="Courier New" w:eastAsia="ＭＳ 明朝" w:hAnsi="Courier New"/>
      <w:lang w:val="en-GB" w:eastAsia="ja-JP"/>
    </w:rPr>
  </w:style>
  <w:style w:type="table" w:customStyle="1" w:styleId="ColorfulGrid-Accent111">
    <w:name w:val="Colorful Grid - Accent 111"/>
    <w:basedOn w:val="a4"/>
    <w:next w:val="140"/>
    <w:uiPriority w:val="29"/>
    <w:rsid w:val="00132D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132D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132D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32D04"/>
    <w:pPr>
      <w:numPr>
        <w:numId w:val="38"/>
      </w:numPr>
    </w:pPr>
  </w:style>
  <w:style w:type="numbering" w:customStyle="1" w:styleId="Style111">
    <w:name w:val="Style111"/>
    <w:uiPriority w:val="99"/>
    <w:rsid w:val="00132D04"/>
    <w:pPr>
      <w:numPr>
        <w:numId w:val="39"/>
      </w:numPr>
    </w:pPr>
  </w:style>
  <w:style w:type="table" w:customStyle="1" w:styleId="SGSTableBasic13">
    <w:name w:val="SGS Table Basic 13"/>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132D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132D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132D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132D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132D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32D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132D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132D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132D0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132D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132D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132D0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32D04"/>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132D04"/>
    <w:rPr>
      <w:rFonts w:ascii="Times New Roman" w:eastAsia="ＭＳ 明朝" w:hAnsi="Times New Roman"/>
      <w:lang w:val="en-GB" w:eastAsia="en-GB"/>
    </w:rPr>
    <w:tblPr/>
  </w:style>
  <w:style w:type="paragraph" w:customStyle="1" w:styleId="4fd">
    <w:name w:val="题注4"/>
    <w:basedOn w:val="a2"/>
    <w:next w:val="a2"/>
    <w:qFormat/>
    <w:rsid w:val="00132D04"/>
    <w:pPr>
      <w:spacing w:before="120" w:after="120" w:line="259" w:lineRule="auto"/>
    </w:pPr>
    <w:rPr>
      <w:rFonts w:eastAsia="ＭＳ 明朝"/>
      <w:b/>
      <w:color w:val="000000"/>
    </w:rPr>
  </w:style>
  <w:style w:type="paragraph" w:customStyle="1" w:styleId="4fe">
    <w:name w:val="图表目录4"/>
    <w:basedOn w:val="a2"/>
    <w:next w:val="a2"/>
    <w:qFormat/>
    <w:rsid w:val="00132D04"/>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132D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132D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32D04"/>
    <w:pPr>
      <w:numPr>
        <w:numId w:val="40"/>
      </w:numPr>
    </w:pPr>
  </w:style>
  <w:style w:type="table" w:customStyle="1" w:styleId="TableColorful111">
    <w:name w:val="Table Colorful 111"/>
    <w:basedOn w:val="a4"/>
    <w:next w:val="1ff3"/>
    <w:rsid w:val="00132D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132D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132D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132D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32D04"/>
    <w:rPr>
      <w:rFonts w:ascii="Times New Roman" w:eastAsia="PMingLiU" w:hAnsi="Times New Roman"/>
      <w:lang w:val="en-GB" w:eastAsia="en-GB"/>
    </w:rPr>
    <w:tblPr/>
  </w:style>
  <w:style w:type="table" w:customStyle="1" w:styleId="SGSTableBasic2111">
    <w:name w:val="SGS Table Basic 2111"/>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132D04"/>
    <w:rPr>
      <w:rFonts w:eastAsia="Malgun Gothic"/>
      <w:b/>
      <w:bCs/>
      <w:lang w:val="en-GB"/>
    </w:rPr>
  </w:style>
  <w:style w:type="character" w:customStyle="1" w:styleId="ListChar4">
    <w:name w:val="List Char4"/>
    <w:rsid w:val="00132D04"/>
    <w:rPr>
      <w:rFonts w:ascii="Times New Roman" w:hAnsi="Times New Roman"/>
      <w:lang w:val="en-GB" w:eastAsia="en-US"/>
    </w:rPr>
  </w:style>
  <w:style w:type="paragraph" w:customStyle="1" w:styleId="9110">
    <w:name w:val="目录 911"/>
    <w:basedOn w:val="81"/>
    <w:qFormat/>
    <w:rsid w:val="00132D0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qFormat/>
    <w:rsid w:val="00132D04"/>
    <w:pPr>
      <w:spacing w:before="120" w:after="120" w:line="259" w:lineRule="auto"/>
    </w:pPr>
    <w:rPr>
      <w:rFonts w:eastAsia="ＭＳ 明朝"/>
      <w:b/>
      <w:color w:val="000000"/>
      <w:lang w:eastAsia="ja-JP"/>
    </w:rPr>
  </w:style>
  <w:style w:type="paragraph" w:customStyle="1" w:styleId="119">
    <w:name w:val="图表目录11"/>
    <w:basedOn w:val="a2"/>
    <w:next w:val="a2"/>
    <w:qFormat/>
    <w:rsid w:val="00132D04"/>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132D04"/>
    <w:rPr>
      <w:rFonts w:ascii="Times New Roman" w:eastAsia="SimSun" w:hAnsi="Times New Roman"/>
      <w:lang w:val="en-GB" w:eastAsia="zh-CN"/>
    </w:rPr>
  </w:style>
  <w:style w:type="paragraph" w:customStyle="1" w:styleId="3GPPNormalText">
    <w:name w:val="3GPP Normal Text"/>
    <w:basedOn w:val="afff8"/>
    <w:link w:val="3GPPNormalTextChar"/>
    <w:qFormat/>
    <w:rsid w:val="00132D0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32D04"/>
    <w:rPr>
      <w:rFonts w:ascii="Arial" w:eastAsia="ＭＳ 明朝" w:hAnsi="Arial" w:cs="Arial"/>
      <w:color w:val="000000"/>
      <w:sz w:val="24"/>
      <w:szCs w:val="24"/>
      <w:lang w:val="en-US" w:eastAsia="en-US"/>
    </w:rPr>
  </w:style>
  <w:style w:type="paragraph" w:customStyle="1" w:styleId="tal10">
    <w:name w:val="tal1"/>
    <w:basedOn w:val="a2"/>
    <w:qFormat/>
    <w:rsid w:val="00132D0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qFormat/>
    <w:rsid w:val="00132D0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132D04"/>
    <w:pPr>
      <w:spacing w:after="160" w:line="259" w:lineRule="auto"/>
    </w:pPr>
    <w:rPr>
      <w:rFonts w:eastAsia="SimSun"/>
      <w:color w:val="000000"/>
      <w:lang w:eastAsia="zh-CN"/>
    </w:rPr>
  </w:style>
  <w:style w:type="character" w:customStyle="1" w:styleId="Char60">
    <w:name w:val="批注主题 Char6"/>
    <w:qFormat/>
    <w:rsid w:val="00132D04"/>
    <w:rPr>
      <w:rFonts w:eastAsia="ＭＳ 明朝"/>
      <w:b/>
      <w:bCs/>
      <w:lang w:val="x-none" w:eastAsia="en-US"/>
    </w:rPr>
  </w:style>
  <w:style w:type="character" w:customStyle="1" w:styleId="Char34">
    <w:name w:val="日期 Char3"/>
    <w:qFormat/>
    <w:rsid w:val="00132D04"/>
    <w:rPr>
      <w:rFonts w:eastAsia="SimSun"/>
      <w:lang w:val="en-GB" w:eastAsia="x-none"/>
    </w:rPr>
  </w:style>
  <w:style w:type="paragraph" w:customStyle="1" w:styleId="B8">
    <w:name w:val="B8"/>
    <w:basedOn w:val="B7"/>
    <w:link w:val="B8Char"/>
    <w:qFormat/>
    <w:rsid w:val="00132D04"/>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132D04"/>
    <w:rPr>
      <w:rFonts w:ascii="Times New Roman" w:eastAsia="ＭＳ 明朝" w:hAnsi="Times New Roman"/>
      <w:color w:val="000000"/>
      <w:lang w:val="en-GB" w:eastAsia="ja-JP"/>
    </w:rPr>
  </w:style>
  <w:style w:type="paragraph" w:customStyle="1" w:styleId="BalloonText1">
    <w:name w:val="Balloon Text1"/>
    <w:basedOn w:val="a2"/>
    <w:qFormat/>
    <w:rsid w:val="00132D0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132D04"/>
    <w:pPr>
      <w:spacing w:after="160" w:line="259" w:lineRule="auto"/>
    </w:pPr>
    <w:rPr>
      <w:rFonts w:eastAsia="Calibri"/>
      <w:b/>
      <w:bCs/>
      <w:color w:val="000000"/>
      <w:lang w:val="en-US"/>
    </w:rPr>
  </w:style>
  <w:style w:type="paragraph" w:customStyle="1" w:styleId="870">
    <w:name w:val="87"/>
    <w:basedOn w:val="a2"/>
    <w:qFormat/>
    <w:rsid w:val="00132D04"/>
    <w:pPr>
      <w:spacing w:after="160" w:line="259" w:lineRule="auto"/>
      <w:ind w:left="2269" w:hanging="284"/>
    </w:pPr>
    <w:rPr>
      <w:rFonts w:eastAsia="Times New Roman"/>
      <w:color w:val="000000"/>
      <w:lang w:eastAsia="ja-JP"/>
    </w:rPr>
  </w:style>
  <w:style w:type="numbering" w:customStyle="1" w:styleId="1fffa">
    <w:name w:val="无列表1"/>
    <w:next w:val="a5"/>
    <w:semiHidden/>
    <w:rsid w:val="00132D04"/>
  </w:style>
  <w:style w:type="numbering" w:customStyle="1" w:styleId="1fffb">
    <w:name w:val="リストなし1"/>
    <w:next w:val="a5"/>
    <w:uiPriority w:val="99"/>
    <w:semiHidden/>
    <w:unhideWhenUsed/>
    <w:rsid w:val="00132D04"/>
  </w:style>
  <w:style w:type="numbering" w:customStyle="1" w:styleId="NoList1">
    <w:name w:val="No List1"/>
    <w:next w:val="a5"/>
    <w:semiHidden/>
    <w:unhideWhenUsed/>
    <w:rsid w:val="00132D04"/>
  </w:style>
  <w:style w:type="numbering" w:customStyle="1" w:styleId="11a">
    <w:name w:val="无列表11"/>
    <w:next w:val="a5"/>
    <w:semiHidden/>
    <w:rsid w:val="00132D04"/>
  </w:style>
  <w:style w:type="numbering" w:customStyle="1" w:styleId="11b">
    <w:name w:val="リストなし11"/>
    <w:next w:val="a5"/>
    <w:uiPriority w:val="99"/>
    <w:semiHidden/>
    <w:unhideWhenUsed/>
    <w:rsid w:val="00132D04"/>
  </w:style>
  <w:style w:type="numbering" w:customStyle="1" w:styleId="NoList2">
    <w:name w:val="No List2"/>
    <w:next w:val="a5"/>
    <w:uiPriority w:val="99"/>
    <w:semiHidden/>
    <w:unhideWhenUsed/>
    <w:rsid w:val="00132D04"/>
  </w:style>
  <w:style w:type="numbering" w:customStyle="1" w:styleId="NoList3">
    <w:name w:val="No List3"/>
    <w:next w:val="a5"/>
    <w:uiPriority w:val="99"/>
    <w:semiHidden/>
    <w:unhideWhenUsed/>
    <w:rsid w:val="00132D04"/>
  </w:style>
  <w:style w:type="numbering" w:customStyle="1" w:styleId="NoList11">
    <w:name w:val="No List11"/>
    <w:next w:val="a5"/>
    <w:uiPriority w:val="99"/>
    <w:semiHidden/>
    <w:unhideWhenUsed/>
    <w:rsid w:val="00132D04"/>
  </w:style>
  <w:style w:type="numbering" w:customStyle="1" w:styleId="NoList4">
    <w:name w:val="No List4"/>
    <w:next w:val="a5"/>
    <w:uiPriority w:val="99"/>
    <w:semiHidden/>
    <w:unhideWhenUsed/>
    <w:rsid w:val="00132D04"/>
  </w:style>
  <w:style w:type="numbering" w:customStyle="1" w:styleId="NoList5">
    <w:name w:val="No List5"/>
    <w:next w:val="a5"/>
    <w:uiPriority w:val="99"/>
    <w:semiHidden/>
    <w:unhideWhenUsed/>
    <w:rsid w:val="00132D04"/>
  </w:style>
  <w:style w:type="numbering" w:customStyle="1" w:styleId="NoList111">
    <w:name w:val="No List111"/>
    <w:next w:val="a5"/>
    <w:uiPriority w:val="99"/>
    <w:semiHidden/>
    <w:unhideWhenUsed/>
    <w:rsid w:val="00132D04"/>
  </w:style>
  <w:style w:type="numbering" w:customStyle="1" w:styleId="NoList21">
    <w:name w:val="No List21"/>
    <w:next w:val="a5"/>
    <w:uiPriority w:val="99"/>
    <w:semiHidden/>
    <w:unhideWhenUsed/>
    <w:rsid w:val="00132D04"/>
  </w:style>
  <w:style w:type="numbering" w:customStyle="1" w:styleId="NoList31">
    <w:name w:val="No List31"/>
    <w:next w:val="a5"/>
    <w:uiPriority w:val="99"/>
    <w:semiHidden/>
    <w:unhideWhenUsed/>
    <w:rsid w:val="00132D04"/>
  </w:style>
  <w:style w:type="numbering" w:customStyle="1" w:styleId="NoList41">
    <w:name w:val="No List41"/>
    <w:next w:val="a5"/>
    <w:uiPriority w:val="99"/>
    <w:semiHidden/>
    <w:unhideWhenUsed/>
    <w:rsid w:val="00132D04"/>
  </w:style>
  <w:style w:type="numbering" w:customStyle="1" w:styleId="NoList6">
    <w:name w:val="No List6"/>
    <w:next w:val="a5"/>
    <w:uiPriority w:val="99"/>
    <w:semiHidden/>
    <w:unhideWhenUsed/>
    <w:rsid w:val="00132D04"/>
  </w:style>
  <w:style w:type="numbering" w:customStyle="1" w:styleId="NoList7">
    <w:name w:val="No List7"/>
    <w:next w:val="a5"/>
    <w:uiPriority w:val="99"/>
    <w:semiHidden/>
    <w:unhideWhenUsed/>
    <w:rsid w:val="00132D04"/>
  </w:style>
  <w:style w:type="numbering" w:customStyle="1" w:styleId="NoList12">
    <w:name w:val="No List12"/>
    <w:next w:val="a5"/>
    <w:uiPriority w:val="99"/>
    <w:semiHidden/>
    <w:unhideWhenUsed/>
    <w:rsid w:val="00132D04"/>
  </w:style>
  <w:style w:type="numbering" w:customStyle="1" w:styleId="NoList22">
    <w:name w:val="No List22"/>
    <w:next w:val="a5"/>
    <w:uiPriority w:val="99"/>
    <w:semiHidden/>
    <w:unhideWhenUsed/>
    <w:rsid w:val="00132D04"/>
  </w:style>
  <w:style w:type="numbering" w:customStyle="1" w:styleId="NoList32">
    <w:name w:val="No List32"/>
    <w:next w:val="a5"/>
    <w:uiPriority w:val="99"/>
    <w:semiHidden/>
    <w:unhideWhenUsed/>
    <w:rsid w:val="00132D04"/>
  </w:style>
  <w:style w:type="numbering" w:customStyle="1" w:styleId="NoList42">
    <w:name w:val="No List42"/>
    <w:next w:val="a5"/>
    <w:uiPriority w:val="99"/>
    <w:semiHidden/>
    <w:unhideWhenUsed/>
    <w:rsid w:val="00132D04"/>
  </w:style>
  <w:style w:type="numbering" w:customStyle="1" w:styleId="NoList51">
    <w:name w:val="No List51"/>
    <w:next w:val="a5"/>
    <w:uiPriority w:val="99"/>
    <w:semiHidden/>
    <w:unhideWhenUsed/>
    <w:rsid w:val="00132D04"/>
  </w:style>
  <w:style w:type="numbering" w:customStyle="1" w:styleId="NoList211">
    <w:name w:val="No List211"/>
    <w:next w:val="a5"/>
    <w:uiPriority w:val="99"/>
    <w:semiHidden/>
    <w:unhideWhenUsed/>
    <w:rsid w:val="00132D04"/>
  </w:style>
  <w:style w:type="numbering" w:customStyle="1" w:styleId="NoList311">
    <w:name w:val="No List311"/>
    <w:next w:val="a5"/>
    <w:uiPriority w:val="99"/>
    <w:semiHidden/>
    <w:unhideWhenUsed/>
    <w:rsid w:val="00132D04"/>
  </w:style>
  <w:style w:type="numbering" w:customStyle="1" w:styleId="NoList411">
    <w:name w:val="No List411"/>
    <w:next w:val="a5"/>
    <w:uiPriority w:val="99"/>
    <w:semiHidden/>
    <w:unhideWhenUsed/>
    <w:rsid w:val="00132D04"/>
  </w:style>
  <w:style w:type="numbering" w:customStyle="1" w:styleId="NoList61">
    <w:name w:val="No List61"/>
    <w:next w:val="a5"/>
    <w:uiPriority w:val="99"/>
    <w:semiHidden/>
    <w:unhideWhenUsed/>
    <w:rsid w:val="00132D04"/>
  </w:style>
  <w:style w:type="numbering" w:customStyle="1" w:styleId="1113">
    <w:name w:val="无列表111"/>
    <w:next w:val="a5"/>
    <w:semiHidden/>
    <w:rsid w:val="00132D04"/>
  </w:style>
  <w:style w:type="numbering" w:customStyle="1" w:styleId="NoList1111">
    <w:name w:val="No List1111"/>
    <w:next w:val="a5"/>
    <w:uiPriority w:val="99"/>
    <w:semiHidden/>
    <w:unhideWhenUsed/>
    <w:rsid w:val="00132D04"/>
  </w:style>
  <w:style w:type="numbering" w:customStyle="1" w:styleId="NoList71">
    <w:name w:val="No List71"/>
    <w:next w:val="a5"/>
    <w:uiPriority w:val="99"/>
    <w:semiHidden/>
    <w:unhideWhenUsed/>
    <w:rsid w:val="00132D04"/>
  </w:style>
  <w:style w:type="numbering" w:customStyle="1" w:styleId="NoList121">
    <w:name w:val="No List121"/>
    <w:next w:val="a5"/>
    <w:uiPriority w:val="99"/>
    <w:semiHidden/>
    <w:unhideWhenUsed/>
    <w:rsid w:val="00132D04"/>
  </w:style>
  <w:style w:type="numbering" w:customStyle="1" w:styleId="NoList221">
    <w:name w:val="No List221"/>
    <w:next w:val="a5"/>
    <w:uiPriority w:val="99"/>
    <w:semiHidden/>
    <w:unhideWhenUsed/>
    <w:rsid w:val="00132D04"/>
  </w:style>
  <w:style w:type="numbering" w:customStyle="1" w:styleId="NoList321">
    <w:name w:val="No List321"/>
    <w:next w:val="a5"/>
    <w:uiPriority w:val="99"/>
    <w:semiHidden/>
    <w:unhideWhenUsed/>
    <w:rsid w:val="00132D04"/>
  </w:style>
  <w:style w:type="numbering" w:customStyle="1" w:styleId="NoList8">
    <w:name w:val="No List8"/>
    <w:next w:val="a5"/>
    <w:uiPriority w:val="99"/>
    <w:semiHidden/>
    <w:unhideWhenUsed/>
    <w:rsid w:val="00132D04"/>
  </w:style>
  <w:style w:type="numbering" w:customStyle="1" w:styleId="NoList9">
    <w:name w:val="No List9"/>
    <w:next w:val="a5"/>
    <w:uiPriority w:val="99"/>
    <w:semiHidden/>
    <w:unhideWhenUsed/>
    <w:rsid w:val="00132D04"/>
  </w:style>
  <w:style w:type="numbering" w:customStyle="1" w:styleId="NoList81">
    <w:name w:val="No List81"/>
    <w:next w:val="a5"/>
    <w:uiPriority w:val="99"/>
    <w:semiHidden/>
    <w:unhideWhenUsed/>
    <w:rsid w:val="00132D04"/>
  </w:style>
  <w:style w:type="numbering" w:customStyle="1" w:styleId="NoList91">
    <w:name w:val="No List91"/>
    <w:next w:val="a5"/>
    <w:uiPriority w:val="99"/>
    <w:semiHidden/>
    <w:unhideWhenUsed/>
    <w:rsid w:val="00132D04"/>
  </w:style>
  <w:style w:type="numbering" w:customStyle="1" w:styleId="NoList10">
    <w:name w:val="No List10"/>
    <w:next w:val="a5"/>
    <w:uiPriority w:val="99"/>
    <w:semiHidden/>
    <w:unhideWhenUsed/>
    <w:rsid w:val="00132D04"/>
  </w:style>
  <w:style w:type="numbering" w:customStyle="1" w:styleId="LFO191">
    <w:name w:val="LFO191"/>
    <w:basedOn w:val="a5"/>
    <w:rsid w:val="00132D04"/>
  </w:style>
  <w:style w:type="numbering" w:customStyle="1" w:styleId="125">
    <w:name w:val="无列表12"/>
    <w:next w:val="a5"/>
    <w:semiHidden/>
    <w:rsid w:val="00132D04"/>
  </w:style>
  <w:style w:type="numbering" w:customStyle="1" w:styleId="126">
    <w:name w:val="リストなし12"/>
    <w:next w:val="a5"/>
    <w:uiPriority w:val="99"/>
    <w:semiHidden/>
    <w:unhideWhenUsed/>
    <w:rsid w:val="00132D04"/>
  </w:style>
  <w:style w:type="numbering" w:customStyle="1" w:styleId="1114">
    <w:name w:val="リストなし111"/>
    <w:next w:val="a5"/>
    <w:uiPriority w:val="99"/>
    <w:semiHidden/>
    <w:unhideWhenUsed/>
    <w:rsid w:val="00132D04"/>
  </w:style>
  <w:style w:type="numbering" w:customStyle="1" w:styleId="NoList13">
    <w:name w:val="No List13"/>
    <w:next w:val="a5"/>
    <w:uiPriority w:val="99"/>
    <w:semiHidden/>
    <w:unhideWhenUsed/>
    <w:rsid w:val="00132D04"/>
  </w:style>
  <w:style w:type="numbering" w:customStyle="1" w:styleId="NoList23">
    <w:name w:val="No List23"/>
    <w:next w:val="a5"/>
    <w:uiPriority w:val="99"/>
    <w:semiHidden/>
    <w:unhideWhenUsed/>
    <w:rsid w:val="00132D04"/>
  </w:style>
  <w:style w:type="numbering" w:customStyle="1" w:styleId="NoList33">
    <w:name w:val="No List33"/>
    <w:next w:val="a5"/>
    <w:uiPriority w:val="99"/>
    <w:semiHidden/>
    <w:unhideWhenUsed/>
    <w:rsid w:val="00132D04"/>
  </w:style>
  <w:style w:type="numbering" w:customStyle="1" w:styleId="NoList43">
    <w:name w:val="No List43"/>
    <w:next w:val="a5"/>
    <w:uiPriority w:val="99"/>
    <w:semiHidden/>
    <w:unhideWhenUsed/>
    <w:rsid w:val="00132D04"/>
  </w:style>
  <w:style w:type="numbering" w:customStyle="1" w:styleId="NoList52">
    <w:name w:val="No List52"/>
    <w:next w:val="a5"/>
    <w:uiPriority w:val="99"/>
    <w:semiHidden/>
    <w:unhideWhenUsed/>
    <w:rsid w:val="00132D04"/>
  </w:style>
  <w:style w:type="numbering" w:customStyle="1" w:styleId="NoList62">
    <w:name w:val="No List62"/>
    <w:next w:val="a5"/>
    <w:uiPriority w:val="99"/>
    <w:semiHidden/>
    <w:unhideWhenUsed/>
    <w:rsid w:val="00132D04"/>
  </w:style>
  <w:style w:type="numbering" w:customStyle="1" w:styleId="NoList72">
    <w:name w:val="No List72"/>
    <w:next w:val="a5"/>
    <w:uiPriority w:val="99"/>
    <w:semiHidden/>
    <w:unhideWhenUsed/>
    <w:rsid w:val="00132D04"/>
  </w:style>
  <w:style w:type="numbering" w:customStyle="1" w:styleId="NoList112">
    <w:name w:val="No List112"/>
    <w:next w:val="a5"/>
    <w:uiPriority w:val="99"/>
    <w:semiHidden/>
    <w:unhideWhenUsed/>
    <w:rsid w:val="00132D04"/>
  </w:style>
  <w:style w:type="numbering" w:customStyle="1" w:styleId="NoList212">
    <w:name w:val="No List212"/>
    <w:next w:val="a5"/>
    <w:uiPriority w:val="99"/>
    <w:semiHidden/>
    <w:unhideWhenUsed/>
    <w:rsid w:val="00132D04"/>
  </w:style>
  <w:style w:type="numbering" w:customStyle="1" w:styleId="NoList312">
    <w:name w:val="No List312"/>
    <w:next w:val="a5"/>
    <w:uiPriority w:val="99"/>
    <w:semiHidden/>
    <w:unhideWhenUsed/>
    <w:rsid w:val="00132D04"/>
  </w:style>
  <w:style w:type="numbering" w:customStyle="1" w:styleId="NoList412">
    <w:name w:val="No List412"/>
    <w:next w:val="a5"/>
    <w:uiPriority w:val="99"/>
    <w:semiHidden/>
    <w:unhideWhenUsed/>
    <w:rsid w:val="00132D04"/>
  </w:style>
  <w:style w:type="numbering" w:customStyle="1" w:styleId="NoList511">
    <w:name w:val="No List511"/>
    <w:next w:val="a5"/>
    <w:uiPriority w:val="99"/>
    <w:semiHidden/>
    <w:unhideWhenUsed/>
    <w:rsid w:val="00132D04"/>
  </w:style>
  <w:style w:type="numbering" w:customStyle="1" w:styleId="NoList611">
    <w:name w:val="No List611"/>
    <w:next w:val="a5"/>
    <w:uiPriority w:val="99"/>
    <w:semiHidden/>
    <w:unhideWhenUsed/>
    <w:rsid w:val="00132D04"/>
  </w:style>
  <w:style w:type="numbering" w:customStyle="1" w:styleId="NoList711">
    <w:name w:val="No List711"/>
    <w:next w:val="a5"/>
    <w:uiPriority w:val="99"/>
    <w:semiHidden/>
    <w:unhideWhenUsed/>
    <w:rsid w:val="00132D04"/>
  </w:style>
  <w:style w:type="numbering" w:customStyle="1" w:styleId="NoList811">
    <w:name w:val="No List811"/>
    <w:next w:val="a5"/>
    <w:uiPriority w:val="99"/>
    <w:semiHidden/>
    <w:unhideWhenUsed/>
    <w:rsid w:val="00132D04"/>
  </w:style>
  <w:style w:type="numbering" w:customStyle="1" w:styleId="NoList122">
    <w:name w:val="No List122"/>
    <w:next w:val="a5"/>
    <w:uiPriority w:val="99"/>
    <w:semiHidden/>
    <w:rsid w:val="00132D04"/>
  </w:style>
  <w:style w:type="numbering" w:customStyle="1" w:styleId="NoList1112">
    <w:name w:val="No List1112"/>
    <w:next w:val="a5"/>
    <w:uiPriority w:val="99"/>
    <w:semiHidden/>
    <w:unhideWhenUsed/>
    <w:rsid w:val="00132D04"/>
  </w:style>
  <w:style w:type="numbering" w:customStyle="1" w:styleId="1122">
    <w:name w:val="无列表112"/>
    <w:next w:val="a5"/>
    <w:semiHidden/>
    <w:rsid w:val="00132D04"/>
  </w:style>
  <w:style w:type="numbering" w:customStyle="1" w:styleId="NoList222">
    <w:name w:val="No List222"/>
    <w:next w:val="a5"/>
    <w:uiPriority w:val="99"/>
    <w:semiHidden/>
    <w:unhideWhenUsed/>
    <w:rsid w:val="00132D04"/>
  </w:style>
  <w:style w:type="numbering" w:customStyle="1" w:styleId="NoList322">
    <w:name w:val="No List322"/>
    <w:next w:val="a5"/>
    <w:uiPriority w:val="99"/>
    <w:semiHidden/>
    <w:unhideWhenUsed/>
    <w:rsid w:val="00132D04"/>
  </w:style>
  <w:style w:type="numbering" w:customStyle="1" w:styleId="NoList421">
    <w:name w:val="No List421"/>
    <w:next w:val="a5"/>
    <w:uiPriority w:val="99"/>
    <w:semiHidden/>
    <w:unhideWhenUsed/>
    <w:rsid w:val="00132D04"/>
  </w:style>
  <w:style w:type="numbering" w:customStyle="1" w:styleId="NoList2111">
    <w:name w:val="No List2111"/>
    <w:next w:val="a5"/>
    <w:uiPriority w:val="99"/>
    <w:semiHidden/>
    <w:unhideWhenUsed/>
    <w:rsid w:val="00132D04"/>
  </w:style>
  <w:style w:type="numbering" w:customStyle="1" w:styleId="NoList3111">
    <w:name w:val="No List3111"/>
    <w:next w:val="a5"/>
    <w:uiPriority w:val="99"/>
    <w:semiHidden/>
    <w:unhideWhenUsed/>
    <w:rsid w:val="00132D04"/>
  </w:style>
  <w:style w:type="numbering" w:customStyle="1" w:styleId="NoList4111">
    <w:name w:val="No List4111"/>
    <w:next w:val="a5"/>
    <w:uiPriority w:val="99"/>
    <w:semiHidden/>
    <w:unhideWhenUsed/>
    <w:rsid w:val="00132D04"/>
  </w:style>
  <w:style w:type="numbering" w:customStyle="1" w:styleId="11112">
    <w:name w:val="无列表1111"/>
    <w:next w:val="a5"/>
    <w:semiHidden/>
    <w:rsid w:val="00132D04"/>
  </w:style>
  <w:style w:type="numbering" w:customStyle="1" w:styleId="NoList11111">
    <w:name w:val="No List11111"/>
    <w:next w:val="a5"/>
    <w:uiPriority w:val="99"/>
    <w:semiHidden/>
    <w:unhideWhenUsed/>
    <w:rsid w:val="00132D04"/>
  </w:style>
  <w:style w:type="numbering" w:customStyle="1" w:styleId="NoList1211">
    <w:name w:val="No List1211"/>
    <w:next w:val="a5"/>
    <w:uiPriority w:val="99"/>
    <w:semiHidden/>
    <w:unhideWhenUsed/>
    <w:rsid w:val="00132D04"/>
  </w:style>
  <w:style w:type="numbering" w:customStyle="1" w:styleId="NoList2211">
    <w:name w:val="No List2211"/>
    <w:next w:val="a5"/>
    <w:uiPriority w:val="99"/>
    <w:semiHidden/>
    <w:unhideWhenUsed/>
    <w:rsid w:val="00132D04"/>
  </w:style>
  <w:style w:type="numbering" w:customStyle="1" w:styleId="NoList3211">
    <w:name w:val="No List3211"/>
    <w:next w:val="a5"/>
    <w:uiPriority w:val="99"/>
    <w:semiHidden/>
    <w:unhideWhenUsed/>
    <w:rsid w:val="00132D04"/>
  </w:style>
  <w:style w:type="numbering" w:customStyle="1" w:styleId="NoList14">
    <w:name w:val="No List14"/>
    <w:next w:val="a5"/>
    <w:uiPriority w:val="99"/>
    <w:semiHidden/>
    <w:unhideWhenUsed/>
    <w:rsid w:val="00132D04"/>
  </w:style>
  <w:style w:type="numbering" w:customStyle="1" w:styleId="NoList15">
    <w:name w:val="No List15"/>
    <w:next w:val="a5"/>
    <w:uiPriority w:val="99"/>
    <w:semiHidden/>
    <w:unhideWhenUsed/>
    <w:rsid w:val="00132D04"/>
  </w:style>
  <w:style w:type="numbering" w:customStyle="1" w:styleId="NoList24">
    <w:name w:val="No List24"/>
    <w:next w:val="a5"/>
    <w:uiPriority w:val="99"/>
    <w:semiHidden/>
    <w:unhideWhenUsed/>
    <w:rsid w:val="00132D04"/>
  </w:style>
  <w:style w:type="numbering" w:customStyle="1" w:styleId="NoList34">
    <w:name w:val="No List34"/>
    <w:next w:val="a5"/>
    <w:uiPriority w:val="99"/>
    <w:semiHidden/>
    <w:unhideWhenUsed/>
    <w:rsid w:val="00132D04"/>
  </w:style>
  <w:style w:type="numbering" w:customStyle="1" w:styleId="NoList44">
    <w:name w:val="No List44"/>
    <w:next w:val="a5"/>
    <w:uiPriority w:val="99"/>
    <w:semiHidden/>
    <w:unhideWhenUsed/>
    <w:rsid w:val="00132D04"/>
  </w:style>
  <w:style w:type="numbering" w:customStyle="1" w:styleId="NoList53">
    <w:name w:val="No List53"/>
    <w:next w:val="a5"/>
    <w:uiPriority w:val="99"/>
    <w:semiHidden/>
    <w:unhideWhenUsed/>
    <w:rsid w:val="00132D04"/>
  </w:style>
  <w:style w:type="numbering" w:customStyle="1" w:styleId="NoList63">
    <w:name w:val="No List63"/>
    <w:next w:val="a5"/>
    <w:uiPriority w:val="99"/>
    <w:semiHidden/>
    <w:unhideWhenUsed/>
    <w:rsid w:val="00132D04"/>
  </w:style>
  <w:style w:type="numbering" w:customStyle="1" w:styleId="NoList73">
    <w:name w:val="No List73"/>
    <w:next w:val="a5"/>
    <w:uiPriority w:val="99"/>
    <w:semiHidden/>
    <w:unhideWhenUsed/>
    <w:rsid w:val="00132D04"/>
  </w:style>
  <w:style w:type="numbering" w:customStyle="1" w:styleId="NoList82">
    <w:name w:val="No List82"/>
    <w:next w:val="a5"/>
    <w:uiPriority w:val="99"/>
    <w:semiHidden/>
    <w:unhideWhenUsed/>
    <w:rsid w:val="00132D04"/>
  </w:style>
  <w:style w:type="numbering" w:customStyle="1" w:styleId="NoList92">
    <w:name w:val="No List92"/>
    <w:next w:val="a5"/>
    <w:uiPriority w:val="99"/>
    <w:semiHidden/>
    <w:unhideWhenUsed/>
    <w:rsid w:val="00132D04"/>
  </w:style>
  <w:style w:type="numbering" w:customStyle="1" w:styleId="NoList113">
    <w:name w:val="No List113"/>
    <w:next w:val="a5"/>
    <w:uiPriority w:val="99"/>
    <w:semiHidden/>
    <w:unhideWhenUsed/>
    <w:rsid w:val="00132D04"/>
  </w:style>
  <w:style w:type="numbering" w:customStyle="1" w:styleId="NoList213">
    <w:name w:val="No List213"/>
    <w:next w:val="a5"/>
    <w:uiPriority w:val="99"/>
    <w:semiHidden/>
    <w:unhideWhenUsed/>
    <w:rsid w:val="00132D04"/>
  </w:style>
  <w:style w:type="numbering" w:customStyle="1" w:styleId="NoList313">
    <w:name w:val="No List313"/>
    <w:next w:val="a5"/>
    <w:uiPriority w:val="99"/>
    <w:semiHidden/>
    <w:unhideWhenUsed/>
    <w:rsid w:val="00132D04"/>
  </w:style>
  <w:style w:type="numbering" w:customStyle="1" w:styleId="NoList413">
    <w:name w:val="No List413"/>
    <w:next w:val="a5"/>
    <w:uiPriority w:val="99"/>
    <w:semiHidden/>
    <w:unhideWhenUsed/>
    <w:rsid w:val="00132D04"/>
  </w:style>
  <w:style w:type="numbering" w:customStyle="1" w:styleId="NoList512">
    <w:name w:val="No List512"/>
    <w:next w:val="a5"/>
    <w:uiPriority w:val="99"/>
    <w:semiHidden/>
    <w:unhideWhenUsed/>
    <w:rsid w:val="00132D04"/>
  </w:style>
  <w:style w:type="numbering" w:customStyle="1" w:styleId="NoList612">
    <w:name w:val="No List612"/>
    <w:next w:val="a5"/>
    <w:uiPriority w:val="99"/>
    <w:semiHidden/>
    <w:unhideWhenUsed/>
    <w:rsid w:val="00132D04"/>
  </w:style>
  <w:style w:type="numbering" w:customStyle="1" w:styleId="NoList712">
    <w:name w:val="No List712"/>
    <w:next w:val="a5"/>
    <w:uiPriority w:val="99"/>
    <w:semiHidden/>
    <w:unhideWhenUsed/>
    <w:rsid w:val="00132D04"/>
  </w:style>
  <w:style w:type="numbering" w:customStyle="1" w:styleId="NoList812">
    <w:name w:val="No List812"/>
    <w:next w:val="a5"/>
    <w:uiPriority w:val="99"/>
    <w:semiHidden/>
    <w:unhideWhenUsed/>
    <w:rsid w:val="00132D04"/>
  </w:style>
  <w:style w:type="numbering" w:customStyle="1" w:styleId="NoList911">
    <w:name w:val="No List911"/>
    <w:next w:val="a5"/>
    <w:uiPriority w:val="99"/>
    <w:semiHidden/>
    <w:unhideWhenUsed/>
    <w:rsid w:val="00132D04"/>
  </w:style>
  <w:style w:type="numbering" w:customStyle="1" w:styleId="LFO192">
    <w:name w:val="LFO192"/>
    <w:basedOn w:val="a5"/>
    <w:rsid w:val="00132D04"/>
  </w:style>
  <w:style w:type="numbering" w:customStyle="1" w:styleId="NoList101">
    <w:name w:val="No List101"/>
    <w:next w:val="a5"/>
    <w:uiPriority w:val="99"/>
    <w:semiHidden/>
    <w:unhideWhenUsed/>
    <w:rsid w:val="00132D04"/>
  </w:style>
  <w:style w:type="numbering" w:customStyle="1" w:styleId="LFO1911">
    <w:name w:val="LFO1911"/>
    <w:basedOn w:val="a5"/>
    <w:rsid w:val="00132D04"/>
  </w:style>
  <w:style w:type="numbering" w:customStyle="1" w:styleId="NoList123">
    <w:name w:val="No List123"/>
    <w:next w:val="a5"/>
    <w:uiPriority w:val="99"/>
    <w:semiHidden/>
    <w:rsid w:val="00132D04"/>
  </w:style>
  <w:style w:type="numbering" w:customStyle="1" w:styleId="NoList1113">
    <w:name w:val="No List1113"/>
    <w:next w:val="a5"/>
    <w:uiPriority w:val="99"/>
    <w:semiHidden/>
    <w:unhideWhenUsed/>
    <w:rsid w:val="00132D04"/>
  </w:style>
  <w:style w:type="numbering" w:customStyle="1" w:styleId="136">
    <w:name w:val="无列表13"/>
    <w:next w:val="a5"/>
    <w:semiHidden/>
    <w:rsid w:val="00132D04"/>
  </w:style>
  <w:style w:type="numbering" w:customStyle="1" w:styleId="137">
    <w:name w:val="リストなし13"/>
    <w:next w:val="a5"/>
    <w:uiPriority w:val="99"/>
    <w:semiHidden/>
    <w:unhideWhenUsed/>
    <w:rsid w:val="00132D04"/>
  </w:style>
  <w:style w:type="numbering" w:customStyle="1" w:styleId="1130">
    <w:name w:val="无列表113"/>
    <w:next w:val="a5"/>
    <w:semiHidden/>
    <w:rsid w:val="00132D04"/>
  </w:style>
  <w:style w:type="numbering" w:customStyle="1" w:styleId="1123">
    <w:name w:val="リストなし112"/>
    <w:next w:val="a5"/>
    <w:uiPriority w:val="99"/>
    <w:semiHidden/>
    <w:unhideWhenUsed/>
    <w:rsid w:val="00132D04"/>
  </w:style>
  <w:style w:type="numbering" w:customStyle="1" w:styleId="NoList223">
    <w:name w:val="No List223"/>
    <w:next w:val="a5"/>
    <w:uiPriority w:val="99"/>
    <w:semiHidden/>
    <w:unhideWhenUsed/>
    <w:rsid w:val="00132D04"/>
  </w:style>
  <w:style w:type="numbering" w:customStyle="1" w:styleId="NoList323">
    <w:name w:val="No List323"/>
    <w:next w:val="a5"/>
    <w:uiPriority w:val="99"/>
    <w:semiHidden/>
    <w:unhideWhenUsed/>
    <w:rsid w:val="00132D04"/>
  </w:style>
  <w:style w:type="numbering" w:customStyle="1" w:styleId="NoList422">
    <w:name w:val="No List422"/>
    <w:next w:val="a5"/>
    <w:uiPriority w:val="99"/>
    <w:semiHidden/>
    <w:unhideWhenUsed/>
    <w:rsid w:val="00132D04"/>
  </w:style>
  <w:style w:type="numbering" w:customStyle="1" w:styleId="NoList2112">
    <w:name w:val="No List2112"/>
    <w:next w:val="a5"/>
    <w:uiPriority w:val="99"/>
    <w:semiHidden/>
    <w:unhideWhenUsed/>
    <w:rsid w:val="00132D04"/>
  </w:style>
  <w:style w:type="numbering" w:customStyle="1" w:styleId="NoList3112">
    <w:name w:val="No List3112"/>
    <w:next w:val="a5"/>
    <w:uiPriority w:val="99"/>
    <w:semiHidden/>
    <w:unhideWhenUsed/>
    <w:rsid w:val="00132D04"/>
  </w:style>
  <w:style w:type="numbering" w:customStyle="1" w:styleId="NoList4112">
    <w:name w:val="No List4112"/>
    <w:next w:val="a5"/>
    <w:uiPriority w:val="99"/>
    <w:semiHidden/>
    <w:unhideWhenUsed/>
    <w:rsid w:val="00132D04"/>
  </w:style>
  <w:style w:type="numbering" w:customStyle="1" w:styleId="11120">
    <w:name w:val="无列表1112"/>
    <w:next w:val="a5"/>
    <w:semiHidden/>
    <w:rsid w:val="00132D04"/>
  </w:style>
  <w:style w:type="numbering" w:customStyle="1" w:styleId="NoList11112">
    <w:name w:val="No List11112"/>
    <w:next w:val="a5"/>
    <w:uiPriority w:val="99"/>
    <w:semiHidden/>
    <w:unhideWhenUsed/>
    <w:rsid w:val="00132D04"/>
  </w:style>
  <w:style w:type="numbering" w:customStyle="1" w:styleId="NoList1212">
    <w:name w:val="No List1212"/>
    <w:next w:val="a5"/>
    <w:uiPriority w:val="99"/>
    <w:semiHidden/>
    <w:unhideWhenUsed/>
    <w:rsid w:val="00132D04"/>
  </w:style>
  <w:style w:type="numbering" w:customStyle="1" w:styleId="NoList2212">
    <w:name w:val="No List2212"/>
    <w:next w:val="a5"/>
    <w:uiPriority w:val="99"/>
    <w:semiHidden/>
    <w:unhideWhenUsed/>
    <w:rsid w:val="00132D04"/>
  </w:style>
  <w:style w:type="numbering" w:customStyle="1" w:styleId="NoList3212">
    <w:name w:val="No List3212"/>
    <w:next w:val="a5"/>
    <w:uiPriority w:val="99"/>
    <w:semiHidden/>
    <w:unhideWhenUsed/>
    <w:rsid w:val="00132D04"/>
  </w:style>
  <w:style w:type="numbering" w:customStyle="1" w:styleId="NoList16">
    <w:name w:val="No List16"/>
    <w:next w:val="a5"/>
    <w:uiPriority w:val="99"/>
    <w:semiHidden/>
    <w:unhideWhenUsed/>
    <w:rsid w:val="00132D04"/>
  </w:style>
  <w:style w:type="numbering" w:customStyle="1" w:styleId="NoList17">
    <w:name w:val="No List17"/>
    <w:next w:val="a5"/>
    <w:uiPriority w:val="99"/>
    <w:semiHidden/>
    <w:unhideWhenUsed/>
    <w:rsid w:val="00132D04"/>
  </w:style>
  <w:style w:type="numbering" w:customStyle="1" w:styleId="NoList25">
    <w:name w:val="No List25"/>
    <w:next w:val="a5"/>
    <w:uiPriority w:val="99"/>
    <w:semiHidden/>
    <w:unhideWhenUsed/>
    <w:rsid w:val="00132D04"/>
  </w:style>
  <w:style w:type="numbering" w:customStyle="1" w:styleId="NoList35">
    <w:name w:val="No List35"/>
    <w:next w:val="a5"/>
    <w:uiPriority w:val="99"/>
    <w:semiHidden/>
    <w:unhideWhenUsed/>
    <w:rsid w:val="00132D04"/>
  </w:style>
  <w:style w:type="numbering" w:customStyle="1" w:styleId="NoList45">
    <w:name w:val="No List45"/>
    <w:next w:val="a5"/>
    <w:uiPriority w:val="99"/>
    <w:semiHidden/>
    <w:unhideWhenUsed/>
    <w:rsid w:val="00132D04"/>
  </w:style>
  <w:style w:type="numbering" w:customStyle="1" w:styleId="NoList54">
    <w:name w:val="No List54"/>
    <w:next w:val="a5"/>
    <w:uiPriority w:val="99"/>
    <w:semiHidden/>
    <w:unhideWhenUsed/>
    <w:rsid w:val="00132D04"/>
  </w:style>
  <w:style w:type="numbering" w:customStyle="1" w:styleId="NoList64">
    <w:name w:val="No List64"/>
    <w:next w:val="a5"/>
    <w:uiPriority w:val="99"/>
    <w:semiHidden/>
    <w:unhideWhenUsed/>
    <w:rsid w:val="00132D04"/>
  </w:style>
  <w:style w:type="numbering" w:customStyle="1" w:styleId="NoList74">
    <w:name w:val="No List74"/>
    <w:next w:val="a5"/>
    <w:uiPriority w:val="99"/>
    <w:semiHidden/>
    <w:unhideWhenUsed/>
    <w:rsid w:val="00132D04"/>
  </w:style>
  <w:style w:type="numbering" w:customStyle="1" w:styleId="NoList83">
    <w:name w:val="No List83"/>
    <w:next w:val="a5"/>
    <w:uiPriority w:val="99"/>
    <w:semiHidden/>
    <w:unhideWhenUsed/>
    <w:rsid w:val="00132D04"/>
  </w:style>
  <w:style w:type="numbering" w:customStyle="1" w:styleId="NoList93">
    <w:name w:val="No List93"/>
    <w:next w:val="a5"/>
    <w:uiPriority w:val="99"/>
    <w:semiHidden/>
    <w:unhideWhenUsed/>
    <w:rsid w:val="00132D04"/>
  </w:style>
  <w:style w:type="numbering" w:customStyle="1" w:styleId="NoList114">
    <w:name w:val="No List114"/>
    <w:next w:val="a5"/>
    <w:uiPriority w:val="99"/>
    <w:semiHidden/>
    <w:unhideWhenUsed/>
    <w:rsid w:val="00132D04"/>
  </w:style>
  <w:style w:type="numbering" w:customStyle="1" w:styleId="NoList214">
    <w:name w:val="No List214"/>
    <w:next w:val="a5"/>
    <w:uiPriority w:val="99"/>
    <w:semiHidden/>
    <w:unhideWhenUsed/>
    <w:rsid w:val="00132D04"/>
  </w:style>
  <w:style w:type="numbering" w:customStyle="1" w:styleId="NoList314">
    <w:name w:val="No List314"/>
    <w:next w:val="a5"/>
    <w:uiPriority w:val="99"/>
    <w:semiHidden/>
    <w:unhideWhenUsed/>
    <w:rsid w:val="00132D04"/>
  </w:style>
  <w:style w:type="numbering" w:customStyle="1" w:styleId="NoList414">
    <w:name w:val="No List414"/>
    <w:next w:val="a5"/>
    <w:uiPriority w:val="99"/>
    <w:semiHidden/>
    <w:unhideWhenUsed/>
    <w:rsid w:val="00132D04"/>
  </w:style>
  <w:style w:type="numbering" w:customStyle="1" w:styleId="NoList513">
    <w:name w:val="No List513"/>
    <w:next w:val="a5"/>
    <w:uiPriority w:val="99"/>
    <w:semiHidden/>
    <w:unhideWhenUsed/>
    <w:rsid w:val="00132D04"/>
  </w:style>
  <w:style w:type="numbering" w:customStyle="1" w:styleId="NoList613">
    <w:name w:val="No List613"/>
    <w:next w:val="a5"/>
    <w:uiPriority w:val="99"/>
    <w:semiHidden/>
    <w:unhideWhenUsed/>
    <w:rsid w:val="00132D04"/>
  </w:style>
  <w:style w:type="numbering" w:customStyle="1" w:styleId="NoList713">
    <w:name w:val="No List713"/>
    <w:next w:val="a5"/>
    <w:uiPriority w:val="99"/>
    <w:semiHidden/>
    <w:unhideWhenUsed/>
    <w:rsid w:val="00132D04"/>
  </w:style>
  <w:style w:type="numbering" w:customStyle="1" w:styleId="NoList813">
    <w:name w:val="No List813"/>
    <w:next w:val="a5"/>
    <w:uiPriority w:val="99"/>
    <w:semiHidden/>
    <w:unhideWhenUsed/>
    <w:rsid w:val="00132D04"/>
  </w:style>
  <w:style w:type="numbering" w:customStyle="1" w:styleId="NoList912">
    <w:name w:val="No List912"/>
    <w:next w:val="a5"/>
    <w:uiPriority w:val="99"/>
    <w:semiHidden/>
    <w:unhideWhenUsed/>
    <w:rsid w:val="00132D04"/>
  </w:style>
  <w:style w:type="numbering" w:customStyle="1" w:styleId="LFO193">
    <w:name w:val="LFO193"/>
    <w:basedOn w:val="a5"/>
    <w:rsid w:val="00132D04"/>
  </w:style>
  <w:style w:type="numbering" w:customStyle="1" w:styleId="NoList102">
    <w:name w:val="No List102"/>
    <w:next w:val="a5"/>
    <w:uiPriority w:val="99"/>
    <w:semiHidden/>
    <w:unhideWhenUsed/>
    <w:rsid w:val="00132D04"/>
  </w:style>
  <w:style w:type="numbering" w:customStyle="1" w:styleId="LFO1912">
    <w:name w:val="LFO1912"/>
    <w:basedOn w:val="a5"/>
    <w:rsid w:val="00132D04"/>
  </w:style>
  <w:style w:type="numbering" w:customStyle="1" w:styleId="NoList124">
    <w:name w:val="No List124"/>
    <w:next w:val="a5"/>
    <w:uiPriority w:val="99"/>
    <w:semiHidden/>
    <w:rsid w:val="00132D04"/>
  </w:style>
  <w:style w:type="numbering" w:customStyle="1" w:styleId="NoList1114">
    <w:name w:val="No List1114"/>
    <w:next w:val="a5"/>
    <w:uiPriority w:val="99"/>
    <w:semiHidden/>
    <w:unhideWhenUsed/>
    <w:rsid w:val="00132D04"/>
  </w:style>
  <w:style w:type="numbering" w:customStyle="1" w:styleId="144">
    <w:name w:val="无列表14"/>
    <w:next w:val="a5"/>
    <w:semiHidden/>
    <w:rsid w:val="00132D04"/>
  </w:style>
  <w:style w:type="numbering" w:customStyle="1" w:styleId="145">
    <w:name w:val="リストなし14"/>
    <w:next w:val="a5"/>
    <w:uiPriority w:val="99"/>
    <w:semiHidden/>
    <w:unhideWhenUsed/>
    <w:rsid w:val="00132D04"/>
  </w:style>
  <w:style w:type="numbering" w:customStyle="1" w:styleId="1140">
    <w:name w:val="无列表114"/>
    <w:next w:val="a5"/>
    <w:semiHidden/>
    <w:rsid w:val="00132D04"/>
  </w:style>
  <w:style w:type="numbering" w:customStyle="1" w:styleId="1131">
    <w:name w:val="リストなし113"/>
    <w:next w:val="a5"/>
    <w:uiPriority w:val="99"/>
    <w:semiHidden/>
    <w:unhideWhenUsed/>
    <w:rsid w:val="00132D04"/>
  </w:style>
  <w:style w:type="numbering" w:customStyle="1" w:styleId="NoList224">
    <w:name w:val="No List224"/>
    <w:next w:val="a5"/>
    <w:uiPriority w:val="99"/>
    <w:semiHidden/>
    <w:unhideWhenUsed/>
    <w:rsid w:val="00132D04"/>
  </w:style>
  <w:style w:type="numbering" w:customStyle="1" w:styleId="NoList324">
    <w:name w:val="No List324"/>
    <w:next w:val="a5"/>
    <w:uiPriority w:val="99"/>
    <w:semiHidden/>
    <w:unhideWhenUsed/>
    <w:rsid w:val="00132D04"/>
  </w:style>
  <w:style w:type="numbering" w:customStyle="1" w:styleId="NoList423">
    <w:name w:val="No List423"/>
    <w:next w:val="a5"/>
    <w:uiPriority w:val="99"/>
    <w:semiHidden/>
    <w:unhideWhenUsed/>
    <w:rsid w:val="00132D04"/>
  </w:style>
  <w:style w:type="numbering" w:customStyle="1" w:styleId="NoList2113">
    <w:name w:val="No List2113"/>
    <w:next w:val="a5"/>
    <w:uiPriority w:val="99"/>
    <w:semiHidden/>
    <w:unhideWhenUsed/>
    <w:rsid w:val="00132D04"/>
  </w:style>
  <w:style w:type="numbering" w:customStyle="1" w:styleId="NoList3113">
    <w:name w:val="No List3113"/>
    <w:next w:val="a5"/>
    <w:uiPriority w:val="99"/>
    <w:semiHidden/>
    <w:unhideWhenUsed/>
    <w:rsid w:val="00132D04"/>
  </w:style>
  <w:style w:type="numbering" w:customStyle="1" w:styleId="NoList4113">
    <w:name w:val="No List4113"/>
    <w:next w:val="a5"/>
    <w:uiPriority w:val="99"/>
    <w:semiHidden/>
    <w:unhideWhenUsed/>
    <w:rsid w:val="00132D04"/>
  </w:style>
  <w:style w:type="numbering" w:customStyle="1" w:styleId="11130">
    <w:name w:val="无列表1113"/>
    <w:next w:val="a5"/>
    <w:semiHidden/>
    <w:rsid w:val="00132D04"/>
  </w:style>
  <w:style w:type="numbering" w:customStyle="1" w:styleId="NoList11113">
    <w:name w:val="No List11113"/>
    <w:next w:val="a5"/>
    <w:uiPriority w:val="99"/>
    <w:semiHidden/>
    <w:unhideWhenUsed/>
    <w:rsid w:val="00132D04"/>
  </w:style>
  <w:style w:type="numbering" w:customStyle="1" w:styleId="NoList1213">
    <w:name w:val="No List1213"/>
    <w:next w:val="a5"/>
    <w:uiPriority w:val="99"/>
    <w:semiHidden/>
    <w:unhideWhenUsed/>
    <w:rsid w:val="00132D04"/>
  </w:style>
  <w:style w:type="numbering" w:customStyle="1" w:styleId="NoList2213">
    <w:name w:val="No List2213"/>
    <w:next w:val="a5"/>
    <w:uiPriority w:val="99"/>
    <w:semiHidden/>
    <w:unhideWhenUsed/>
    <w:rsid w:val="00132D04"/>
  </w:style>
  <w:style w:type="numbering" w:customStyle="1" w:styleId="NoList3213">
    <w:name w:val="No List3213"/>
    <w:next w:val="a5"/>
    <w:uiPriority w:val="99"/>
    <w:semiHidden/>
    <w:unhideWhenUsed/>
    <w:rsid w:val="00132D04"/>
  </w:style>
  <w:style w:type="numbering" w:customStyle="1" w:styleId="1fffc">
    <w:name w:val="목록 없음1"/>
    <w:next w:val="a5"/>
    <w:semiHidden/>
    <w:unhideWhenUsed/>
    <w:rsid w:val="00132D04"/>
  </w:style>
  <w:style w:type="numbering" w:customStyle="1" w:styleId="2fff">
    <w:name w:val="목록 없음2"/>
    <w:next w:val="a5"/>
    <w:semiHidden/>
    <w:rsid w:val="00132D04"/>
  </w:style>
  <w:style w:type="numbering" w:customStyle="1" w:styleId="NoList18">
    <w:name w:val="No List18"/>
    <w:next w:val="a5"/>
    <w:uiPriority w:val="99"/>
    <w:semiHidden/>
    <w:rsid w:val="00132D04"/>
  </w:style>
  <w:style w:type="numbering" w:customStyle="1" w:styleId="11c">
    <w:name w:val="목록 없음11"/>
    <w:next w:val="a5"/>
    <w:semiHidden/>
    <w:unhideWhenUsed/>
    <w:rsid w:val="00132D04"/>
  </w:style>
  <w:style w:type="numbering" w:customStyle="1" w:styleId="21b">
    <w:name w:val="목록 없음21"/>
    <w:next w:val="a5"/>
    <w:semiHidden/>
    <w:rsid w:val="00132D04"/>
  </w:style>
  <w:style w:type="numbering" w:customStyle="1" w:styleId="NoList131">
    <w:name w:val="No List131"/>
    <w:next w:val="a5"/>
    <w:uiPriority w:val="99"/>
    <w:semiHidden/>
    <w:rsid w:val="00132D04"/>
  </w:style>
  <w:style w:type="numbering" w:customStyle="1" w:styleId="NoList231">
    <w:name w:val="No List231"/>
    <w:next w:val="a5"/>
    <w:uiPriority w:val="99"/>
    <w:semiHidden/>
    <w:rsid w:val="00132D04"/>
  </w:style>
  <w:style w:type="numbering" w:customStyle="1" w:styleId="NoList141">
    <w:name w:val="No List141"/>
    <w:next w:val="a5"/>
    <w:uiPriority w:val="99"/>
    <w:semiHidden/>
    <w:rsid w:val="00132D04"/>
  </w:style>
  <w:style w:type="numbering" w:customStyle="1" w:styleId="NoList241">
    <w:name w:val="No List241"/>
    <w:next w:val="a5"/>
    <w:uiPriority w:val="99"/>
    <w:semiHidden/>
    <w:rsid w:val="00132D04"/>
  </w:style>
  <w:style w:type="numbering" w:customStyle="1" w:styleId="NoList151">
    <w:name w:val="No List151"/>
    <w:next w:val="a5"/>
    <w:uiPriority w:val="99"/>
    <w:semiHidden/>
    <w:rsid w:val="00132D04"/>
  </w:style>
  <w:style w:type="numbering" w:customStyle="1" w:styleId="NoList161">
    <w:name w:val="No List161"/>
    <w:next w:val="a5"/>
    <w:uiPriority w:val="99"/>
    <w:semiHidden/>
    <w:rsid w:val="00132D04"/>
  </w:style>
  <w:style w:type="numbering" w:customStyle="1" w:styleId="NoList19">
    <w:name w:val="No List19"/>
    <w:next w:val="a5"/>
    <w:uiPriority w:val="99"/>
    <w:semiHidden/>
    <w:unhideWhenUsed/>
    <w:rsid w:val="00132D04"/>
  </w:style>
  <w:style w:type="numbering" w:customStyle="1" w:styleId="NoList110">
    <w:name w:val="No List110"/>
    <w:next w:val="a5"/>
    <w:uiPriority w:val="99"/>
    <w:semiHidden/>
    <w:rsid w:val="00132D04"/>
  </w:style>
  <w:style w:type="numbering" w:customStyle="1" w:styleId="127">
    <w:name w:val="목록 없음12"/>
    <w:next w:val="a5"/>
    <w:semiHidden/>
    <w:unhideWhenUsed/>
    <w:rsid w:val="00132D04"/>
  </w:style>
  <w:style w:type="numbering" w:customStyle="1" w:styleId="228">
    <w:name w:val="목록 없음22"/>
    <w:next w:val="a5"/>
    <w:semiHidden/>
    <w:rsid w:val="00132D04"/>
  </w:style>
  <w:style w:type="numbering" w:customStyle="1" w:styleId="NoList26">
    <w:name w:val="No List26"/>
    <w:next w:val="a5"/>
    <w:uiPriority w:val="99"/>
    <w:semiHidden/>
    <w:unhideWhenUsed/>
    <w:rsid w:val="00132D04"/>
  </w:style>
  <w:style w:type="numbering" w:customStyle="1" w:styleId="NoList132">
    <w:name w:val="No List132"/>
    <w:next w:val="a5"/>
    <w:uiPriority w:val="99"/>
    <w:semiHidden/>
    <w:rsid w:val="00132D04"/>
  </w:style>
  <w:style w:type="numbering" w:customStyle="1" w:styleId="NoList232">
    <w:name w:val="No List232"/>
    <w:next w:val="a5"/>
    <w:uiPriority w:val="99"/>
    <w:semiHidden/>
    <w:rsid w:val="00132D04"/>
  </w:style>
  <w:style w:type="numbering" w:customStyle="1" w:styleId="NoList142">
    <w:name w:val="No List142"/>
    <w:next w:val="a5"/>
    <w:uiPriority w:val="99"/>
    <w:semiHidden/>
    <w:rsid w:val="00132D04"/>
  </w:style>
  <w:style w:type="numbering" w:customStyle="1" w:styleId="NoList242">
    <w:name w:val="No List242"/>
    <w:next w:val="a5"/>
    <w:uiPriority w:val="99"/>
    <w:semiHidden/>
    <w:rsid w:val="00132D04"/>
  </w:style>
  <w:style w:type="numbering" w:customStyle="1" w:styleId="NoList152">
    <w:name w:val="No List152"/>
    <w:next w:val="a5"/>
    <w:uiPriority w:val="99"/>
    <w:semiHidden/>
    <w:rsid w:val="00132D04"/>
  </w:style>
  <w:style w:type="numbering" w:customStyle="1" w:styleId="NoList162">
    <w:name w:val="No List162"/>
    <w:next w:val="a5"/>
    <w:uiPriority w:val="99"/>
    <w:semiHidden/>
    <w:rsid w:val="00132D04"/>
  </w:style>
  <w:style w:type="numbering" w:customStyle="1" w:styleId="Style12">
    <w:name w:val="Style12"/>
    <w:uiPriority w:val="99"/>
    <w:rsid w:val="00132D04"/>
  </w:style>
  <w:style w:type="numbering" w:customStyle="1" w:styleId="SGS2">
    <w:name w:val="SGS2"/>
    <w:uiPriority w:val="99"/>
    <w:rsid w:val="00132D04"/>
  </w:style>
  <w:style w:type="numbering" w:customStyle="1" w:styleId="1211">
    <w:name w:val="无列表121"/>
    <w:next w:val="a5"/>
    <w:semiHidden/>
    <w:rsid w:val="00132D04"/>
  </w:style>
  <w:style w:type="numbering" w:customStyle="1" w:styleId="1212">
    <w:name w:val="リストなし121"/>
    <w:next w:val="a5"/>
    <w:uiPriority w:val="99"/>
    <w:semiHidden/>
    <w:unhideWhenUsed/>
    <w:rsid w:val="00132D04"/>
  </w:style>
  <w:style w:type="numbering" w:customStyle="1" w:styleId="11113">
    <w:name w:val="リストなし1111"/>
    <w:next w:val="a5"/>
    <w:uiPriority w:val="99"/>
    <w:semiHidden/>
    <w:unhideWhenUsed/>
    <w:rsid w:val="00132D04"/>
  </w:style>
  <w:style w:type="numbering" w:customStyle="1" w:styleId="1311">
    <w:name w:val="无列表131"/>
    <w:next w:val="a5"/>
    <w:semiHidden/>
    <w:rsid w:val="00132D04"/>
  </w:style>
  <w:style w:type="numbering" w:customStyle="1" w:styleId="NoList20">
    <w:name w:val="No List20"/>
    <w:next w:val="a5"/>
    <w:uiPriority w:val="99"/>
    <w:semiHidden/>
    <w:unhideWhenUsed/>
    <w:rsid w:val="00132D04"/>
  </w:style>
  <w:style w:type="numbering" w:customStyle="1" w:styleId="1220">
    <w:name w:val="无列表122"/>
    <w:next w:val="a5"/>
    <w:semiHidden/>
    <w:rsid w:val="00132D04"/>
  </w:style>
  <w:style w:type="numbering" w:customStyle="1" w:styleId="1221">
    <w:name w:val="リストなし122"/>
    <w:next w:val="a5"/>
    <w:uiPriority w:val="99"/>
    <w:semiHidden/>
    <w:unhideWhenUsed/>
    <w:rsid w:val="00132D04"/>
  </w:style>
  <w:style w:type="numbering" w:customStyle="1" w:styleId="11121">
    <w:name w:val="リストなし1112"/>
    <w:next w:val="a5"/>
    <w:uiPriority w:val="99"/>
    <w:semiHidden/>
    <w:unhideWhenUsed/>
    <w:rsid w:val="00132D04"/>
  </w:style>
  <w:style w:type="numbering" w:customStyle="1" w:styleId="1320">
    <w:name w:val="无列表132"/>
    <w:next w:val="a5"/>
    <w:semiHidden/>
    <w:rsid w:val="00132D04"/>
  </w:style>
  <w:style w:type="numbering" w:customStyle="1" w:styleId="1312">
    <w:name w:val="リストなし131"/>
    <w:next w:val="a5"/>
    <w:uiPriority w:val="99"/>
    <w:semiHidden/>
    <w:unhideWhenUsed/>
    <w:rsid w:val="00132D04"/>
  </w:style>
  <w:style w:type="numbering" w:customStyle="1" w:styleId="11210">
    <w:name w:val="无列表1121"/>
    <w:next w:val="a5"/>
    <w:semiHidden/>
    <w:rsid w:val="00132D04"/>
  </w:style>
  <w:style w:type="numbering" w:customStyle="1" w:styleId="11211">
    <w:name w:val="リストなし1121"/>
    <w:next w:val="a5"/>
    <w:uiPriority w:val="99"/>
    <w:semiHidden/>
    <w:unhideWhenUsed/>
    <w:rsid w:val="00132D04"/>
  </w:style>
  <w:style w:type="numbering" w:customStyle="1" w:styleId="NoList27">
    <w:name w:val="No List27"/>
    <w:next w:val="a5"/>
    <w:uiPriority w:val="99"/>
    <w:semiHidden/>
    <w:unhideWhenUsed/>
    <w:rsid w:val="00132D04"/>
  </w:style>
  <w:style w:type="numbering" w:customStyle="1" w:styleId="NoList115">
    <w:name w:val="No List115"/>
    <w:next w:val="a5"/>
    <w:uiPriority w:val="99"/>
    <w:semiHidden/>
    <w:rsid w:val="00132D04"/>
  </w:style>
  <w:style w:type="numbering" w:customStyle="1" w:styleId="152">
    <w:name w:val="无列表15"/>
    <w:next w:val="a5"/>
    <w:semiHidden/>
    <w:rsid w:val="00132D04"/>
  </w:style>
  <w:style w:type="numbering" w:customStyle="1" w:styleId="153">
    <w:name w:val="リストなし15"/>
    <w:next w:val="a5"/>
    <w:uiPriority w:val="99"/>
    <w:semiHidden/>
    <w:unhideWhenUsed/>
    <w:rsid w:val="00132D04"/>
  </w:style>
  <w:style w:type="numbering" w:customStyle="1" w:styleId="NoList28">
    <w:name w:val="No List28"/>
    <w:next w:val="a5"/>
    <w:uiPriority w:val="99"/>
    <w:semiHidden/>
    <w:rsid w:val="00132D04"/>
  </w:style>
  <w:style w:type="numbering" w:customStyle="1" w:styleId="1141">
    <w:name w:val="リストなし114"/>
    <w:next w:val="a5"/>
    <w:uiPriority w:val="99"/>
    <w:semiHidden/>
    <w:unhideWhenUsed/>
    <w:rsid w:val="00132D04"/>
  </w:style>
  <w:style w:type="numbering" w:customStyle="1" w:styleId="1230">
    <w:name w:val="无列表123"/>
    <w:next w:val="a5"/>
    <w:semiHidden/>
    <w:rsid w:val="00132D04"/>
  </w:style>
  <w:style w:type="numbering" w:customStyle="1" w:styleId="1231">
    <w:name w:val="リストなし123"/>
    <w:next w:val="a5"/>
    <w:uiPriority w:val="99"/>
    <w:semiHidden/>
    <w:unhideWhenUsed/>
    <w:rsid w:val="00132D04"/>
  </w:style>
  <w:style w:type="numbering" w:customStyle="1" w:styleId="NoList116">
    <w:name w:val="No List116"/>
    <w:next w:val="a5"/>
    <w:uiPriority w:val="99"/>
    <w:semiHidden/>
    <w:unhideWhenUsed/>
    <w:rsid w:val="00132D04"/>
  </w:style>
  <w:style w:type="numbering" w:customStyle="1" w:styleId="11131">
    <w:name w:val="リストなし1113"/>
    <w:next w:val="a5"/>
    <w:uiPriority w:val="99"/>
    <w:semiHidden/>
    <w:unhideWhenUsed/>
    <w:rsid w:val="00132D04"/>
  </w:style>
  <w:style w:type="numbering" w:customStyle="1" w:styleId="1330">
    <w:name w:val="无列表133"/>
    <w:next w:val="a5"/>
    <w:semiHidden/>
    <w:rsid w:val="00132D04"/>
  </w:style>
  <w:style w:type="numbering" w:customStyle="1" w:styleId="1321">
    <w:name w:val="リストなし132"/>
    <w:next w:val="a5"/>
    <w:uiPriority w:val="99"/>
    <w:semiHidden/>
    <w:unhideWhenUsed/>
    <w:rsid w:val="00132D04"/>
  </w:style>
  <w:style w:type="numbering" w:customStyle="1" w:styleId="11220">
    <w:name w:val="无列表1122"/>
    <w:next w:val="a5"/>
    <w:semiHidden/>
    <w:rsid w:val="00132D04"/>
  </w:style>
  <w:style w:type="numbering" w:customStyle="1" w:styleId="11221">
    <w:name w:val="リストなし1122"/>
    <w:next w:val="a5"/>
    <w:uiPriority w:val="99"/>
    <w:semiHidden/>
    <w:unhideWhenUsed/>
    <w:rsid w:val="00132D04"/>
  </w:style>
  <w:style w:type="numbering" w:customStyle="1" w:styleId="NoList29">
    <w:name w:val="No List29"/>
    <w:next w:val="a5"/>
    <w:uiPriority w:val="99"/>
    <w:semiHidden/>
    <w:unhideWhenUsed/>
    <w:rsid w:val="00132D04"/>
  </w:style>
  <w:style w:type="numbering" w:customStyle="1" w:styleId="NoList117">
    <w:name w:val="No List117"/>
    <w:next w:val="a5"/>
    <w:uiPriority w:val="99"/>
    <w:semiHidden/>
    <w:rsid w:val="00132D04"/>
  </w:style>
  <w:style w:type="numbering" w:customStyle="1" w:styleId="162">
    <w:name w:val="无列表16"/>
    <w:next w:val="a5"/>
    <w:uiPriority w:val="99"/>
    <w:semiHidden/>
    <w:rsid w:val="00132D04"/>
  </w:style>
  <w:style w:type="numbering" w:customStyle="1" w:styleId="163">
    <w:name w:val="リストなし16"/>
    <w:next w:val="a5"/>
    <w:uiPriority w:val="99"/>
    <w:semiHidden/>
    <w:unhideWhenUsed/>
    <w:rsid w:val="00132D04"/>
  </w:style>
  <w:style w:type="numbering" w:customStyle="1" w:styleId="NoList210">
    <w:name w:val="No List210"/>
    <w:next w:val="a5"/>
    <w:uiPriority w:val="99"/>
    <w:semiHidden/>
    <w:rsid w:val="00132D04"/>
  </w:style>
  <w:style w:type="numbering" w:customStyle="1" w:styleId="1150">
    <w:name w:val="无列表115"/>
    <w:next w:val="a5"/>
    <w:semiHidden/>
    <w:rsid w:val="00132D04"/>
  </w:style>
  <w:style w:type="numbering" w:customStyle="1" w:styleId="1151">
    <w:name w:val="リストなし115"/>
    <w:next w:val="a5"/>
    <w:uiPriority w:val="99"/>
    <w:semiHidden/>
    <w:unhideWhenUsed/>
    <w:rsid w:val="00132D04"/>
  </w:style>
  <w:style w:type="numbering" w:customStyle="1" w:styleId="1240">
    <w:name w:val="无列表124"/>
    <w:next w:val="a5"/>
    <w:semiHidden/>
    <w:rsid w:val="00132D04"/>
  </w:style>
  <w:style w:type="numbering" w:customStyle="1" w:styleId="1241">
    <w:name w:val="リストなし124"/>
    <w:next w:val="a5"/>
    <w:uiPriority w:val="99"/>
    <w:semiHidden/>
    <w:unhideWhenUsed/>
    <w:rsid w:val="00132D04"/>
  </w:style>
  <w:style w:type="numbering" w:customStyle="1" w:styleId="NoList118">
    <w:name w:val="No List118"/>
    <w:next w:val="a5"/>
    <w:uiPriority w:val="99"/>
    <w:semiHidden/>
    <w:unhideWhenUsed/>
    <w:rsid w:val="00132D04"/>
  </w:style>
  <w:style w:type="numbering" w:customStyle="1" w:styleId="11140">
    <w:name w:val="无列表1114"/>
    <w:next w:val="a5"/>
    <w:semiHidden/>
    <w:rsid w:val="00132D04"/>
  </w:style>
  <w:style w:type="numbering" w:customStyle="1" w:styleId="11141">
    <w:name w:val="リストなし1114"/>
    <w:next w:val="a5"/>
    <w:uiPriority w:val="99"/>
    <w:semiHidden/>
    <w:unhideWhenUsed/>
    <w:rsid w:val="00132D04"/>
  </w:style>
  <w:style w:type="numbering" w:customStyle="1" w:styleId="1340">
    <w:name w:val="无列表134"/>
    <w:next w:val="a5"/>
    <w:semiHidden/>
    <w:rsid w:val="00132D04"/>
  </w:style>
  <w:style w:type="numbering" w:customStyle="1" w:styleId="1331">
    <w:name w:val="リストなし133"/>
    <w:next w:val="a5"/>
    <w:uiPriority w:val="99"/>
    <w:semiHidden/>
    <w:unhideWhenUsed/>
    <w:rsid w:val="00132D04"/>
  </w:style>
  <w:style w:type="numbering" w:customStyle="1" w:styleId="11230">
    <w:name w:val="无列表1123"/>
    <w:next w:val="a5"/>
    <w:semiHidden/>
    <w:rsid w:val="00132D04"/>
  </w:style>
  <w:style w:type="numbering" w:customStyle="1" w:styleId="11231">
    <w:name w:val="リストなし1123"/>
    <w:next w:val="a5"/>
    <w:uiPriority w:val="99"/>
    <w:semiHidden/>
    <w:unhideWhenUsed/>
    <w:rsid w:val="00132D04"/>
  </w:style>
  <w:style w:type="numbering" w:customStyle="1" w:styleId="NoList36">
    <w:name w:val="No List36"/>
    <w:next w:val="a5"/>
    <w:uiPriority w:val="99"/>
    <w:semiHidden/>
    <w:unhideWhenUsed/>
    <w:rsid w:val="00132D04"/>
  </w:style>
  <w:style w:type="numbering" w:customStyle="1" w:styleId="NoList46">
    <w:name w:val="No List46"/>
    <w:next w:val="a5"/>
    <w:uiPriority w:val="99"/>
    <w:semiHidden/>
    <w:rsid w:val="00132D04"/>
  </w:style>
  <w:style w:type="numbering" w:customStyle="1" w:styleId="LFO194">
    <w:name w:val="LFO194"/>
    <w:rsid w:val="00132D04"/>
  </w:style>
  <w:style w:type="numbering" w:customStyle="1" w:styleId="NoList125">
    <w:name w:val="No List125"/>
    <w:next w:val="a5"/>
    <w:uiPriority w:val="99"/>
    <w:semiHidden/>
    <w:unhideWhenUsed/>
    <w:rsid w:val="00132D04"/>
  </w:style>
  <w:style w:type="numbering" w:customStyle="1" w:styleId="NoList215">
    <w:name w:val="No List215"/>
    <w:next w:val="a5"/>
    <w:uiPriority w:val="99"/>
    <w:semiHidden/>
    <w:unhideWhenUsed/>
    <w:rsid w:val="00132D04"/>
  </w:style>
  <w:style w:type="numbering" w:customStyle="1" w:styleId="NoList315">
    <w:name w:val="No List315"/>
    <w:next w:val="a5"/>
    <w:uiPriority w:val="99"/>
    <w:semiHidden/>
    <w:unhideWhenUsed/>
    <w:rsid w:val="00132D04"/>
  </w:style>
  <w:style w:type="numbering" w:customStyle="1" w:styleId="NoList1115">
    <w:name w:val="No List1115"/>
    <w:next w:val="a5"/>
    <w:uiPriority w:val="99"/>
    <w:semiHidden/>
    <w:unhideWhenUsed/>
    <w:rsid w:val="00132D04"/>
  </w:style>
  <w:style w:type="numbering" w:customStyle="1" w:styleId="NoList415">
    <w:name w:val="No List415"/>
    <w:next w:val="a5"/>
    <w:uiPriority w:val="99"/>
    <w:semiHidden/>
    <w:unhideWhenUsed/>
    <w:rsid w:val="00132D04"/>
  </w:style>
  <w:style w:type="numbering" w:customStyle="1" w:styleId="NoList55">
    <w:name w:val="No List55"/>
    <w:next w:val="a5"/>
    <w:uiPriority w:val="99"/>
    <w:semiHidden/>
    <w:unhideWhenUsed/>
    <w:rsid w:val="00132D04"/>
  </w:style>
  <w:style w:type="numbering" w:customStyle="1" w:styleId="NoList11114">
    <w:name w:val="No List11114"/>
    <w:next w:val="a5"/>
    <w:uiPriority w:val="99"/>
    <w:semiHidden/>
    <w:unhideWhenUsed/>
    <w:rsid w:val="00132D04"/>
  </w:style>
  <w:style w:type="numbering" w:customStyle="1" w:styleId="NoList2114">
    <w:name w:val="No List2114"/>
    <w:next w:val="a5"/>
    <w:uiPriority w:val="99"/>
    <w:semiHidden/>
    <w:unhideWhenUsed/>
    <w:rsid w:val="00132D04"/>
  </w:style>
  <w:style w:type="numbering" w:customStyle="1" w:styleId="NoList3114">
    <w:name w:val="No List3114"/>
    <w:next w:val="a5"/>
    <w:uiPriority w:val="99"/>
    <w:semiHidden/>
    <w:unhideWhenUsed/>
    <w:rsid w:val="00132D04"/>
  </w:style>
  <w:style w:type="numbering" w:customStyle="1" w:styleId="NoList4114">
    <w:name w:val="No List4114"/>
    <w:next w:val="a5"/>
    <w:uiPriority w:val="99"/>
    <w:semiHidden/>
    <w:unhideWhenUsed/>
    <w:rsid w:val="00132D04"/>
  </w:style>
  <w:style w:type="numbering" w:customStyle="1" w:styleId="NoList65">
    <w:name w:val="No List65"/>
    <w:next w:val="a5"/>
    <w:uiPriority w:val="99"/>
    <w:semiHidden/>
    <w:unhideWhenUsed/>
    <w:rsid w:val="00132D04"/>
  </w:style>
  <w:style w:type="numbering" w:customStyle="1" w:styleId="NoList75">
    <w:name w:val="No List75"/>
    <w:next w:val="a5"/>
    <w:uiPriority w:val="99"/>
    <w:semiHidden/>
    <w:unhideWhenUsed/>
    <w:rsid w:val="00132D04"/>
  </w:style>
  <w:style w:type="numbering" w:customStyle="1" w:styleId="NoList1214">
    <w:name w:val="No List1214"/>
    <w:next w:val="a5"/>
    <w:uiPriority w:val="99"/>
    <w:semiHidden/>
    <w:unhideWhenUsed/>
    <w:rsid w:val="00132D04"/>
  </w:style>
  <w:style w:type="numbering" w:customStyle="1" w:styleId="NoList225">
    <w:name w:val="No List225"/>
    <w:next w:val="a5"/>
    <w:uiPriority w:val="99"/>
    <w:semiHidden/>
    <w:unhideWhenUsed/>
    <w:rsid w:val="00132D04"/>
  </w:style>
  <w:style w:type="numbering" w:customStyle="1" w:styleId="NoList325">
    <w:name w:val="No List325"/>
    <w:next w:val="a5"/>
    <w:uiPriority w:val="99"/>
    <w:semiHidden/>
    <w:unhideWhenUsed/>
    <w:rsid w:val="00132D04"/>
  </w:style>
  <w:style w:type="numbering" w:customStyle="1" w:styleId="NoList424">
    <w:name w:val="No List424"/>
    <w:next w:val="a5"/>
    <w:uiPriority w:val="99"/>
    <w:semiHidden/>
    <w:unhideWhenUsed/>
    <w:rsid w:val="00132D04"/>
  </w:style>
  <w:style w:type="numbering" w:customStyle="1" w:styleId="NoList514">
    <w:name w:val="No List514"/>
    <w:next w:val="a5"/>
    <w:uiPriority w:val="99"/>
    <w:semiHidden/>
    <w:unhideWhenUsed/>
    <w:rsid w:val="00132D04"/>
  </w:style>
  <w:style w:type="numbering" w:customStyle="1" w:styleId="NoList21111">
    <w:name w:val="No List21111"/>
    <w:next w:val="a5"/>
    <w:uiPriority w:val="99"/>
    <w:semiHidden/>
    <w:unhideWhenUsed/>
    <w:rsid w:val="00132D04"/>
  </w:style>
  <w:style w:type="numbering" w:customStyle="1" w:styleId="NoList31111">
    <w:name w:val="No List31111"/>
    <w:next w:val="a5"/>
    <w:uiPriority w:val="99"/>
    <w:semiHidden/>
    <w:unhideWhenUsed/>
    <w:rsid w:val="00132D04"/>
  </w:style>
  <w:style w:type="numbering" w:customStyle="1" w:styleId="NoList41111">
    <w:name w:val="No List41111"/>
    <w:next w:val="a5"/>
    <w:uiPriority w:val="99"/>
    <w:semiHidden/>
    <w:unhideWhenUsed/>
    <w:rsid w:val="00132D04"/>
  </w:style>
  <w:style w:type="numbering" w:customStyle="1" w:styleId="NoList614">
    <w:name w:val="No List614"/>
    <w:next w:val="a5"/>
    <w:uiPriority w:val="99"/>
    <w:semiHidden/>
    <w:unhideWhenUsed/>
    <w:rsid w:val="00132D04"/>
  </w:style>
  <w:style w:type="numbering" w:customStyle="1" w:styleId="111110">
    <w:name w:val="无列表11111"/>
    <w:next w:val="a5"/>
    <w:semiHidden/>
    <w:rsid w:val="00132D04"/>
  </w:style>
  <w:style w:type="numbering" w:customStyle="1" w:styleId="NoList111111">
    <w:name w:val="No List111111"/>
    <w:next w:val="a5"/>
    <w:uiPriority w:val="99"/>
    <w:semiHidden/>
    <w:unhideWhenUsed/>
    <w:rsid w:val="00132D04"/>
  </w:style>
  <w:style w:type="numbering" w:customStyle="1" w:styleId="NoList714">
    <w:name w:val="No List714"/>
    <w:next w:val="a5"/>
    <w:uiPriority w:val="99"/>
    <w:semiHidden/>
    <w:unhideWhenUsed/>
    <w:rsid w:val="00132D04"/>
  </w:style>
  <w:style w:type="numbering" w:customStyle="1" w:styleId="NoList12111">
    <w:name w:val="No List12111"/>
    <w:next w:val="a5"/>
    <w:uiPriority w:val="99"/>
    <w:semiHidden/>
    <w:unhideWhenUsed/>
    <w:rsid w:val="00132D04"/>
  </w:style>
  <w:style w:type="numbering" w:customStyle="1" w:styleId="NoList2214">
    <w:name w:val="No List2214"/>
    <w:next w:val="a5"/>
    <w:uiPriority w:val="99"/>
    <w:semiHidden/>
    <w:unhideWhenUsed/>
    <w:rsid w:val="00132D04"/>
  </w:style>
  <w:style w:type="numbering" w:customStyle="1" w:styleId="NoList3214">
    <w:name w:val="No List3214"/>
    <w:next w:val="a5"/>
    <w:uiPriority w:val="99"/>
    <w:semiHidden/>
    <w:unhideWhenUsed/>
    <w:rsid w:val="00132D04"/>
  </w:style>
  <w:style w:type="numbering" w:customStyle="1" w:styleId="NoList84">
    <w:name w:val="No List84"/>
    <w:next w:val="a5"/>
    <w:uiPriority w:val="99"/>
    <w:semiHidden/>
    <w:unhideWhenUsed/>
    <w:rsid w:val="00132D04"/>
  </w:style>
  <w:style w:type="numbering" w:customStyle="1" w:styleId="NoList94">
    <w:name w:val="No List94"/>
    <w:next w:val="a5"/>
    <w:uiPriority w:val="99"/>
    <w:semiHidden/>
    <w:unhideWhenUsed/>
    <w:rsid w:val="00132D04"/>
  </w:style>
  <w:style w:type="numbering" w:customStyle="1" w:styleId="NoList814">
    <w:name w:val="No List814"/>
    <w:next w:val="a5"/>
    <w:uiPriority w:val="99"/>
    <w:semiHidden/>
    <w:unhideWhenUsed/>
    <w:rsid w:val="00132D04"/>
  </w:style>
  <w:style w:type="numbering" w:customStyle="1" w:styleId="NoList913">
    <w:name w:val="No List913"/>
    <w:next w:val="a5"/>
    <w:uiPriority w:val="99"/>
    <w:semiHidden/>
    <w:unhideWhenUsed/>
    <w:rsid w:val="00132D04"/>
  </w:style>
  <w:style w:type="numbering" w:customStyle="1" w:styleId="LFO1913">
    <w:name w:val="LFO1913"/>
    <w:basedOn w:val="a5"/>
    <w:rsid w:val="00132D04"/>
  </w:style>
  <w:style w:type="numbering" w:customStyle="1" w:styleId="NoList103">
    <w:name w:val="No List103"/>
    <w:next w:val="a5"/>
    <w:uiPriority w:val="99"/>
    <w:semiHidden/>
    <w:unhideWhenUsed/>
    <w:rsid w:val="00132D04"/>
  </w:style>
  <w:style w:type="numbering" w:customStyle="1" w:styleId="LFO19111">
    <w:name w:val="LFO19111"/>
    <w:basedOn w:val="a5"/>
    <w:rsid w:val="00132D04"/>
  </w:style>
  <w:style w:type="numbering" w:customStyle="1" w:styleId="NoList331">
    <w:name w:val="No List331"/>
    <w:next w:val="a5"/>
    <w:uiPriority w:val="99"/>
    <w:semiHidden/>
    <w:unhideWhenUsed/>
    <w:rsid w:val="00132D04"/>
  </w:style>
  <w:style w:type="numbering" w:customStyle="1" w:styleId="NoList431">
    <w:name w:val="No List431"/>
    <w:next w:val="a5"/>
    <w:uiPriority w:val="99"/>
    <w:semiHidden/>
    <w:unhideWhenUsed/>
    <w:rsid w:val="00132D04"/>
  </w:style>
  <w:style w:type="numbering" w:customStyle="1" w:styleId="NoList521">
    <w:name w:val="No List521"/>
    <w:next w:val="a5"/>
    <w:uiPriority w:val="99"/>
    <w:semiHidden/>
    <w:unhideWhenUsed/>
    <w:rsid w:val="00132D04"/>
  </w:style>
  <w:style w:type="numbering" w:customStyle="1" w:styleId="NoList621">
    <w:name w:val="No List621"/>
    <w:next w:val="a5"/>
    <w:uiPriority w:val="99"/>
    <w:semiHidden/>
    <w:unhideWhenUsed/>
    <w:rsid w:val="00132D04"/>
  </w:style>
  <w:style w:type="numbering" w:customStyle="1" w:styleId="NoList721">
    <w:name w:val="No List721"/>
    <w:next w:val="a5"/>
    <w:uiPriority w:val="99"/>
    <w:semiHidden/>
    <w:unhideWhenUsed/>
    <w:rsid w:val="00132D04"/>
  </w:style>
  <w:style w:type="numbering" w:customStyle="1" w:styleId="NoList1121">
    <w:name w:val="No List1121"/>
    <w:next w:val="a5"/>
    <w:uiPriority w:val="99"/>
    <w:semiHidden/>
    <w:unhideWhenUsed/>
    <w:rsid w:val="00132D04"/>
  </w:style>
  <w:style w:type="numbering" w:customStyle="1" w:styleId="NoList2121">
    <w:name w:val="No List2121"/>
    <w:next w:val="a5"/>
    <w:uiPriority w:val="99"/>
    <w:semiHidden/>
    <w:unhideWhenUsed/>
    <w:rsid w:val="00132D04"/>
  </w:style>
  <w:style w:type="numbering" w:customStyle="1" w:styleId="NoList3121">
    <w:name w:val="No List3121"/>
    <w:next w:val="a5"/>
    <w:uiPriority w:val="99"/>
    <w:semiHidden/>
    <w:unhideWhenUsed/>
    <w:rsid w:val="00132D04"/>
  </w:style>
  <w:style w:type="numbering" w:customStyle="1" w:styleId="NoList4121">
    <w:name w:val="No List4121"/>
    <w:next w:val="a5"/>
    <w:uiPriority w:val="99"/>
    <w:semiHidden/>
    <w:unhideWhenUsed/>
    <w:rsid w:val="00132D04"/>
  </w:style>
  <w:style w:type="numbering" w:customStyle="1" w:styleId="NoList5111">
    <w:name w:val="No List5111"/>
    <w:next w:val="a5"/>
    <w:uiPriority w:val="99"/>
    <w:semiHidden/>
    <w:unhideWhenUsed/>
    <w:rsid w:val="00132D04"/>
  </w:style>
  <w:style w:type="numbering" w:customStyle="1" w:styleId="NoList6111">
    <w:name w:val="No List6111"/>
    <w:next w:val="a5"/>
    <w:uiPriority w:val="99"/>
    <w:semiHidden/>
    <w:unhideWhenUsed/>
    <w:rsid w:val="00132D04"/>
  </w:style>
  <w:style w:type="numbering" w:customStyle="1" w:styleId="NoList7111">
    <w:name w:val="No List7111"/>
    <w:next w:val="a5"/>
    <w:uiPriority w:val="99"/>
    <w:semiHidden/>
    <w:unhideWhenUsed/>
    <w:rsid w:val="00132D04"/>
  </w:style>
  <w:style w:type="numbering" w:customStyle="1" w:styleId="NoList8111">
    <w:name w:val="No List8111"/>
    <w:next w:val="a5"/>
    <w:uiPriority w:val="99"/>
    <w:semiHidden/>
    <w:unhideWhenUsed/>
    <w:rsid w:val="00132D04"/>
  </w:style>
  <w:style w:type="numbering" w:customStyle="1" w:styleId="NoList1221">
    <w:name w:val="No List1221"/>
    <w:next w:val="a5"/>
    <w:uiPriority w:val="99"/>
    <w:semiHidden/>
    <w:rsid w:val="00132D04"/>
  </w:style>
  <w:style w:type="numbering" w:customStyle="1" w:styleId="NoList11121">
    <w:name w:val="No List11121"/>
    <w:next w:val="a5"/>
    <w:uiPriority w:val="99"/>
    <w:semiHidden/>
    <w:unhideWhenUsed/>
    <w:rsid w:val="00132D04"/>
  </w:style>
  <w:style w:type="numbering" w:customStyle="1" w:styleId="NoList2221">
    <w:name w:val="No List2221"/>
    <w:next w:val="a5"/>
    <w:uiPriority w:val="99"/>
    <w:semiHidden/>
    <w:unhideWhenUsed/>
    <w:rsid w:val="00132D04"/>
  </w:style>
  <w:style w:type="numbering" w:customStyle="1" w:styleId="NoList3221">
    <w:name w:val="No List3221"/>
    <w:next w:val="a5"/>
    <w:uiPriority w:val="99"/>
    <w:semiHidden/>
    <w:unhideWhenUsed/>
    <w:rsid w:val="00132D04"/>
  </w:style>
  <w:style w:type="numbering" w:customStyle="1" w:styleId="NoList4211">
    <w:name w:val="No List4211"/>
    <w:next w:val="a5"/>
    <w:uiPriority w:val="99"/>
    <w:semiHidden/>
    <w:unhideWhenUsed/>
    <w:rsid w:val="00132D04"/>
  </w:style>
  <w:style w:type="numbering" w:customStyle="1" w:styleId="NoList211111">
    <w:name w:val="No List211111"/>
    <w:next w:val="a5"/>
    <w:uiPriority w:val="99"/>
    <w:semiHidden/>
    <w:unhideWhenUsed/>
    <w:rsid w:val="00132D04"/>
  </w:style>
  <w:style w:type="numbering" w:customStyle="1" w:styleId="NoList311111">
    <w:name w:val="No List311111"/>
    <w:next w:val="a5"/>
    <w:uiPriority w:val="99"/>
    <w:semiHidden/>
    <w:unhideWhenUsed/>
    <w:rsid w:val="00132D04"/>
  </w:style>
  <w:style w:type="numbering" w:customStyle="1" w:styleId="NoList411111">
    <w:name w:val="No List411111"/>
    <w:next w:val="a5"/>
    <w:uiPriority w:val="99"/>
    <w:semiHidden/>
    <w:unhideWhenUsed/>
    <w:rsid w:val="00132D04"/>
  </w:style>
  <w:style w:type="numbering" w:customStyle="1" w:styleId="111111">
    <w:name w:val="无列表111111"/>
    <w:next w:val="a5"/>
    <w:semiHidden/>
    <w:rsid w:val="00132D04"/>
  </w:style>
  <w:style w:type="numbering" w:customStyle="1" w:styleId="NoList1111111">
    <w:name w:val="No List1111111"/>
    <w:next w:val="a5"/>
    <w:uiPriority w:val="99"/>
    <w:semiHidden/>
    <w:unhideWhenUsed/>
    <w:rsid w:val="00132D04"/>
  </w:style>
  <w:style w:type="numbering" w:customStyle="1" w:styleId="NoList121111">
    <w:name w:val="No List121111"/>
    <w:next w:val="a5"/>
    <w:uiPriority w:val="99"/>
    <w:semiHidden/>
    <w:unhideWhenUsed/>
    <w:rsid w:val="00132D04"/>
  </w:style>
  <w:style w:type="numbering" w:customStyle="1" w:styleId="NoList22111">
    <w:name w:val="No List22111"/>
    <w:next w:val="a5"/>
    <w:uiPriority w:val="99"/>
    <w:semiHidden/>
    <w:unhideWhenUsed/>
    <w:rsid w:val="00132D04"/>
  </w:style>
  <w:style w:type="numbering" w:customStyle="1" w:styleId="NoList32111">
    <w:name w:val="No List32111"/>
    <w:next w:val="a5"/>
    <w:uiPriority w:val="99"/>
    <w:semiHidden/>
    <w:unhideWhenUsed/>
    <w:rsid w:val="00132D04"/>
  </w:style>
  <w:style w:type="numbering" w:customStyle="1" w:styleId="NoList341">
    <w:name w:val="No List341"/>
    <w:next w:val="a5"/>
    <w:uiPriority w:val="99"/>
    <w:semiHidden/>
    <w:unhideWhenUsed/>
    <w:rsid w:val="00132D04"/>
  </w:style>
  <w:style w:type="numbering" w:customStyle="1" w:styleId="NoList441">
    <w:name w:val="No List441"/>
    <w:next w:val="a5"/>
    <w:uiPriority w:val="99"/>
    <w:semiHidden/>
    <w:unhideWhenUsed/>
    <w:rsid w:val="00132D04"/>
  </w:style>
  <w:style w:type="numbering" w:customStyle="1" w:styleId="NoList531">
    <w:name w:val="No List531"/>
    <w:next w:val="a5"/>
    <w:uiPriority w:val="99"/>
    <w:semiHidden/>
    <w:unhideWhenUsed/>
    <w:rsid w:val="00132D04"/>
  </w:style>
  <w:style w:type="numbering" w:customStyle="1" w:styleId="NoList631">
    <w:name w:val="No List631"/>
    <w:next w:val="a5"/>
    <w:uiPriority w:val="99"/>
    <w:semiHidden/>
    <w:unhideWhenUsed/>
    <w:rsid w:val="00132D04"/>
  </w:style>
  <w:style w:type="numbering" w:customStyle="1" w:styleId="NoList731">
    <w:name w:val="No List731"/>
    <w:next w:val="a5"/>
    <w:uiPriority w:val="99"/>
    <w:semiHidden/>
    <w:unhideWhenUsed/>
    <w:rsid w:val="00132D04"/>
  </w:style>
  <w:style w:type="numbering" w:customStyle="1" w:styleId="NoList821">
    <w:name w:val="No List821"/>
    <w:next w:val="a5"/>
    <w:uiPriority w:val="99"/>
    <w:semiHidden/>
    <w:unhideWhenUsed/>
    <w:rsid w:val="00132D04"/>
  </w:style>
  <w:style w:type="numbering" w:customStyle="1" w:styleId="NoList921">
    <w:name w:val="No List921"/>
    <w:next w:val="a5"/>
    <w:uiPriority w:val="99"/>
    <w:semiHidden/>
    <w:unhideWhenUsed/>
    <w:rsid w:val="00132D04"/>
  </w:style>
  <w:style w:type="numbering" w:customStyle="1" w:styleId="NoList1131">
    <w:name w:val="No List1131"/>
    <w:next w:val="a5"/>
    <w:uiPriority w:val="99"/>
    <w:semiHidden/>
    <w:unhideWhenUsed/>
    <w:rsid w:val="00132D04"/>
  </w:style>
  <w:style w:type="numbering" w:customStyle="1" w:styleId="NoList2131">
    <w:name w:val="No List2131"/>
    <w:next w:val="a5"/>
    <w:uiPriority w:val="99"/>
    <w:semiHidden/>
    <w:unhideWhenUsed/>
    <w:rsid w:val="00132D04"/>
  </w:style>
  <w:style w:type="numbering" w:customStyle="1" w:styleId="NoList3131">
    <w:name w:val="No List3131"/>
    <w:next w:val="a5"/>
    <w:uiPriority w:val="99"/>
    <w:semiHidden/>
    <w:unhideWhenUsed/>
    <w:rsid w:val="00132D04"/>
  </w:style>
  <w:style w:type="numbering" w:customStyle="1" w:styleId="NoList4131">
    <w:name w:val="No List4131"/>
    <w:next w:val="a5"/>
    <w:uiPriority w:val="99"/>
    <w:semiHidden/>
    <w:unhideWhenUsed/>
    <w:rsid w:val="00132D04"/>
  </w:style>
  <w:style w:type="numbering" w:customStyle="1" w:styleId="NoList5121">
    <w:name w:val="No List5121"/>
    <w:next w:val="a5"/>
    <w:uiPriority w:val="99"/>
    <w:semiHidden/>
    <w:unhideWhenUsed/>
    <w:rsid w:val="00132D04"/>
  </w:style>
  <w:style w:type="numbering" w:customStyle="1" w:styleId="NoList6121">
    <w:name w:val="No List6121"/>
    <w:next w:val="a5"/>
    <w:uiPriority w:val="99"/>
    <w:semiHidden/>
    <w:unhideWhenUsed/>
    <w:rsid w:val="00132D04"/>
  </w:style>
  <w:style w:type="numbering" w:customStyle="1" w:styleId="NoList7121">
    <w:name w:val="No List7121"/>
    <w:next w:val="a5"/>
    <w:uiPriority w:val="99"/>
    <w:semiHidden/>
    <w:unhideWhenUsed/>
    <w:rsid w:val="00132D04"/>
  </w:style>
  <w:style w:type="numbering" w:customStyle="1" w:styleId="NoList8121">
    <w:name w:val="No List8121"/>
    <w:next w:val="a5"/>
    <w:uiPriority w:val="99"/>
    <w:semiHidden/>
    <w:unhideWhenUsed/>
    <w:rsid w:val="00132D04"/>
  </w:style>
  <w:style w:type="numbering" w:customStyle="1" w:styleId="NoList9111">
    <w:name w:val="No List9111"/>
    <w:next w:val="a5"/>
    <w:uiPriority w:val="99"/>
    <w:semiHidden/>
    <w:unhideWhenUsed/>
    <w:rsid w:val="00132D04"/>
  </w:style>
  <w:style w:type="numbering" w:customStyle="1" w:styleId="LFO1921">
    <w:name w:val="LFO1921"/>
    <w:basedOn w:val="a5"/>
    <w:rsid w:val="00132D04"/>
  </w:style>
  <w:style w:type="numbering" w:customStyle="1" w:styleId="NoList1011">
    <w:name w:val="No List1011"/>
    <w:next w:val="a5"/>
    <w:uiPriority w:val="99"/>
    <w:semiHidden/>
    <w:unhideWhenUsed/>
    <w:rsid w:val="00132D04"/>
  </w:style>
  <w:style w:type="numbering" w:customStyle="1" w:styleId="LFO191111">
    <w:name w:val="LFO191111"/>
    <w:basedOn w:val="a5"/>
    <w:rsid w:val="00132D04"/>
  </w:style>
  <w:style w:type="numbering" w:customStyle="1" w:styleId="NoList1231">
    <w:name w:val="No List1231"/>
    <w:next w:val="a5"/>
    <w:uiPriority w:val="99"/>
    <w:semiHidden/>
    <w:rsid w:val="00132D04"/>
  </w:style>
  <w:style w:type="numbering" w:customStyle="1" w:styleId="NoList11131">
    <w:name w:val="No List11131"/>
    <w:next w:val="a5"/>
    <w:uiPriority w:val="99"/>
    <w:semiHidden/>
    <w:unhideWhenUsed/>
    <w:rsid w:val="00132D04"/>
  </w:style>
  <w:style w:type="numbering" w:customStyle="1" w:styleId="11310">
    <w:name w:val="无列表1131"/>
    <w:next w:val="a5"/>
    <w:semiHidden/>
    <w:rsid w:val="00132D04"/>
  </w:style>
  <w:style w:type="numbering" w:customStyle="1" w:styleId="NoList2231">
    <w:name w:val="No List2231"/>
    <w:next w:val="a5"/>
    <w:uiPriority w:val="99"/>
    <w:semiHidden/>
    <w:unhideWhenUsed/>
    <w:rsid w:val="00132D04"/>
  </w:style>
  <w:style w:type="numbering" w:customStyle="1" w:styleId="NoList3231">
    <w:name w:val="No List3231"/>
    <w:next w:val="a5"/>
    <w:uiPriority w:val="99"/>
    <w:semiHidden/>
    <w:unhideWhenUsed/>
    <w:rsid w:val="00132D04"/>
  </w:style>
  <w:style w:type="numbering" w:customStyle="1" w:styleId="NoList4221">
    <w:name w:val="No List4221"/>
    <w:next w:val="a5"/>
    <w:uiPriority w:val="99"/>
    <w:semiHidden/>
    <w:unhideWhenUsed/>
    <w:rsid w:val="00132D04"/>
  </w:style>
  <w:style w:type="numbering" w:customStyle="1" w:styleId="NoList21121">
    <w:name w:val="No List21121"/>
    <w:next w:val="a5"/>
    <w:uiPriority w:val="99"/>
    <w:semiHidden/>
    <w:unhideWhenUsed/>
    <w:rsid w:val="00132D04"/>
  </w:style>
  <w:style w:type="numbering" w:customStyle="1" w:styleId="NoList31121">
    <w:name w:val="No List31121"/>
    <w:next w:val="a5"/>
    <w:uiPriority w:val="99"/>
    <w:semiHidden/>
    <w:unhideWhenUsed/>
    <w:rsid w:val="00132D04"/>
  </w:style>
  <w:style w:type="numbering" w:customStyle="1" w:styleId="NoList41121">
    <w:name w:val="No List41121"/>
    <w:next w:val="a5"/>
    <w:uiPriority w:val="99"/>
    <w:semiHidden/>
    <w:unhideWhenUsed/>
    <w:rsid w:val="00132D04"/>
  </w:style>
  <w:style w:type="numbering" w:customStyle="1" w:styleId="111210">
    <w:name w:val="无列表11121"/>
    <w:next w:val="a5"/>
    <w:semiHidden/>
    <w:rsid w:val="00132D04"/>
  </w:style>
  <w:style w:type="numbering" w:customStyle="1" w:styleId="NoList111121">
    <w:name w:val="No List111121"/>
    <w:next w:val="a5"/>
    <w:uiPriority w:val="99"/>
    <w:semiHidden/>
    <w:unhideWhenUsed/>
    <w:rsid w:val="00132D04"/>
  </w:style>
  <w:style w:type="numbering" w:customStyle="1" w:styleId="NoList12121">
    <w:name w:val="No List12121"/>
    <w:next w:val="a5"/>
    <w:uiPriority w:val="99"/>
    <w:semiHidden/>
    <w:unhideWhenUsed/>
    <w:rsid w:val="00132D04"/>
  </w:style>
  <w:style w:type="numbering" w:customStyle="1" w:styleId="NoList22121">
    <w:name w:val="No List22121"/>
    <w:next w:val="a5"/>
    <w:uiPriority w:val="99"/>
    <w:semiHidden/>
    <w:unhideWhenUsed/>
    <w:rsid w:val="00132D04"/>
  </w:style>
  <w:style w:type="numbering" w:customStyle="1" w:styleId="NoList32121">
    <w:name w:val="No List32121"/>
    <w:next w:val="a5"/>
    <w:uiPriority w:val="99"/>
    <w:semiHidden/>
    <w:unhideWhenUsed/>
    <w:rsid w:val="00132D04"/>
  </w:style>
  <w:style w:type="numbering" w:customStyle="1" w:styleId="NoList171">
    <w:name w:val="No List171"/>
    <w:next w:val="a5"/>
    <w:uiPriority w:val="99"/>
    <w:semiHidden/>
    <w:unhideWhenUsed/>
    <w:rsid w:val="00132D04"/>
  </w:style>
  <w:style w:type="numbering" w:customStyle="1" w:styleId="NoList251">
    <w:name w:val="No List251"/>
    <w:next w:val="a5"/>
    <w:uiPriority w:val="99"/>
    <w:semiHidden/>
    <w:unhideWhenUsed/>
    <w:rsid w:val="00132D04"/>
  </w:style>
  <w:style w:type="numbering" w:customStyle="1" w:styleId="NoList351">
    <w:name w:val="No List351"/>
    <w:next w:val="a5"/>
    <w:uiPriority w:val="99"/>
    <w:semiHidden/>
    <w:unhideWhenUsed/>
    <w:rsid w:val="00132D04"/>
  </w:style>
  <w:style w:type="numbering" w:customStyle="1" w:styleId="NoList451">
    <w:name w:val="No List451"/>
    <w:next w:val="a5"/>
    <w:uiPriority w:val="99"/>
    <w:semiHidden/>
    <w:unhideWhenUsed/>
    <w:rsid w:val="00132D04"/>
  </w:style>
  <w:style w:type="numbering" w:customStyle="1" w:styleId="NoList541">
    <w:name w:val="No List541"/>
    <w:next w:val="a5"/>
    <w:uiPriority w:val="99"/>
    <w:semiHidden/>
    <w:unhideWhenUsed/>
    <w:rsid w:val="00132D04"/>
  </w:style>
  <w:style w:type="numbering" w:customStyle="1" w:styleId="NoList641">
    <w:name w:val="No List641"/>
    <w:next w:val="a5"/>
    <w:uiPriority w:val="99"/>
    <w:semiHidden/>
    <w:unhideWhenUsed/>
    <w:rsid w:val="00132D04"/>
  </w:style>
  <w:style w:type="numbering" w:customStyle="1" w:styleId="NoList741">
    <w:name w:val="No List741"/>
    <w:next w:val="a5"/>
    <w:uiPriority w:val="99"/>
    <w:semiHidden/>
    <w:unhideWhenUsed/>
    <w:rsid w:val="00132D04"/>
  </w:style>
  <w:style w:type="numbering" w:customStyle="1" w:styleId="NoList831">
    <w:name w:val="No List831"/>
    <w:next w:val="a5"/>
    <w:uiPriority w:val="99"/>
    <w:semiHidden/>
    <w:unhideWhenUsed/>
    <w:rsid w:val="00132D04"/>
  </w:style>
  <w:style w:type="numbering" w:customStyle="1" w:styleId="NoList931">
    <w:name w:val="No List931"/>
    <w:next w:val="a5"/>
    <w:uiPriority w:val="99"/>
    <w:semiHidden/>
    <w:unhideWhenUsed/>
    <w:rsid w:val="00132D04"/>
  </w:style>
  <w:style w:type="numbering" w:customStyle="1" w:styleId="NoList1141">
    <w:name w:val="No List1141"/>
    <w:next w:val="a5"/>
    <w:uiPriority w:val="99"/>
    <w:semiHidden/>
    <w:unhideWhenUsed/>
    <w:rsid w:val="00132D04"/>
  </w:style>
  <w:style w:type="numbering" w:customStyle="1" w:styleId="NoList2141">
    <w:name w:val="No List2141"/>
    <w:next w:val="a5"/>
    <w:uiPriority w:val="99"/>
    <w:semiHidden/>
    <w:unhideWhenUsed/>
    <w:rsid w:val="00132D04"/>
  </w:style>
  <w:style w:type="numbering" w:customStyle="1" w:styleId="NoList3141">
    <w:name w:val="No List3141"/>
    <w:next w:val="a5"/>
    <w:uiPriority w:val="99"/>
    <w:semiHidden/>
    <w:unhideWhenUsed/>
    <w:rsid w:val="00132D04"/>
  </w:style>
  <w:style w:type="numbering" w:customStyle="1" w:styleId="NoList4141">
    <w:name w:val="No List4141"/>
    <w:next w:val="a5"/>
    <w:uiPriority w:val="99"/>
    <w:semiHidden/>
    <w:unhideWhenUsed/>
    <w:rsid w:val="00132D04"/>
  </w:style>
  <w:style w:type="numbering" w:customStyle="1" w:styleId="NoList5131">
    <w:name w:val="No List5131"/>
    <w:next w:val="a5"/>
    <w:uiPriority w:val="99"/>
    <w:semiHidden/>
    <w:unhideWhenUsed/>
    <w:rsid w:val="00132D04"/>
  </w:style>
  <w:style w:type="numbering" w:customStyle="1" w:styleId="NoList6131">
    <w:name w:val="No List6131"/>
    <w:next w:val="a5"/>
    <w:uiPriority w:val="99"/>
    <w:semiHidden/>
    <w:unhideWhenUsed/>
    <w:rsid w:val="00132D04"/>
  </w:style>
  <w:style w:type="numbering" w:customStyle="1" w:styleId="NoList7131">
    <w:name w:val="No List7131"/>
    <w:next w:val="a5"/>
    <w:uiPriority w:val="99"/>
    <w:semiHidden/>
    <w:unhideWhenUsed/>
    <w:rsid w:val="00132D04"/>
  </w:style>
  <w:style w:type="numbering" w:customStyle="1" w:styleId="NoList8131">
    <w:name w:val="No List8131"/>
    <w:next w:val="a5"/>
    <w:uiPriority w:val="99"/>
    <w:semiHidden/>
    <w:unhideWhenUsed/>
    <w:rsid w:val="00132D04"/>
  </w:style>
  <w:style w:type="numbering" w:customStyle="1" w:styleId="NoList9121">
    <w:name w:val="No List9121"/>
    <w:next w:val="a5"/>
    <w:uiPriority w:val="99"/>
    <w:semiHidden/>
    <w:unhideWhenUsed/>
    <w:rsid w:val="00132D04"/>
  </w:style>
  <w:style w:type="numbering" w:customStyle="1" w:styleId="LFO1931">
    <w:name w:val="LFO1931"/>
    <w:basedOn w:val="a5"/>
    <w:rsid w:val="00132D04"/>
  </w:style>
  <w:style w:type="numbering" w:customStyle="1" w:styleId="NoList1021">
    <w:name w:val="No List1021"/>
    <w:next w:val="a5"/>
    <w:uiPriority w:val="99"/>
    <w:semiHidden/>
    <w:unhideWhenUsed/>
    <w:rsid w:val="00132D04"/>
  </w:style>
  <w:style w:type="numbering" w:customStyle="1" w:styleId="LFO19121">
    <w:name w:val="LFO19121"/>
    <w:basedOn w:val="a5"/>
    <w:rsid w:val="00132D04"/>
  </w:style>
  <w:style w:type="numbering" w:customStyle="1" w:styleId="NoList1241">
    <w:name w:val="No List1241"/>
    <w:next w:val="a5"/>
    <w:uiPriority w:val="99"/>
    <w:semiHidden/>
    <w:rsid w:val="00132D04"/>
  </w:style>
  <w:style w:type="numbering" w:customStyle="1" w:styleId="NoList11141">
    <w:name w:val="No List11141"/>
    <w:next w:val="a5"/>
    <w:uiPriority w:val="99"/>
    <w:semiHidden/>
    <w:unhideWhenUsed/>
    <w:rsid w:val="00132D04"/>
  </w:style>
  <w:style w:type="numbering" w:customStyle="1" w:styleId="1411">
    <w:name w:val="无列表141"/>
    <w:next w:val="a5"/>
    <w:semiHidden/>
    <w:rsid w:val="00132D04"/>
  </w:style>
  <w:style w:type="numbering" w:customStyle="1" w:styleId="1412">
    <w:name w:val="リストなし141"/>
    <w:next w:val="a5"/>
    <w:uiPriority w:val="99"/>
    <w:semiHidden/>
    <w:unhideWhenUsed/>
    <w:rsid w:val="00132D04"/>
  </w:style>
  <w:style w:type="numbering" w:customStyle="1" w:styleId="11410">
    <w:name w:val="无列表1141"/>
    <w:next w:val="a5"/>
    <w:semiHidden/>
    <w:rsid w:val="00132D04"/>
  </w:style>
  <w:style w:type="numbering" w:customStyle="1" w:styleId="11311">
    <w:name w:val="リストなし1131"/>
    <w:next w:val="a5"/>
    <w:uiPriority w:val="99"/>
    <w:semiHidden/>
    <w:unhideWhenUsed/>
    <w:rsid w:val="00132D04"/>
  </w:style>
  <w:style w:type="numbering" w:customStyle="1" w:styleId="NoList2241">
    <w:name w:val="No List2241"/>
    <w:next w:val="a5"/>
    <w:uiPriority w:val="99"/>
    <w:semiHidden/>
    <w:unhideWhenUsed/>
    <w:rsid w:val="00132D04"/>
  </w:style>
  <w:style w:type="numbering" w:customStyle="1" w:styleId="NoList3241">
    <w:name w:val="No List3241"/>
    <w:next w:val="a5"/>
    <w:uiPriority w:val="99"/>
    <w:semiHidden/>
    <w:unhideWhenUsed/>
    <w:rsid w:val="00132D04"/>
  </w:style>
  <w:style w:type="numbering" w:customStyle="1" w:styleId="NoList4231">
    <w:name w:val="No List4231"/>
    <w:next w:val="a5"/>
    <w:uiPriority w:val="99"/>
    <w:semiHidden/>
    <w:unhideWhenUsed/>
    <w:rsid w:val="00132D04"/>
  </w:style>
  <w:style w:type="numbering" w:customStyle="1" w:styleId="NoList21131">
    <w:name w:val="No List21131"/>
    <w:next w:val="a5"/>
    <w:uiPriority w:val="99"/>
    <w:semiHidden/>
    <w:unhideWhenUsed/>
    <w:rsid w:val="00132D04"/>
  </w:style>
  <w:style w:type="numbering" w:customStyle="1" w:styleId="NoList31131">
    <w:name w:val="No List31131"/>
    <w:next w:val="a5"/>
    <w:uiPriority w:val="99"/>
    <w:semiHidden/>
    <w:unhideWhenUsed/>
    <w:rsid w:val="00132D04"/>
  </w:style>
  <w:style w:type="numbering" w:customStyle="1" w:styleId="NoList41131">
    <w:name w:val="No List41131"/>
    <w:next w:val="a5"/>
    <w:uiPriority w:val="99"/>
    <w:semiHidden/>
    <w:unhideWhenUsed/>
    <w:rsid w:val="00132D04"/>
  </w:style>
  <w:style w:type="numbering" w:customStyle="1" w:styleId="111310">
    <w:name w:val="无列表11131"/>
    <w:next w:val="a5"/>
    <w:semiHidden/>
    <w:rsid w:val="00132D04"/>
  </w:style>
  <w:style w:type="numbering" w:customStyle="1" w:styleId="NoList111131">
    <w:name w:val="No List111131"/>
    <w:next w:val="a5"/>
    <w:uiPriority w:val="99"/>
    <w:semiHidden/>
    <w:unhideWhenUsed/>
    <w:rsid w:val="00132D04"/>
  </w:style>
  <w:style w:type="numbering" w:customStyle="1" w:styleId="NoList12131">
    <w:name w:val="No List12131"/>
    <w:next w:val="a5"/>
    <w:uiPriority w:val="99"/>
    <w:semiHidden/>
    <w:unhideWhenUsed/>
    <w:rsid w:val="00132D04"/>
  </w:style>
  <w:style w:type="numbering" w:customStyle="1" w:styleId="NoList22131">
    <w:name w:val="No List22131"/>
    <w:next w:val="a5"/>
    <w:uiPriority w:val="99"/>
    <w:semiHidden/>
    <w:unhideWhenUsed/>
    <w:rsid w:val="00132D04"/>
  </w:style>
  <w:style w:type="numbering" w:customStyle="1" w:styleId="NoList32131">
    <w:name w:val="No List32131"/>
    <w:next w:val="a5"/>
    <w:uiPriority w:val="99"/>
    <w:semiHidden/>
    <w:unhideWhenUsed/>
    <w:rsid w:val="00132D04"/>
  </w:style>
  <w:style w:type="numbering" w:customStyle="1" w:styleId="2fff0">
    <w:name w:val="无列表2"/>
    <w:next w:val="a5"/>
    <w:uiPriority w:val="99"/>
    <w:semiHidden/>
    <w:unhideWhenUsed/>
    <w:rsid w:val="00132D04"/>
  </w:style>
  <w:style w:type="numbering" w:customStyle="1" w:styleId="1510">
    <w:name w:val="无列表151"/>
    <w:next w:val="a5"/>
    <w:semiHidden/>
    <w:rsid w:val="00132D04"/>
  </w:style>
  <w:style w:type="numbering" w:customStyle="1" w:styleId="1511">
    <w:name w:val="リストなし151"/>
    <w:next w:val="a5"/>
    <w:uiPriority w:val="99"/>
    <w:semiHidden/>
    <w:unhideWhenUsed/>
    <w:rsid w:val="00132D04"/>
  </w:style>
  <w:style w:type="numbering" w:customStyle="1" w:styleId="NoList181">
    <w:name w:val="No List181"/>
    <w:next w:val="a5"/>
    <w:uiPriority w:val="99"/>
    <w:semiHidden/>
    <w:unhideWhenUsed/>
    <w:rsid w:val="00132D04"/>
  </w:style>
  <w:style w:type="numbering" w:customStyle="1" w:styleId="11510">
    <w:name w:val="无列表1151"/>
    <w:next w:val="a5"/>
    <w:semiHidden/>
    <w:rsid w:val="00132D04"/>
  </w:style>
  <w:style w:type="numbering" w:customStyle="1" w:styleId="11411">
    <w:name w:val="リストなし1141"/>
    <w:next w:val="a5"/>
    <w:uiPriority w:val="99"/>
    <w:semiHidden/>
    <w:unhideWhenUsed/>
    <w:rsid w:val="00132D04"/>
  </w:style>
  <w:style w:type="numbering" w:customStyle="1" w:styleId="NoList261">
    <w:name w:val="No List261"/>
    <w:next w:val="a5"/>
    <w:uiPriority w:val="99"/>
    <w:semiHidden/>
    <w:unhideWhenUsed/>
    <w:rsid w:val="00132D04"/>
  </w:style>
  <w:style w:type="numbering" w:customStyle="1" w:styleId="NoList361">
    <w:name w:val="No List361"/>
    <w:next w:val="a5"/>
    <w:uiPriority w:val="99"/>
    <w:semiHidden/>
    <w:unhideWhenUsed/>
    <w:rsid w:val="00132D04"/>
  </w:style>
  <w:style w:type="numbering" w:customStyle="1" w:styleId="NoList1151">
    <w:name w:val="No List1151"/>
    <w:next w:val="a5"/>
    <w:uiPriority w:val="99"/>
    <w:semiHidden/>
    <w:unhideWhenUsed/>
    <w:rsid w:val="00132D04"/>
  </w:style>
  <w:style w:type="numbering" w:customStyle="1" w:styleId="NoList461">
    <w:name w:val="No List461"/>
    <w:next w:val="a5"/>
    <w:uiPriority w:val="99"/>
    <w:semiHidden/>
    <w:unhideWhenUsed/>
    <w:rsid w:val="00132D04"/>
  </w:style>
  <w:style w:type="numbering" w:customStyle="1" w:styleId="NoList551">
    <w:name w:val="No List551"/>
    <w:next w:val="a5"/>
    <w:uiPriority w:val="99"/>
    <w:semiHidden/>
    <w:unhideWhenUsed/>
    <w:rsid w:val="00132D04"/>
  </w:style>
  <w:style w:type="numbering" w:customStyle="1" w:styleId="NoList11151">
    <w:name w:val="No List11151"/>
    <w:next w:val="a5"/>
    <w:uiPriority w:val="99"/>
    <w:semiHidden/>
    <w:unhideWhenUsed/>
    <w:rsid w:val="00132D04"/>
  </w:style>
  <w:style w:type="numbering" w:customStyle="1" w:styleId="NoList2151">
    <w:name w:val="No List2151"/>
    <w:next w:val="a5"/>
    <w:uiPriority w:val="99"/>
    <w:semiHidden/>
    <w:unhideWhenUsed/>
    <w:rsid w:val="00132D04"/>
  </w:style>
  <w:style w:type="numbering" w:customStyle="1" w:styleId="NoList3151">
    <w:name w:val="No List3151"/>
    <w:next w:val="a5"/>
    <w:uiPriority w:val="99"/>
    <w:semiHidden/>
    <w:unhideWhenUsed/>
    <w:rsid w:val="00132D04"/>
  </w:style>
  <w:style w:type="numbering" w:customStyle="1" w:styleId="NoList4151">
    <w:name w:val="No List4151"/>
    <w:next w:val="a5"/>
    <w:uiPriority w:val="99"/>
    <w:semiHidden/>
    <w:unhideWhenUsed/>
    <w:rsid w:val="00132D04"/>
  </w:style>
  <w:style w:type="numbering" w:customStyle="1" w:styleId="NoList651">
    <w:name w:val="No List651"/>
    <w:next w:val="a5"/>
    <w:uiPriority w:val="99"/>
    <w:semiHidden/>
    <w:unhideWhenUsed/>
    <w:rsid w:val="00132D04"/>
  </w:style>
  <w:style w:type="numbering" w:customStyle="1" w:styleId="NoList751">
    <w:name w:val="No List751"/>
    <w:next w:val="a5"/>
    <w:uiPriority w:val="99"/>
    <w:semiHidden/>
    <w:unhideWhenUsed/>
    <w:rsid w:val="00132D04"/>
  </w:style>
  <w:style w:type="numbering" w:customStyle="1" w:styleId="NoList1251">
    <w:name w:val="No List1251"/>
    <w:next w:val="a5"/>
    <w:uiPriority w:val="99"/>
    <w:semiHidden/>
    <w:unhideWhenUsed/>
    <w:rsid w:val="00132D04"/>
  </w:style>
  <w:style w:type="numbering" w:customStyle="1" w:styleId="NoList2251">
    <w:name w:val="No List2251"/>
    <w:next w:val="a5"/>
    <w:uiPriority w:val="99"/>
    <w:semiHidden/>
    <w:unhideWhenUsed/>
    <w:rsid w:val="00132D04"/>
  </w:style>
  <w:style w:type="numbering" w:customStyle="1" w:styleId="NoList3251">
    <w:name w:val="No List3251"/>
    <w:next w:val="a5"/>
    <w:uiPriority w:val="99"/>
    <w:semiHidden/>
    <w:unhideWhenUsed/>
    <w:rsid w:val="00132D04"/>
  </w:style>
  <w:style w:type="numbering" w:customStyle="1" w:styleId="NoList4241">
    <w:name w:val="No List4241"/>
    <w:next w:val="a5"/>
    <w:uiPriority w:val="99"/>
    <w:semiHidden/>
    <w:unhideWhenUsed/>
    <w:rsid w:val="00132D04"/>
  </w:style>
  <w:style w:type="numbering" w:customStyle="1" w:styleId="NoList5141">
    <w:name w:val="No List5141"/>
    <w:next w:val="a5"/>
    <w:uiPriority w:val="99"/>
    <w:semiHidden/>
    <w:unhideWhenUsed/>
    <w:rsid w:val="00132D04"/>
  </w:style>
  <w:style w:type="numbering" w:customStyle="1" w:styleId="NoList21141">
    <w:name w:val="No List21141"/>
    <w:next w:val="a5"/>
    <w:uiPriority w:val="99"/>
    <w:semiHidden/>
    <w:unhideWhenUsed/>
    <w:rsid w:val="00132D04"/>
  </w:style>
  <w:style w:type="numbering" w:customStyle="1" w:styleId="NoList31141">
    <w:name w:val="No List31141"/>
    <w:next w:val="a5"/>
    <w:uiPriority w:val="99"/>
    <w:semiHidden/>
    <w:unhideWhenUsed/>
    <w:rsid w:val="00132D04"/>
  </w:style>
  <w:style w:type="numbering" w:customStyle="1" w:styleId="NoList41141">
    <w:name w:val="No List41141"/>
    <w:next w:val="a5"/>
    <w:uiPriority w:val="99"/>
    <w:semiHidden/>
    <w:unhideWhenUsed/>
    <w:rsid w:val="00132D04"/>
  </w:style>
  <w:style w:type="numbering" w:customStyle="1" w:styleId="NoList6141">
    <w:name w:val="No List6141"/>
    <w:next w:val="a5"/>
    <w:uiPriority w:val="99"/>
    <w:semiHidden/>
    <w:unhideWhenUsed/>
    <w:rsid w:val="00132D04"/>
  </w:style>
  <w:style w:type="numbering" w:customStyle="1" w:styleId="111410">
    <w:name w:val="无列表11141"/>
    <w:next w:val="a5"/>
    <w:semiHidden/>
    <w:rsid w:val="00132D04"/>
  </w:style>
  <w:style w:type="numbering" w:customStyle="1" w:styleId="NoList111141">
    <w:name w:val="No List111141"/>
    <w:next w:val="a5"/>
    <w:uiPriority w:val="99"/>
    <w:semiHidden/>
    <w:unhideWhenUsed/>
    <w:rsid w:val="00132D04"/>
  </w:style>
  <w:style w:type="numbering" w:customStyle="1" w:styleId="NoList7141">
    <w:name w:val="No List7141"/>
    <w:next w:val="a5"/>
    <w:uiPriority w:val="99"/>
    <w:semiHidden/>
    <w:unhideWhenUsed/>
    <w:rsid w:val="00132D04"/>
  </w:style>
  <w:style w:type="numbering" w:customStyle="1" w:styleId="NoList12141">
    <w:name w:val="No List12141"/>
    <w:next w:val="a5"/>
    <w:uiPriority w:val="99"/>
    <w:semiHidden/>
    <w:unhideWhenUsed/>
    <w:rsid w:val="00132D04"/>
  </w:style>
  <w:style w:type="numbering" w:customStyle="1" w:styleId="NoList22141">
    <w:name w:val="No List22141"/>
    <w:next w:val="a5"/>
    <w:uiPriority w:val="99"/>
    <w:semiHidden/>
    <w:unhideWhenUsed/>
    <w:rsid w:val="00132D04"/>
  </w:style>
  <w:style w:type="numbering" w:customStyle="1" w:styleId="NoList32141">
    <w:name w:val="No List32141"/>
    <w:next w:val="a5"/>
    <w:uiPriority w:val="99"/>
    <w:semiHidden/>
    <w:unhideWhenUsed/>
    <w:rsid w:val="00132D04"/>
  </w:style>
  <w:style w:type="numbering" w:customStyle="1" w:styleId="NoList841">
    <w:name w:val="No List841"/>
    <w:next w:val="a5"/>
    <w:uiPriority w:val="99"/>
    <w:semiHidden/>
    <w:unhideWhenUsed/>
    <w:rsid w:val="00132D04"/>
  </w:style>
  <w:style w:type="numbering" w:customStyle="1" w:styleId="NoList941">
    <w:name w:val="No List941"/>
    <w:next w:val="a5"/>
    <w:uiPriority w:val="99"/>
    <w:semiHidden/>
    <w:unhideWhenUsed/>
    <w:rsid w:val="00132D04"/>
  </w:style>
  <w:style w:type="numbering" w:customStyle="1" w:styleId="NoList8141">
    <w:name w:val="No List8141"/>
    <w:next w:val="a5"/>
    <w:uiPriority w:val="99"/>
    <w:semiHidden/>
    <w:unhideWhenUsed/>
    <w:rsid w:val="00132D04"/>
  </w:style>
  <w:style w:type="numbering" w:customStyle="1" w:styleId="NoList9131">
    <w:name w:val="No List9131"/>
    <w:next w:val="a5"/>
    <w:uiPriority w:val="99"/>
    <w:semiHidden/>
    <w:unhideWhenUsed/>
    <w:rsid w:val="00132D04"/>
  </w:style>
  <w:style w:type="numbering" w:customStyle="1" w:styleId="LFO1941">
    <w:name w:val="LFO1941"/>
    <w:basedOn w:val="a5"/>
    <w:rsid w:val="00132D04"/>
  </w:style>
  <w:style w:type="numbering" w:customStyle="1" w:styleId="NoList1031">
    <w:name w:val="No List1031"/>
    <w:next w:val="a5"/>
    <w:uiPriority w:val="99"/>
    <w:semiHidden/>
    <w:unhideWhenUsed/>
    <w:rsid w:val="00132D04"/>
  </w:style>
  <w:style w:type="numbering" w:customStyle="1" w:styleId="LFO19131">
    <w:name w:val="LFO19131"/>
    <w:basedOn w:val="a5"/>
    <w:rsid w:val="00132D04"/>
  </w:style>
  <w:style w:type="numbering" w:customStyle="1" w:styleId="12110">
    <w:name w:val="无列表1211"/>
    <w:next w:val="a5"/>
    <w:semiHidden/>
    <w:rsid w:val="00132D04"/>
  </w:style>
  <w:style w:type="numbering" w:customStyle="1" w:styleId="12111">
    <w:name w:val="リストなし1211"/>
    <w:next w:val="a5"/>
    <w:uiPriority w:val="99"/>
    <w:semiHidden/>
    <w:unhideWhenUsed/>
    <w:rsid w:val="00132D04"/>
  </w:style>
  <w:style w:type="numbering" w:customStyle="1" w:styleId="111112">
    <w:name w:val="リストなし11111"/>
    <w:next w:val="a5"/>
    <w:uiPriority w:val="99"/>
    <w:semiHidden/>
    <w:unhideWhenUsed/>
    <w:rsid w:val="00132D04"/>
  </w:style>
  <w:style w:type="numbering" w:customStyle="1" w:styleId="NoList1311">
    <w:name w:val="No List1311"/>
    <w:next w:val="a5"/>
    <w:uiPriority w:val="99"/>
    <w:semiHidden/>
    <w:unhideWhenUsed/>
    <w:rsid w:val="00132D04"/>
  </w:style>
  <w:style w:type="numbering" w:customStyle="1" w:styleId="NoList2311">
    <w:name w:val="No List2311"/>
    <w:next w:val="a5"/>
    <w:uiPriority w:val="99"/>
    <w:semiHidden/>
    <w:unhideWhenUsed/>
    <w:rsid w:val="00132D04"/>
  </w:style>
  <w:style w:type="numbering" w:customStyle="1" w:styleId="NoList3311">
    <w:name w:val="No List3311"/>
    <w:next w:val="a5"/>
    <w:uiPriority w:val="99"/>
    <w:semiHidden/>
    <w:unhideWhenUsed/>
    <w:rsid w:val="00132D04"/>
  </w:style>
  <w:style w:type="numbering" w:customStyle="1" w:styleId="NoList4311">
    <w:name w:val="No List4311"/>
    <w:next w:val="a5"/>
    <w:uiPriority w:val="99"/>
    <w:semiHidden/>
    <w:unhideWhenUsed/>
    <w:rsid w:val="00132D04"/>
  </w:style>
  <w:style w:type="numbering" w:customStyle="1" w:styleId="NoList5211">
    <w:name w:val="No List5211"/>
    <w:next w:val="a5"/>
    <w:uiPriority w:val="99"/>
    <w:semiHidden/>
    <w:unhideWhenUsed/>
    <w:rsid w:val="00132D04"/>
  </w:style>
  <w:style w:type="numbering" w:customStyle="1" w:styleId="NoList6211">
    <w:name w:val="No List6211"/>
    <w:next w:val="a5"/>
    <w:uiPriority w:val="99"/>
    <w:semiHidden/>
    <w:unhideWhenUsed/>
    <w:rsid w:val="00132D04"/>
  </w:style>
  <w:style w:type="numbering" w:customStyle="1" w:styleId="NoList7211">
    <w:name w:val="No List7211"/>
    <w:next w:val="a5"/>
    <w:uiPriority w:val="99"/>
    <w:semiHidden/>
    <w:unhideWhenUsed/>
    <w:rsid w:val="00132D04"/>
  </w:style>
  <w:style w:type="numbering" w:customStyle="1" w:styleId="NoList11211">
    <w:name w:val="No List11211"/>
    <w:next w:val="a5"/>
    <w:uiPriority w:val="99"/>
    <w:semiHidden/>
    <w:unhideWhenUsed/>
    <w:rsid w:val="00132D04"/>
  </w:style>
  <w:style w:type="numbering" w:customStyle="1" w:styleId="NoList21211">
    <w:name w:val="No List21211"/>
    <w:next w:val="a5"/>
    <w:uiPriority w:val="99"/>
    <w:semiHidden/>
    <w:unhideWhenUsed/>
    <w:rsid w:val="00132D04"/>
  </w:style>
  <w:style w:type="numbering" w:customStyle="1" w:styleId="NoList31211">
    <w:name w:val="No List31211"/>
    <w:next w:val="a5"/>
    <w:uiPriority w:val="99"/>
    <w:semiHidden/>
    <w:unhideWhenUsed/>
    <w:rsid w:val="00132D04"/>
  </w:style>
  <w:style w:type="numbering" w:customStyle="1" w:styleId="NoList41211">
    <w:name w:val="No List41211"/>
    <w:next w:val="a5"/>
    <w:uiPriority w:val="99"/>
    <w:semiHidden/>
    <w:unhideWhenUsed/>
    <w:rsid w:val="00132D04"/>
  </w:style>
  <w:style w:type="numbering" w:customStyle="1" w:styleId="NoList51111">
    <w:name w:val="No List51111"/>
    <w:next w:val="a5"/>
    <w:uiPriority w:val="99"/>
    <w:semiHidden/>
    <w:unhideWhenUsed/>
    <w:rsid w:val="00132D04"/>
  </w:style>
  <w:style w:type="numbering" w:customStyle="1" w:styleId="NoList61111">
    <w:name w:val="No List61111"/>
    <w:next w:val="a5"/>
    <w:uiPriority w:val="99"/>
    <w:semiHidden/>
    <w:unhideWhenUsed/>
    <w:rsid w:val="00132D04"/>
  </w:style>
  <w:style w:type="numbering" w:customStyle="1" w:styleId="NoList71111">
    <w:name w:val="No List71111"/>
    <w:next w:val="a5"/>
    <w:uiPriority w:val="99"/>
    <w:semiHidden/>
    <w:unhideWhenUsed/>
    <w:rsid w:val="00132D04"/>
  </w:style>
  <w:style w:type="numbering" w:customStyle="1" w:styleId="NoList81111">
    <w:name w:val="No List81111"/>
    <w:next w:val="a5"/>
    <w:uiPriority w:val="99"/>
    <w:semiHidden/>
    <w:unhideWhenUsed/>
    <w:rsid w:val="00132D04"/>
  </w:style>
  <w:style w:type="numbering" w:customStyle="1" w:styleId="NoList12211">
    <w:name w:val="No List12211"/>
    <w:next w:val="a5"/>
    <w:uiPriority w:val="99"/>
    <w:semiHidden/>
    <w:rsid w:val="00132D04"/>
  </w:style>
  <w:style w:type="numbering" w:customStyle="1" w:styleId="NoList111211">
    <w:name w:val="No List111211"/>
    <w:next w:val="a5"/>
    <w:uiPriority w:val="99"/>
    <w:semiHidden/>
    <w:unhideWhenUsed/>
    <w:rsid w:val="00132D04"/>
  </w:style>
  <w:style w:type="numbering" w:customStyle="1" w:styleId="112110">
    <w:name w:val="无列表11211"/>
    <w:next w:val="a5"/>
    <w:semiHidden/>
    <w:rsid w:val="00132D04"/>
  </w:style>
  <w:style w:type="numbering" w:customStyle="1" w:styleId="NoList22211">
    <w:name w:val="No List22211"/>
    <w:next w:val="a5"/>
    <w:uiPriority w:val="99"/>
    <w:semiHidden/>
    <w:unhideWhenUsed/>
    <w:rsid w:val="00132D04"/>
  </w:style>
  <w:style w:type="numbering" w:customStyle="1" w:styleId="NoList32211">
    <w:name w:val="No List32211"/>
    <w:next w:val="a5"/>
    <w:uiPriority w:val="99"/>
    <w:semiHidden/>
    <w:unhideWhenUsed/>
    <w:rsid w:val="00132D04"/>
  </w:style>
  <w:style w:type="numbering" w:customStyle="1" w:styleId="NoList42111">
    <w:name w:val="No List42111"/>
    <w:next w:val="a5"/>
    <w:uiPriority w:val="99"/>
    <w:semiHidden/>
    <w:unhideWhenUsed/>
    <w:rsid w:val="00132D04"/>
  </w:style>
  <w:style w:type="numbering" w:customStyle="1" w:styleId="NoList2111111">
    <w:name w:val="No List2111111"/>
    <w:next w:val="a5"/>
    <w:uiPriority w:val="99"/>
    <w:semiHidden/>
    <w:unhideWhenUsed/>
    <w:rsid w:val="00132D04"/>
  </w:style>
  <w:style w:type="numbering" w:customStyle="1" w:styleId="NoList3111111">
    <w:name w:val="No List3111111"/>
    <w:next w:val="a5"/>
    <w:uiPriority w:val="99"/>
    <w:semiHidden/>
    <w:unhideWhenUsed/>
    <w:rsid w:val="00132D04"/>
  </w:style>
  <w:style w:type="numbering" w:customStyle="1" w:styleId="NoList4111111">
    <w:name w:val="No List4111111"/>
    <w:next w:val="a5"/>
    <w:uiPriority w:val="99"/>
    <w:semiHidden/>
    <w:unhideWhenUsed/>
    <w:rsid w:val="00132D04"/>
  </w:style>
  <w:style w:type="numbering" w:customStyle="1" w:styleId="1111111">
    <w:name w:val="无列表1111111"/>
    <w:next w:val="a5"/>
    <w:semiHidden/>
    <w:rsid w:val="00132D04"/>
  </w:style>
  <w:style w:type="numbering" w:customStyle="1" w:styleId="NoList11111111">
    <w:name w:val="No List11111111"/>
    <w:next w:val="a5"/>
    <w:uiPriority w:val="99"/>
    <w:semiHidden/>
    <w:unhideWhenUsed/>
    <w:rsid w:val="00132D04"/>
  </w:style>
  <w:style w:type="numbering" w:customStyle="1" w:styleId="NoList1211111">
    <w:name w:val="No List1211111"/>
    <w:next w:val="a5"/>
    <w:uiPriority w:val="99"/>
    <w:semiHidden/>
    <w:unhideWhenUsed/>
    <w:rsid w:val="00132D04"/>
  </w:style>
  <w:style w:type="numbering" w:customStyle="1" w:styleId="NoList221111">
    <w:name w:val="No List221111"/>
    <w:next w:val="a5"/>
    <w:uiPriority w:val="99"/>
    <w:semiHidden/>
    <w:unhideWhenUsed/>
    <w:rsid w:val="00132D04"/>
  </w:style>
  <w:style w:type="numbering" w:customStyle="1" w:styleId="NoList321111">
    <w:name w:val="No List321111"/>
    <w:next w:val="a5"/>
    <w:uiPriority w:val="99"/>
    <w:semiHidden/>
    <w:unhideWhenUsed/>
    <w:rsid w:val="00132D04"/>
  </w:style>
  <w:style w:type="numbering" w:customStyle="1" w:styleId="NoList1411">
    <w:name w:val="No List1411"/>
    <w:next w:val="a5"/>
    <w:uiPriority w:val="99"/>
    <w:semiHidden/>
    <w:unhideWhenUsed/>
    <w:rsid w:val="00132D04"/>
  </w:style>
  <w:style w:type="numbering" w:customStyle="1" w:styleId="NoList1511">
    <w:name w:val="No List1511"/>
    <w:next w:val="a5"/>
    <w:uiPriority w:val="99"/>
    <w:semiHidden/>
    <w:unhideWhenUsed/>
    <w:rsid w:val="00132D04"/>
  </w:style>
  <w:style w:type="numbering" w:customStyle="1" w:styleId="NoList2411">
    <w:name w:val="No List2411"/>
    <w:next w:val="a5"/>
    <w:uiPriority w:val="99"/>
    <w:semiHidden/>
    <w:unhideWhenUsed/>
    <w:rsid w:val="00132D04"/>
  </w:style>
  <w:style w:type="numbering" w:customStyle="1" w:styleId="NoList3411">
    <w:name w:val="No List3411"/>
    <w:next w:val="a5"/>
    <w:uiPriority w:val="99"/>
    <w:semiHidden/>
    <w:unhideWhenUsed/>
    <w:rsid w:val="00132D04"/>
  </w:style>
  <w:style w:type="numbering" w:customStyle="1" w:styleId="NoList4411">
    <w:name w:val="No List4411"/>
    <w:next w:val="a5"/>
    <w:uiPriority w:val="99"/>
    <w:semiHidden/>
    <w:unhideWhenUsed/>
    <w:rsid w:val="00132D04"/>
  </w:style>
  <w:style w:type="numbering" w:customStyle="1" w:styleId="NoList5311">
    <w:name w:val="No List5311"/>
    <w:next w:val="a5"/>
    <w:uiPriority w:val="99"/>
    <w:semiHidden/>
    <w:unhideWhenUsed/>
    <w:rsid w:val="00132D04"/>
  </w:style>
  <w:style w:type="numbering" w:customStyle="1" w:styleId="NoList6311">
    <w:name w:val="No List6311"/>
    <w:next w:val="a5"/>
    <w:uiPriority w:val="99"/>
    <w:semiHidden/>
    <w:unhideWhenUsed/>
    <w:rsid w:val="00132D04"/>
  </w:style>
  <w:style w:type="numbering" w:customStyle="1" w:styleId="NoList7311">
    <w:name w:val="No List7311"/>
    <w:next w:val="a5"/>
    <w:uiPriority w:val="99"/>
    <w:semiHidden/>
    <w:unhideWhenUsed/>
    <w:rsid w:val="00132D04"/>
  </w:style>
  <w:style w:type="numbering" w:customStyle="1" w:styleId="NoList8211">
    <w:name w:val="No List8211"/>
    <w:next w:val="a5"/>
    <w:uiPriority w:val="99"/>
    <w:semiHidden/>
    <w:unhideWhenUsed/>
    <w:rsid w:val="00132D04"/>
  </w:style>
  <w:style w:type="numbering" w:customStyle="1" w:styleId="NoList9211">
    <w:name w:val="No List9211"/>
    <w:next w:val="a5"/>
    <w:uiPriority w:val="99"/>
    <w:semiHidden/>
    <w:unhideWhenUsed/>
    <w:rsid w:val="00132D04"/>
  </w:style>
  <w:style w:type="numbering" w:customStyle="1" w:styleId="NoList11311">
    <w:name w:val="No List11311"/>
    <w:next w:val="a5"/>
    <w:uiPriority w:val="99"/>
    <w:semiHidden/>
    <w:unhideWhenUsed/>
    <w:rsid w:val="00132D04"/>
  </w:style>
  <w:style w:type="numbering" w:customStyle="1" w:styleId="NoList21311">
    <w:name w:val="No List21311"/>
    <w:next w:val="a5"/>
    <w:uiPriority w:val="99"/>
    <w:semiHidden/>
    <w:unhideWhenUsed/>
    <w:rsid w:val="00132D04"/>
  </w:style>
  <w:style w:type="numbering" w:customStyle="1" w:styleId="NoList31311">
    <w:name w:val="No List31311"/>
    <w:next w:val="a5"/>
    <w:uiPriority w:val="99"/>
    <w:semiHidden/>
    <w:unhideWhenUsed/>
    <w:rsid w:val="00132D04"/>
  </w:style>
  <w:style w:type="numbering" w:customStyle="1" w:styleId="NoList41311">
    <w:name w:val="No List41311"/>
    <w:next w:val="a5"/>
    <w:uiPriority w:val="99"/>
    <w:semiHidden/>
    <w:unhideWhenUsed/>
    <w:rsid w:val="00132D04"/>
  </w:style>
  <w:style w:type="numbering" w:customStyle="1" w:styleId="NoList51211">
    <w:name w:val="No List51211"/>
    <w:next w:val="a5"/>
    <w:uiPriority w:val="99"/>
    <w:semiHidden/>
    <w:unhideWhenUsed/>
    <w:rsid w:val="00132D04"/>
  </w:style>
  <w:style w:type="numbering" w:customStyle="1" w:styleId="NoList61211">
    <w:name w:val="No List61211"/>
    <w:next w:val="a5"/>
    <w:uiPriority w:val="99"/>
    <w:semiHidden/>
    <w:unhideWhenUsed/>
    <w:rsid w:val="00132D04"/>
  </w:style>
  <w:style w:type="numbering" w:customStyle="1" w:styleId="NoList71211">
    <w:name w:val="No List71211"/>
    <w:next w:val="a5"/>
    <w:uiPriority w:val="99"/>
    <w:semiHidden/>
    <w:unhideWhenUsed/>
    <w:rsid w:val="00132D04"/>
  </w:style>
  <w:style w:type="numbering" w:customStyle="1" w:styleId="NoList81211">
    <w:name w:val="No List81211"/>
    <w:next w:val="a5"/>
    <w:uiPriority w:val="99"/>
    <w:semiHidden/>
    <w:unhideWhenUsed/>
    <w:rsid w:val="00132D04"/>
  </w:style>
  <w:style w:type="numbering" w:customStyle="1" w:styleId="NoList91111">
    <w:name w:val="No List91111"/>
    <w:next w:val="a5"/>
    <w:uiPriority w:val="99"/>
    <w:semiHidden/>
    <w:unhideWhenUsed/>
    <w:rsid w:val="00132D04"/>
  </w:style>
  <w:style w:type="numbering" w:customStyle="1" w:styleId="LFO19211">
    <w:name w:val="LFO19211"/>
    <w:basedOn w:val="a5"/>
    <w:rsid w:val="00132D04"/>
  </w:style>
  <w:style w:type="numbering" w:customStyle="1" w:styleId="NoList10111">
    <w:name w:val="No List10111"/>
    <w:next w:val="a5"/>
    <w:uiPriority w:val="99"/>
    <w:semiHidden/>
    <w:unhideWhenUsed/>
    <w:rsid w:val="00132D04"/>
  </w:style>
  <w:style w:type="numbering" w:customStyle="1" w:styleId="LFO1911111">
    <w:name w:val="LFO1911111"/>
    <w:basedOn w:val="a5"/>
    <w:rsid w:val="00132D04"/>
  </w:style>
  <w:style w:type="numbering" w:customStyle="1" w:styleId="NoList12311">
    <w:name w:val="No List12311"/>
    <w:next w:val="a5"/>
    <w:uiPriority w:val="99"/>
    <w:semiHidden/>
    <w:rsid w:val="00132D04"/>
  </w:style>
  <w:style w:type="numbering" w:customStyle="1" w:styleId="NoList111311">
    <w:name w:val="No List111311"/>
    <w:next w:val="a5"/>
    <w:uiPriority w:val="99"/>
    <w:semiHidden/>
    <w:unhideWhenUsed/>
    <w:rsid w:val="00132D04"/>
  </w:style>
  <w:style w:type="numbering" w:customStyle="1" w:styleId="13110">
    <w:name w:val="无列表1311"/>
    <w:next w:val="a5"/>
    <w:semiHidden/>
    <w:rsid w:val="00132D04"/>
  </w:style>
  <w:style w:type="numbering" w:customStyle="1" w:styleId="13111">
    <w:name w:val="リストなし1311"/>
    <w:next w:val="a5"/>
    <w:uiPriority w:val="99"/>
    <w:semiHidden/>
    <w:unhideWhenUsed/>
    <w:rsid w:val="00132D04"/>
  </w:style>
  <w:style w:type="numbering" w:customStyle="1" w:styleId="113110">
    <w:name w:val="无列表11311"/>
    <w:next w:val="a5"/>
    <w:semiHidden/>
    <w:rsid w:val="00132D04"/>
  </w:style>
  <w:style w:type="numbering" w:customStyle="1" w:styleId="112111">
    <w:name w:val="リストなし11211"/>
    <w:next w:val="a5"/>
    <w:uiPriority w:val="99"/>
    <w:semiHidden/>
    <w:unhideWhenUsed/>
    <w:rsid w:val="00132D04"/>
  </w:style>
  <w:style w:type="numbering" w:customStyle="1" w:styleId="NoList22311">
    <w:name w:val="No List22311"/>
    <w:next w:val="a5"/>
    <w:uiPriority w:val="99"/>
    <w:semiHidden/>
    <w:unhideWhenUsed/>
    <w:rsid w:val="00132D04"/>
  </w:style>
  <w:style w:type="numbering" w:customStyle="1" w:styleId="NoList32311">
    <w:name w:val="No List32311"/>
    <w:next w:val="a5"/>
    <w:uiPriority w:val="99"/>
    <w:semiHidden/>
    <w:unhideWhenUsed/>
    <w:rsid w:val="00132D04"/>
  </w:style>
  <w:style w:type="numbering" w:customStyle="1" w:styleId="NoList42211">
    <w:name w:val="No List42211"/>
    <w:next w:val="a5"/>
    <w:uiPriority w:val="99"/>
    <w:semiHidden/>
    <w:unhideWhenUsed/>
    <w:rsid w:val="00132D04"/>
  </w:style>
  <w:style w:type="numbering" w:customStyle="1" w:styleId="NoList211211">
    <w:name w:val="No List211211"/>
    <w:next w:val="a5"/>
    <w:uiPriority w:val="99"/>
    <w:semiHidden/>
    <w:unhideWhenUsed/>
    <w:rsid w:val="00132D04"/>
  </w:style>
  <w:style w:type="numbering" w:customStyle="1" w:styleId="NoList311211">
    <w:name w:val="No List311211"/>
    <w:next w:val="a5"/>
    <w:uiPriority w:val="99"/>
    <w:semiHidden/>
    <w:unhideWhenUsed/>
    <w:rsid w:val="00132D04"/>
  </w:style>
  <w:style w:type="numbering" w:customStyle="1" w:styleId="NoList411211">
    <w:name w:val="No List411211"/>
    <w:next w:val="a5"/>
    <w:uiPriority w:val="99"/>
    <w:semiHidden/>
    <w:unhideWhenUsed/>
    <w:rsid w:val="00132D04"/>
  </w:style>
  <w:style w:type="numbering" w:customStyle="1" w:styleId="111211">
    <w:name w:val="无列表111211"/>
    <w:next w:val="a5"/>
    <w:semiHidden/>
    <w:rsid w:val="00132D04"/>
  </w:style>
  <w:style w:type="numbering" w:customStyle="1" w:styleId="NoList1111211">
    <w:name w:val="No List1111211"/>
    <w:next w:val="a5"/>
    <w:uiPriority w:val="99"/>
    <w:semiHidden/>
    <w:unhideWhenUsed/>
    <w:rsid w:val="00132D04"/>
  </w:style>
  <w:style w:type="numbering" w:customStyle="1" w:styleId="NoList121211">
    <w:name w:val="No List121211"/>
    <w:next w:val="a5"/>
    <w:uiPriority w:val="99"/>
    <w:semiHidden/>
    <w:unhideWhenUsed/>
    <w:rsid w:val="00132D04"/>
  </w:style>
  <w:style w:type="numbering" w:customStyle="1" w:styleId="NoList221211">
    <w:name w:val="No List221211"/>
    <w:next w:val="a5"/>
    <w:uiPriority w:val="99"/>
    <w:semiHidden/>
    <w:unhideWhenUsed/>
    <w:rsid w:val="00132D04"/>
  </w:style>
  <w:style w:type="numbering" w:customStyle="1" w:styleId="NoList321211">
    <w:name w:val="No List321211"/>
    <w:next w:val="a5"/>
    <w:uiPriority w:val="99"/>
    <w:semiHidden/>
    <w:unhideWhenUsed/>
    <w:rsid w:val="00132D04"/>
  </w:style>
  <w:style w:type="numbering" w:customStyle="1" w:styleId="NoList1611">
    <w:name w:val="No List1611"/>
    <w:next w:val="a5"/>
    <w:uiPriority w:val="99"/>
    <w:semiHidden/>
    <w:unhideWhenUsed/>
    <w:rsid w:val="00132D04"/>
  </w:style>
  <w:style w:type="numbering" w:customStyle="1" w:styleId="NoList1711">
    <w:name w:val="No List1711"/>
    <w:next w:val="a5"/>
    <w:uiPriority w:val="99"/>
    <w:semiHidden/>
    <w:unhideWhenUsed/>
    <w:rsid w:val="00132D04"/>
  </w:style>
  <w:style w:type="numbering" w:customStyle="1" w:styleId="NoList2511">
    <w:name w:val="No List2511"/>
    <w:next w:val="a5"/>
    <w:uiPriority w:val="99"/>
    <w:semiHidden/>
    <w:unhideWhenUsed/>
    <w:rsid w:val="00132D04"/>
  </w:style>
  <w:style w:type="numbering" w:customStyle="1" w:styleId="NoList3511">
    <w:name w:val="No List3511"/>
    <w:next w:val="a5"/>
    <w:uiPriority w:val="99"/>
    <w:semiHidden/>
    <w:unhideWhenUsed/>
    <w:rsid w:val="00132D04"/>
  </w:style>
  <w:style w:type="numbering" w:customStyle="1" w:styleId="NoList4511">
    <w:name w:val="No List4511"/>
    <w:next w:val="a5"/>
    <w:uiPriority w:val="99"/>
    <w:semiHidden/>
    <w:unhideWhenUsed/>
    <w:rsid w:val="00132D04"/>
  </w:style>
  <w:style w:type="numbering" w:customStyle="1" w:styleId="NoList5411">
    <w:name w:val="No List5411"/>
    <w:next w:val="a5"/>
    <w:uiPriority w:val="99"/>
    <w:semiHidden/>
    <w:unhideWhenUsed/>
    <w:rsid w:val="00132D04"/>
  </w:style>
  <w:style w:type="numbering" w:customStyle="1" w:styleId="NoList6411">
    <w:name w:val="No List6411"/>
    <w:next w:val="a5"/>
    <w:uiPriority w:val="99"/>
    <w:semiHidden/>
    <w:unhideWhenUsed/>
    <w:rsid w:val="00132D04"/>
  </w:style>
  <w:style w:type="numbering" w:customStyle="1" w:styleId="NoList7411">
    <w:name w:val="No List7411"/>
    <w:next w:val="a5"/>
    <w:uiPriority w:val="99"/>
    <w:semiHidden/>
    <w:unhideWhenUsed/>
    <w:rsid w:val="00132D04"/>
  </w:style>
  <w:style w:type="numbering" w:customStyle="1" w:styleId="NoList8311">
    <w:name w:val="No List8311"/>
    <w:next w:val="a5"/>
    <w:uiPriority w:val="99"/>
    <w:semiHidden/>
    <w:unhideWhenUsed/>
    <w:rsid w:val="00132D04"/>
  </w:style>
  <w:style w:type="numbering" w:customStyle="1" w:styleId="NoList9311">
    <w:name w:val="No List9311"/>
    <w:next w:val="a5"/>
    <w:uiPriority w:val="99"/>
    <w:semiHidden/>
    <w:unhideWhenUsed/>
    <w:rsid w:val="00132D04"/>
  </w:style>
  <w:style w:type="numbering" w:customStyle="1" w:styleId="NoList11411">
    <w:name w:val="No List11411"/>
    <w:next w:val="a5"/>
    <w:uiPriority w:val="99"/>
    <w:semiHidden/>
    <w:unhideWhenUsed/>
    <w:rsid w:val="00132D04"/>
  </w:style>
  <w:style w:type="numbering" w:customStyle="1" w:styleId="NoList21411">
    <w:name w:val="No List21411"/>
    <w:next w:val="a5"/>
    <w:uiPriority w:val="99"/>
    <w:semiHidden/>
    <w:unhideWhenUsed/>
    <w:rsid w:val="00132D04"/>
  </w:style>
  <w:style w:type="numbering" w:customStyle="1" w:styleId="NoList31411">
    <w:name w:val="No List31411"/>
    <w:next w:val="a5"/>
    <w:uiPriority w:val="99"/>
    <w:semiHidden/>
    <w:unhideWhenUsed/>
    <w:rsid w:val="00132D04"/>
  </w:style>
  <w:style w:type="numbering" w:customStyle="1" w:styleId="NoList41411">
    <w:name w:val="No List41411"/>
    <w:next w:val="a5"/>
    <w:uiPriority w:val="99"/>
    <w:semiHidden/>
    <w:unhideWhenUsed/>
    <w:rsid w:val="00132D04"/>
  </w:style>
  <w:style w:type="numbering" w:customStyle="1" w:styleId="NoList51311">
    <w:name w:val="No List51311"/>
    <w:next w:val="a5"/>
    <w:uiPriority w:val="99"/>
    <w:semiHidden/>
    <w:unhideWhenUsed/>
    <w:rsid w:val="00132D04"/>
  </w:style>
  <w:style w:type="numbering" w:customStyle="1" w:styleId="NoList61311">
    <w:name w:val="No List61311"/>
    <w:next w:val="a5"/>
    <w:uiPriority w:val="99"/>
    <w:semiHidden/>
    <w:unhideWhenUsed/>
    <w:rsid w:val="00132D04"/>
  </w:style>
  <w:style w:type="numbering" w:customStyle="1" w:styleId="NoList71311">
    <w:name w:val="No List71311"/>
    <w:next w:val="a5"/>
    <w:uiPriority w:val="99"/>
    <w:semiHidden/>
    <w:unhideWhenUsed/>
    <w:rsid w:val="00132D04"/>
  </w:style>
  <w:style w:type="numbering" w:customStyle="1" w:styleId="NoList81311">
    <w:name w:val="No List81311"/>
    <w:next w:val="a5"/>
    <w:uiPriority w:val="99"/>
    <w:semiHidden/>
    <w:unhideWhenUsed/>
    <w:rsid w:val="00132D04"/>
  </w:style>
  <w:style w:type="numbering" w:customStyle="1" w:styleId="NoList91211">
    <w:name w:val="No List91211"/>
    <w:next w:val="a5"/>
    <w:uiPriority w:val="99"/>
    <w:semiHidden/>
    <w:unhideWhenUsed/>
    <w:rsid w:val="00132D04"/>
  </w:style>
  <w:style w:type="numbering" w:customStyle="1" w:styleId="LFO19311">
    <w:name w:val="LFO19311"/>
    <w:basedOn w:val="a5"/>
    <w:rsid w:val="00132D04"/>
  </w:style>
  <w:style w:type="numbering" w:customStyle="1" w:styleId="NoList10211">
    <w:name w:val="No List10211"/>
    <w:next w:val="a5"/>
    <w:uiPriority w:val="99"/>
    <w:semiHidden/>
    <w:unhideWhenUsed/>
    <w:rsid w:val="00132D04"/>
  </w:style>
  <w:style w:type="numbering" w:customStyle="1" w:styleId="LFO191211">
    <w:name w:val="LFO191211"/>
    <w:basedOn w:val="a5"/>
    <w:rsid w:val="00132D04"/>
  </w:style>
  <w:style w:type="numbering" w:customStyle="1" w:styleId="NoList12411">
    <w:name w:val="No List12411"/>
    <w:next w:val="a5"/>
    <w:uiPriority w:val="99"/>
    <w:semiHidden/>
    <w:rsid w:val="00132D04"/>
  </w:style>
  <w:style w:type="numbering" w:customStyle="1" w:styleId="NoList111411">
    <w:name w:val="No List111411"/>
    <w:next w:val="a5"/>
    <w:uiPriority w:val="99"/>
    <w:semiHidden/>
    <w:unhideWhenUsed/>
    <w:rsid w:val="00132D04"/>
  </w:style>
  <w:style w:type="numbering" w:customStyle="1" w:styleId="14110">
    <w:name w:val="无列表1411"/>
    <w:next w:val="a5"/>
    <w:semiHidden/>
    <w:rsid w:val="00132D04"/>
  </w:style>
  <w:style w:type="numbering" w:customStyle="1" w:styleId="14111">
    <w:name w:val="リストなし1411"/>
    <w:next w:val="a5"/>
    <w:uiPriority w:val="99"/>
    <w:semiHidden/>
    <w:unhideWhenUsed/>
    <w:rsid w:val="00132D04"/>
  </w:style>
  <w:style w:type="numbering" w:customStyle="1" w:styleId="114110">
    <w:name w:val="无列表11411"/>
    <w:next w:val="a5"/>
    <w:semiHidden/>
    <w:rsid w:val="00132D04"/>
  </w:style>
  <w:style w:type="numbering" w:customStyle="1" w:styleId="113111">
    <w:name w:val="リストなし11311"/>
    <w:next w:val="a5"/>
    <w:uiPriority w:val="99"/>
    <w:semiHidden/>
    <w:unhideWhenUsed/>
    <w:rsid w:val="00132D04"/>
  </w:style>
  <w:style w:type="numbering" w:customStyle="1" w:styleId="NoList22411">
    <w:name w:val="No List22411"/>
    <w:next w:val="a5"/>
    <w:uiPriority w:val="99"/>
    <w:semiHidden/>
    <w:unhideWhenUsed/>
    <w:rsid w:val="00132D04"/>
  </w:style>
  <w:style w:type="numbering" w:customStyle="1" w:styleId="NoList32411">
    <w:name w:val="No List32411"/>
    <w:next w:val="a5"/>
    <w:uiPriority w:val="99"/>
    <w:semiHidden/>
    <w:unhideWhenUsed/>
    <w:rsid w:val="00132D04"/>
  </w:style>
  <w:style w:type="numbering" w:customStyle="1" w:styleId="NoList42311">
    <w:name w:val="No List42311"/>
    <w:next w:val="a5"/>
    <w:uiPriority w:val="99"/>
    <w:semiHidden/>
    <w:unhideWhenUsed/>
    <w:rsid w:val="00132D04"/>
  </w:style>
  <w:style w:type="numbering" w:customStyle="1" w:styleId="NoList211311">
    <w:name w:val="No List211311"/>
    <w:next w:val="a5"/>
    <w:uiPriority w:val="99"/>
    <w:semiHidden/>
    <w:unhideWhenUsed/>
    <w:rsid w:val="00132D04"/>
  </w:style>
  <w:style w:type="numbering" w:customStyle="1" w:styleId="NoList311311">
    <w:name w:val="No List311311"/>
    <w:next w:val="a5"/>
    <w:uiPriority w:val="99"/>
    <w:semiHidden/>
    <w:unhideWhenUsed/>
    <w:rsid w:val="00132D04"/>
  </w:style>
  <w:style w:type="numbering" w:customStyle="1" w:styleId="NoList411311">
    <w:name w:val="No List411311"/>
    <w:next w:val="a5"/>
    <w:uiPriority w:val="99"/>
    <w:semiHidden/>
    <w:unhideWhenUsed/>
    <w:rsid w:val="00132D04"/>
  </w:style>
  <w:style w:type="numbering" w:customStyle="1" w:styleId="111311">
    <w:name w:val="无列表111311"/>
    <w:next w:val="a5"/>
    <w:semiHidden/>
    <w:rsid w:val="00132D04"/>
  </w:style>
  <w:style w:type="numbering" w:customStyle="1" w:styleId="NoList1111311">
    <w:name w:val="No List1111311"/>
    <w:next w:val="a5"/>
    <w:uiPriority w:val="99"/>
    <w:semiHidden/>
    <w:unhideWhenUsed/>
    <w:rsid w:val="00132D04"/>
  </w:style>
  <w:style w:type="numbering" w:customStyle="1" w:styleId="NoList121311">
    <w:name w:val="No List121311"/>
    <w:next w:val="a5"/>
    <w:uiPriority w:val="99"/>
    <w:semiHidden/>
    <w:unhideWhenUsed/>
    <w:rsid w:val="00132D04"/>
  </w:style>
  <w:style w:type="numbering" w:customStyle="1" w:styleId="NoList221311">
    <w:name w:val="No List221311"/>
    <w:next w:val="a5"/>
    <w:uiPriority w:val="99"/>
    <w:semiHidden/>
    <w:unhideWhenUsed/>
    <w:rsid w:val="00132D04"/>
  </w:style>
  <w:style w:type="numbering" w:customStyle="1" w:styleId="NoList321311">
    <w:name w:val="No List321311"/>
    <w:next w:val="a5"/>
    <w:uiPriority w:val="99"/>
    <w:semiHidden/>
    <w:unhideWhenUsed/>
    <w:rsid w:val="00132D04"/>
  </w:style>
  <w:style w:type="numbering" w:customStyle="1" w:styleId="LFO195">
    <w:name w:val="LFO195"/>
    <w:basedOn w:val="a5"/>
    <w:rsid w:val="00132D04"/>
  </w:style>
  <w:style w:type="numbering" w:customStyle="1" w:styleId="21c">
    <w:name w:val="无列表21"/>
    <w:next w:val="a5"/>
    <w:uiPriority w:val="99"/>
    <w:semiHidden/>
    <w:unhideWhenUsed/>
    <w:rsid w:val="00132D04"/>
  </w:style>
  <w:style w:type="numbering" w:customStyle="1" w:styleId="3ff4">
    <w:name w:val="无列表3"/>
    <w:next w:val="a5"/>
    <w:uiPriority w:val="99"/>
    <w:semiHidden/>
    <w:unhideWhenUsed/>
    <w:rsid w:val="00132D04"/>
  </w:style>
  <w:style w:type="numbering" w:customStyle="1" w:styleId="1160">
    <w:name w:val="无列表116"/>
    <w:next w:val="a5"/>
    <w:semiHidden/>
    <w:rsid w:val="00132D04"/>
  </w:style>
  <w:style w:type="numbering" w:customStyle="1" w:styleId="NoList37">
    <w:name w:val="No List37"/>
    <w:next w:val="a5"/>
    <w:uiPriority w:val="99"/>
    <w:semiHidden/>
    <w:unhideWhenUsed/>
    <w:rsid w:val="00132D04"/>
  </w:style>
  <w:style w:type="numbering" w:customStyle="1" w:styleId="NoList47">
    <w:name w:val="No List47"/>
    <w:next w:val="a5"/>
    <w:uiPriority w:val="99"/>
    <w:semiHidden/>
    <w:unhideWhenUsed/>
    <w:rsid w:val="00132D04"/>
  </w:style>
  <w:style w:type="numbering" w:customStyle="1" w:styleId="NoList56">
    <w:name w:val="No List56"/>
    <w:next w:val="a5"/>
    <w:uiPriority w:val="99"/>
    <w:semiHidden/>
    <w:unhideWhenUsed/>
    <w:rsid w:val="00132D04"/>
  </w:style>
  <w:style w:type="numbering" w:customStyle="1" w:styleId="NoList1116">
    <w:name w:val="No List1116"/>
    <w:next w:val="a5"/>
    <w:uiPriority w:val="99"/>
    <w:semiHidden/>
    <w:unhideWhenUsed/>
    <w:rsid w:val="00132D04"/>
  </w:style>
  <w:style w:type="numbering" w:customStyle="1" w:styleId="NoList216">
    <w:name w:val="No List216"/>
    <w:next w:val="a5"/>
    <w:uiPriority w:val="99"/>
    <w:semiHidden/>
    <w:unhideWhenUsed/>
    <w:rsid w:val="00132D04"/>
  </w:style>
  <w:style w:type="numbering" w:customStyle="1" w:styleId="NoList316">
    <w:name w:val="No List316"/>
    <w:next w:val="a5"/>
    <w:uiPriority w:val="99"/>
    <w:semiHidden/>
    <w:unhideWhenUsed/>
    <w:rsid w:val="00132D04"/>
  </w:style>
  <w:style w:type="numbering" w:customStyle="1" w:styleId="NoList416">
    <w:name w:val="No List416"/>
    <w:next w:val="a5"/>
    <w:uiPriority w:val="99"/>
    <w:semiHidden/>
    <w:unhideWhenUsed/>
    <w:rsid w:val="00132D04"/>
  </w:style>
  <w:style w:type="numbering" w:customStyle="1" w:styleId="NoList66">
    <w:name w:val="No List66"/>
    <w:next w:val="a5"/>
    <w:uiPriority w:val="99"/>
    <w:semiHidden/>
    <w:unhideWhenUsed/>
    <w:rsid w:val="00132D04"/>
  </w:style>
  <w:style w:type="numbering" w:customStyle="1" w:styleId="NoList76">
    <w:name w:val="No List76"/>
    <w:next w:val="a5"/>
    <w:uiPriority w:val="99"/>
    <w:semiHidden/>
    <w:unhideWhenUsed/>
    <w:rsid w:val="00132D04"/>
  </w:style>
  <w:style w:type="numbering" w:customStyle="1" w:styleId="NoList126">
    <w:name w:val="No List126"/>
    <w:next w:val="a5"/>
    <w:uiPriority w:val="99"/>
    <w:semiHidden/>
    <w:unhideWhenUsed/>
    <w:rsid w:val="00132D04"/>
  </w:style>
  <w:style w:type="numbering" w:customStyle="1" w:styleId="NoList226">
    <w:name w:val="No List226"/>
    <w:next w:val="a5"/>
    <w:uiPriority w:val="99"/>
    <w:semiHidden/>
    <w:unhideWhenUsed/>
    <w:rsid w:val="00132D04"/>
  </w:style>
  <w:style w:type="numbering" w:customStyle="1" w:styleId="NoList326">
    <w:name w:val="No List326"/>
    <w:next w:val="a5"/>
    <w:uiPriority w:val="99"/>
    <w:semiHidden/>
    <w:unhideWhenUsed/>
    <w:rsid w:val="00132D04"/>
  </w:style>
  <w:style w:type="numbering" w:customStyle="1" w:styleId="NoList425">
    <w:name w:val="No List425"/>
    <w:next w:val="a5"/>
    <w:uiPriority w:val="99"/>
    <w:semiHidden/>
    <w:unhideWhenUsed/>
    <w:rsid w:val="00132D04"/>
  </w:style>
  <w:style w:type="numbering" w:customStyle="1" w:styleId="NoList515">
    <w:name w:val="No List515"/>
    <w:next w:val="a5"/>
    <w:uiPriority w:val="99"/>
    <w:semiHidden/>
    <w:unhideWhenUsed/>
    <w:rsid w:val="00132D04"/>
  </w:style>
  <w:style w:type="numbering" w:customStyle="1" w:styleId="NoList2115">
    <w:name w:val="No List2115"/>
    <w:next w:val="a5"/>
    <w:uiPriority w:val="99"/>
    <w:semiHidden/>
    <w:unhideWhenUsed/>
    <w:rsid w:val="00132D04"/>
  </w:style>
  <w:style w:type="numbering" w:customStyle="1" w:styleId="NoList3115">
    <w:name w:val="No List3115"/>
    <w:next w:val="a5"/>
    <w:uiPriority w:val="99"/>
    <w:semiHidden/>
    <w:unhideWhenUsed/>
    <w:rsid w:val="00132D04"/>
  </w:style>
  <w:style w:type="numbering" w:customStyle="1" w:styleId="NoList4115">
    <w:name w:val="No List4115"/>
    <w:next w:val="a5"/>
    <w:uiPriority w:val="99"/>
    <w:semiHidden/>
    <w:unhideWhenUsed/>
    <w:rsid w:val="00132D04"/>
  </w:style>
  <w:style w:type="numbering" w:customStyle="1" w:styleId="NoList615">
    <w:name w:val="No List615"/>
    <w:next w:val="a5"/>
    <w:uiPriority w:val="99"/>
    <w:semiHidden/>
    <w:unhideWhenUsed/>
    <w:rsid w:val="00132D04"/>
  </w:style>
  <w:style w:type="numbering" w:customStyle="1" w:styleId="1115">
    <w:name w:val="无列表1115"/>
    <w:next w:val="a5"/>
    <w:semiHidden/>
    <w:rsid w:val="00132D04"/>
  </w:style>
  <w:style w:type="numbering" w:customStyle="1" w:styleId="NoList11115">
    <w:name w:val="No List11115"/>
    <w:next w:val="a5"/>
    <w:uiPriority w:val="99"/>
    <w:semiHidden/>
    <w:unhideWhenUsed/>
    <w:rsid w:val="00132D04"/>
  </w:style>
  <w:style w:type="numbering" w:customStyle="1" w:styleId="NoList715">
    <w:name w:val="No List715"/>
    <w:next w:val="a5"/>
    <w:uiPriority w:val="99"/>
    <w:semiHidden/>
    <w:unhideWhenUsed/>
    <w:rsid w:val="00132D04"/>
  </w:style>
  <w:style w:type="numbering" w:customStyle="1" w:styleId="NoList1215">
    <w:name w:val="No List1215"/>
    <w:next w:val="a5"/>
    <w:uiPriority w:val="99"/>
    <w:semiHidden/>
    <w:unhideWhenUsed/>
    <w:rsid w:val="00132D04"/>
  </w:style>
  <w:style w:type="numbering" w:customStyle="1" w:styleId="NoList2215">
    <w:name w:val="No List2215"/>
    <w:next w:val="a5"/>
    <w:uiPriority w:val="99"/>
    <w:semiHidden/>
    <w:unhideWhenUsed/>
    <w:rsid w:val="00132D04"/>
  </w:style>
  <w:style w:type="numbering" w:customStyle="1" w:styleId="NoList3215">
    <w:name w:val="No List3215"/>
    <w:next w:val="a5"/>
    <w:uiPriority w:val="99"/>
    <w:semiHidden/>
    <w:unhideWhenUsed/>
    <w:rsid w:val="00132D04"/>
  </w:style>
  <w:style w:type="numbering" w:customStyle="1" w:styleId="NoList85">
    <w:name w:val="No List85"/>
    <w:next w:val="a5"/>
    <w:uiPriority w:val="99"/>
    <w:semiHidden/>
    <w:unhideWhenUsed/>
    <w:rsid w:val="00132D04"/>
  </w:style>
  <w:style w:type="numbering" w:customStyle="1" w:styleId="NoList95">
    <w:name w:val="No List95"/>
    <w:next w:val="a5"/>
    <w:uiPriority w:val="99"/>
    <w:semiHidden/>
    <w:unhideWhenUsed/>
    <w:rsid w:val="00132D04"/>
  </w:style>
  <w:style w:type="numbering" w:customStyle="1" w:styleId="NoList815">
    <w:name w:val="No List815"/>
    <w:next w:val="a5"/>
    <w:uiPriority w:val="99"/>
    <w:semiHidden/>
    <w:unhideWhenUsed/>
    <w:rsid w:val="00132D04"/>
  </w:style>
  <w:style w:type="numbering" w:customStyle="1" w:styleId="NoList914">
    <w:name w:val="No List914"/>
    <w:next w:val="a5"/>
    <w:uiPriority w:val="99"/>
    <w:semiHidden/>
    <w:unhideWhenUsed/>
    <w:rsid w:val="00132D04"/>
  </w:style>
  <w:style w:type="numbering" w:customStyle="1" w:styleId="NoList104">
    <w:name w:val="No List104"/>
    <w:next w:val="a5"/>
    <w:uiPriority w:val="99"/>
    <w:semiHidden/>
    <w:unhideWhenUsed/>
    <w:rsid w:val="00132D04"/>
  </w:style>
  <w:style w:type="numbering" w:customStyle="1" w:styleId="LFO1914">
    <w:name w:val="LFO1914"/>
    <w:basedOn w:val="a5"/>
    <w:rsid w:val="00132D04"/>
  </w:style>
  <w:style w:type="numbering" w:customStyle="1" w:styleId="NoList332">
    <w:name w:val="No List332"/>
    <w:next w:val="a5"/>
    <w:uiPriority w:val="99"/>
    <w:semiHidden/>
    <w:unhideWhenUsed/>
    <w:rsid w:val="00132D04"/>
  </w:style>
  <w:style w:type="numbering" w:customStyle="1" w:styleId="NoList432">
    <w:name w:val="No List432"/>
    <w:next w:val="a5"/>
    <w:uiPriority w:val="99"/>
    <w:semiHidden/>
    <w:unhideWhenUsed/>
    <w:rsid w:val="00132D04"/>
  </w:style>
  <w:style w:type="numbering" w:customStyle="1" w:styleId="NoList522">
    <w:name w:val="No List522"/>
    <w:next w:val="a5"/>
    <w:uiPriority w:val="99"/>
    <w:semiHidden/>
    <w:unhideWhenUsed/>
    <w:rsid w:val="00132D04"/>
  </w:style>
  <w:style w:type="numbering" w:customStyle="1" w:styleId="NoList622">
    <w:name w:val="No List622"/>
    <w:next w:val="a5"/>
    <w:uiPriority w:val="99"/>
    <w:semiHidden/>
    <w:unhideWhenUsed/>
    <w:rsid w:val="00132D04"/>
  </w:style>
  <w:style w:type="numbering" w:customStyle="1" w:styleId="NoList722">
    <w:name w:val="No List722"/>
    <w:next w:val="a5"/>
    <w:uiPriority w:val="99"/>
    <w:semiHidden/>
    <w:unhideWhenUsed/>
    <w:rsid w:val="00132D04"/>
  </w:style>
  <w:style w:type="numbering" w:customStyle="1" w:styleId="NoList1122">
    <w:name w:val="No List1122"/>
    <w:next w:val="a5"/>
    <w:uiPriority w:val="99"/>
    <w:semiHidden/>
    <w:unhideWhenUsed/>
    <w:rsid w:val="00132D04"/>
  </w:style>
  <w:style w:type="numbering" w:customStyle="1" w:styleId="NoList2122">
    <w:name w:val="No List2122"/>
    <w:next w:val="a5"/>
    <w:uiPriority w:val="99"/>
    <w:semiHidden/>
    <w:unhideWhenUsed/>
    <w:rsid w:val="00132D04"/>
  </w:style>
  <w:style w:type="numbering" w:customStyle="1" w:styleId="NoList3122">
    <w:name w:val="No List3122"/>
    <w:next w:val="a5"/>
    <w:uiPriority w:val="99"/>
    <w:semiHidden/>
    <w:unhideWhenUsed/>
    <w:rsid w:val="00132D04"/>
  </w:style>
  <w:style w:type="numbering" w:customStyle="1" w:styleId="NoList4122">
    <w:name w:val="No List4122"/>
    <w:next w:val="a5"/>
    <w:uiPriority w:val="99"/>
    <w:semiHidden/>
    <w:unhideWhenUsed/>
    <w:rsid w:val="00132D04"/>
  </w:style>
  <w:style w:type="numbering" w:customStyle="1" w:styleId="NoList5112">
    <w:name w:val="No List5112"/>
    <w:next w:val="a5"/>
    <w:uiPriority w:val="99"/>
    <w:semiHidden/>
    <w:unhideWhenUsed/>
    <w:rsid w:val="00132D04"/>
  </w:style>
  <w:style w:type="numbering" w:customStyle="1" w:styleId="NoList6112">
    <w:name w:val="No List6112"/>
    <w:next w:val="a5"/>
    <w:uiPriority w:val="99"/>
    <w:semiHidden/>
    <w:unhideWhenUsed/>
    <w:rsid w:val="00132D04"/>
  </w:style>
  <w:style w:type="numbering" w:customStyle="1" w:styleId="NoList7112">
    <w:name w:val="No List7112"/>
    <w:next w:val="a5"/>
    <w:uiPriority w:val="99"/>
    <w:semiHidden/>
    <w:unhideWhenUsed/>
    <w:rsid w:val="00132D04"/>
  </w:style>
  <w:style w:type="numbering" w:customStyle="1" w:styleId="NoList8112">
    <w:name w:val="No List8112"/>
    <w:next w:val="a5"/>
    <w:uiPriority w:val="99"/>
    <w:semiHidden/>
    <w:unhideWhenUsed/>
    <w:rsid w:val="00132D04"/>
  </w:style>
  <w:style w:type="numbering" w:customStyle="1" w:styleId="NoList1222">
    <w:name w:val="No List1222"/>
    <w:next w:val="a5"/>
    <w:uiPriority w:val="99"/>
    <w:semiHidden/>
    <w:rsid w:val="00132D04"/>
  </w:style>
  <w:style w:type="numbering" w:customStyle="1" w:styleId="NoList11122">
    <w:name w:val="No List11122"/>
    <w:next w:val="a5"/>
    <w:uiPriority w:val="99"/>
    <w:semiHidden/>
    <w:unhideWhenUsed/>
    <w:rsid w:val="00132D04"/>
  </w:style>
  <w:style w:type="numbering" w:customStyle="1" w:styleId="NoList2222">
    <w:name w:val="No List2222"/>
    <w:next w:val="a5"/>
    <w:uiPriority w:val="99"/>
    <w:semiHidden/>
    <w:unhideWhenUsed/>
    <w:rsid w:val="00132D04"/>
  </w:style>
  <w:style w:type="numbering" w:customStyle="1" w:styleId="NoList3222">
    <w:name w:val="No List3222"/>
    <w:next w:val="a5"/>
    <w:uiPriority w:val="99"/>
    <w:semiHidden/>
    <w:unhideWhenUsed/>
    <w:rsid w:val="00132D04"/>
  </w:style>
  <w:style w:type="numbering" w:customStyle="1" w:styleId="NoList4212">
    <w:name w:val="No List4212"/>
    <w:next w:val="a5"/>
    <w:uiPriority w:val="99"/>
    <w:semiHidden/>
    <w:unhideWhenUsed/>
    <w:rsid w:val="00132D04"/>
  </w:style>
  <w:style w:type="numbering" w:customStyle="1" w:styleId="NoList21112">
    <w:name w:val="No List21112"/>
    <w:next w:val="a5"/>
    <w:uiPriority w:val="99"/>
    <w:semiHidden/>
    <w:unhideWhenUsed/>
    <w:rsid w:val="00132D04"/>
  </w:style>
  <w:style w:type="numbering" w:customStyle="1" w:styleId="NoList31112">
    <w:name w:val="No List31112"/>
    <w:next w:val="a5"/>
    <w:uiPriority w:val="99"/>
    <w:semiHidden/>
    <w:unhideWhenUsed/>
    <w:rsid w:val="00132D04"/>
  </w:style>
  <w:style w:type="numbering" w:customStyle="1" w:styleId="NoList41112">
    <w:name w:val="No List41112"/>
    <w:next w:val="a5"/>
    <w:uiPriority w:val="99"/>
    <w:semiHidden/>
    <w:unhideWhenUsed/>
    <w:rsid w:val="00132D04"/>
  </w:style>
  <w:style w:type="numbering" w:customStyle="1" w:styleId="111120">
    <w:name w:val="无列表11112"/>
    <w:next w:val="a5"/>
    <w:semiHidden/>
    <w:rsid w:val="00132D04"/>
  </w:style>
  <w:style w:type="numbering" w:customStyle="1" w:styleId="NoList111112">
    <w:name w:val="No List111112"/>
    <w:next w:val="a5"/>
    <w:uiPriority w:val="99"/>
    <w:semiHidden/>
    <w:unhideWhenUsed/>
    <w:rsid w:val="00132D04"/>
  </w:style>
  <w:style w:type="numbering" w:customStyle="1" w:styleId="NoList12112">
    <w:name w:val="No List12112"/>
    <w:next w:val="a5"/>
    <w:uiPriority w:val="99"/>
    <w:semiHidden/>
    <w:unhideWhenUsed/>
    <w:rsid w:val="00132D04"/>
  </w:style>
  <w:style w:type="numbering" w:customStyle="1" w:styleId="NoList22112">
    <w:name w:val="No List22112"/>
    <w:next w:val="a5"/>
    <w:uiPriority w:val="99"/>
    <w:semiHidden/>
    <w:unhideWhenUsed/>
    <w:rsid w:val="00132D04"/>
  </w:style>
  <w:style w:type="numbering" w:customStyle="1" w:styleId="NoList32112">
    <w:name w:val="No List32112"/>
    <w:next w:val="a5"/>
    <w:uiPriority w:val="99"/>
    <w:semiHidden/>
    <w:unhideWhenUsed/>
    <w:rsid w:val="00132D04"/>
  </w:style>
  <w:style w:type="numbering" w:customStyle="1" w:styleId="NoList342">
    <w:name w:val="No List342"/>
    <w:next w:val="a5"/>
    <w:uiPriority w:val="99"/>
    <w:semiHidden/>
    <w:unhideWhenUsed/>
    <w:rsid w:val="00132D04"/>
  </w:style>
  <w:style w:type="numbering" w:customStyle="1" w:styleId="NoList442">
    <w:name w:val="No List442"/>
    <w:next w:val="a5"/>
    <w:uiPriority w:val="99"/>
    <w:semiHidden/>
    <w:unhideWhenUsed/>
    <w:rsid w:val="00132D04"/>
  </w:style>
  <w:style w:type="numbering" w:customStyle="1" w:styleId="NoList532">
    <w:name w:val="No List532"/>
    <w:next w:val="a5"/>
    <w:uiPriority w:val="99"/>
    <w:semiHidden/>
    <w:unhideWhenUsed/>
    <w:rsid w:val="00132D04"/>
  </w:style>
  <w:style w:type="numbering" w:customStyle="1" w:styleId="NoList632">
    <w:name w:val="No List632"/>
    <w:next w:val="a5"/>
    <w:uiPriority w:val="99"/>
    <w:semiHidden/>
    <w:unhideWhenUsed/>
    <w:rsid w:val="00132D04"/>
  </w:style>
  <w:style w:type="numbering" w:customStyle="1" w:styleId="NoList732">
    <w:name w:val="No List732"/>
    <w:next w:val="a5"/>
    <w:uiPriority w:val="99"/>
    <w:semiHidden/>
    <w:unhideWhenUsed/>
    <w:rsid w:val="00132D04"/>
  </w:style>
  <w:style w:type="numbering" w:customStyle="1" w:styleId="NoList822">
    <w:name w:val="No List822"/>
    <w:next w:val="a5"/>
    <w:uiPriority w:val="99"/>
    <w:semiHidden/>
    <w:unhideWhenUsed/>
    <w:rsid w:val="00132D04"/>
  </w:style>
  <w:style w:type="numbering" w:customStyle="1" w:styleId="NoList922">
    <w:name w:val="No List922"/>
    <w:next w:val="a5"/>
    <w:uiPriority w:val="99"/>
    <w:semiHidden/>
    <w:unhideWhenUsed/>
    <w:rsid w:val="00132D04"/>
  </w:style>
  <w:style w:type="numbering" w:customStyle="1" w:styleId="NoList1132">
    <w:name w:val="No List1132"/>
    <w:next w:val="a5"/>
    <w:uiPriority w:val="99"/>
    <w:semiHidden/>
    <w:unhideWhenUsed/>
    <w:rsid w:val="00132D04"/>
  </w:style>
  <w:style w:type="numbering" w:customStyle="1" w:styleId="NoList2132">
    <w:name w:val="No List2132"/>
    <w:next w:val="a5"/>
    <w:uiPriority w:val="99"/>
    <w:semiHidden/>
    <w:unhideWhenUsed/>
    <w:rsid w:val="00132D04"/>
  </w:style>
  <w:style w:type="numbering" w:customStyle="1" w:styleId="NoList3132">
    <w:name w:val="No List3132"/>
    <w:next w:val="a5"/>
    <w:uiPriority w:val="99"/>
    <w:semiHidden/>
    <w:unhideWhenUsed/>
    <w:rsid w:val="00132D04"/>
  </w:style>
  <w:style w:type="numbering" w:customStyle="1" w:styleId="NoList4132">
    <w:name w:val="No List4132"/>
    <w:next w:val="a5"/>
    <w:uiPriority w:val="99"/>
    <w:semiHidden/>
    <w:unhideWhenUsed/>
    <w:rsid w:val="00132D04"/>
  </w:style>
  <w:style w:type="numbering" w:customStyle="1" w:styleId="NoList5122">
    <w:name w:val="No List5122"/>
    <w:next w:val="a5"/>
    <w:uiPriority w:val="99"/>
    <w:semiHidden/>
    <w:unhideWhenUsed/>
    <w:rsid w:val="00132D04"/>
  </w:style>
  <w:style w:type="numbering" w:customStyle="1" w:styleId="NoList6122">
    <w:name w:val="No List6122"/>
    <w:next w:val="a5"/>
    <w:uiPriority w:val="99"/>
    <w:semiHidden/>
    <w:unhideWhenUsed/>
    <w:rsid w:val="00132D04"/>
  </w:style>
  <w:style w:type="numbering" w:customStyle="1" w:styleId="NoList7122">
    <w:name w:val="No List7122"/>
    <w:next w:val="a5"/>
    <w:uiPriority w:val="99"/>
    <w:semiHidden/>
    <w:unhideWhenUsed/>
    <w:rsid w:val="00132D04"/>
  </w:style>
  <w:style w:type="numbering" w:customStyle="1" w:styleId="NoList8122">
    <w:name w:val="No List8122"/>
    <w:next w:val="a5"/>
    <w:uiPriority w:val="99"/>
    <w:semiHidden/>
    <w:unhideWhenUsed/>
    <w:rsid w:val="00132D04"/>
  </w:style>
  <w:style w:type="numbering" w:customStyle="1" w:styleId="NoList9112">
    <w:name w:val="No List9112"/>
    <w:next w:val="a5"/>
    <w:uiPriority w:val="99"/>
    <w:semiHidden/>
    <w:unhideWhenUsed/>
    <w:rsid w:val="00132D04"/>
  </w:style>
  <w:style w:type="numbering" w:customStyle="1" w:styleId="LFO1922">
    <w:name w:val="LFO1922"/>
    <w:basedOn w:val="a5"/>
    <w:rsid w:val="00132D04"/>
  </w:style>
  <w:style w:type="numbering" w:customStyle="1" w:styleId="NoList1012">
    <w:name w:val="No List1012"/>
    <w:next w:val="a5"/>
    <w:uiPriority w:val="99"/>
    <w:semiHidden/>
    <w:unhideWhenUsed/>
    <w:rsid w:val="00132D04"/>
  </w:style>
  <w:style w:type="numbering" w:customStyle="1" w:styleId="LFO19112">
    <w:name w:val="LFO19112"/>
    <w:basedOn w:val="a5"/>
    <w:rsid w:val="00132D04"/>
  </w:style>
  <w:style w:type="numbering" w:customStyle="1" w:styleId="NoList1232">
    <w:name w:val="No List1232"/>
    <w:next w:val="a5"/>
    <w:uiPriority w:val="99"/>
    <w:semiHidden/>
    <w:rsid w:val="00132D04"/>
  </w:style>
  <w:style w:type="numbering" w:customStyle="1" w:styleId="NoList11132">
    <w:name w:val="No List11132"/>
    <w:next w:val="a5"/>
    <w:uiPriority w:val="99"/>
    <w:semiHidden/>
    <w:unhideWhenUsed/>
    <w:rsid w:val="00132D04"/>
  </w:style>
  <w:style w:type="numbering" w:customStyle="1" w:styleId="1132">
    <w:name w:val="无列表1132"/>
    <w:next w:val="a5"/>
    <w:semiHidden/>
    <w:rsid w:val="00132D04"/>
  </w:style>
  <w:style w:type="numbering" w:customStyle="1" w:styleId="NoList2232">
    <w:name w:val="No List2232"/>
    <w:next w:val="a5"/>
    <w:uiPriority w:val="99"/>
    <w:semiHidden/>
    <w:unhideWhenUsed/>
    <w:rsid w:val="00132D04"/>
  </w:style>
  <w:style w:type="numbering" w:customStyle="1" w:styleId="NoList3232">
    <w:name w:val="No List3232"/>
    <w:next w:val="a5"/>
    <w:uiPriority w:val="99"/>
    <w:semiHidden/>
    <w:unhideWhenUsed/>
    <w:rsid w:val="00132D04"/>
  </w:style>
  <w:style w:type="numbering" w:customStyle="1" w:styleId="NoList4222">
    <w:name w:val="No List4222"/>
    <w:next w:val="a5"/>
    <w:uiPriority w:val="99"/>
    <w:semiHidden/>
    <w:unhideWhenUsed/>
    <w:rsid w:val="00132D04"/>
  </w:style>
  <w:style w:type="numbering" w:customStyle="1" w:styleId="NoList21122">
    <w:name w:val="No List21122"/>
    <w:next w:val="a5"/>
    <w:uiPriority w:val="99"/>
    <w:semiHidden/>
    <w:unhideWhenUsed/>
    <w:rsid w:val="00132D04"/>
  </w:style>
  <w:style w:type="numbering" w:customStyle="1" w:styleId="NoList31122">
    <w:name w:val="No List31122"/>
    <w:next w:val="a5"/>
    <w:uiPriority w:val="99"/>
    <w:semiHidden/>
    <w:unhideWhenUsed/>
    <w:rsid w:val="00132D04"/>
  </w:style>
  <w:style w:type="numbering" w:customStyle="1" w:styleId="NoList41122">
    <w:name w:val="No List41122"/>
    <w:next w:val="a5"/>
    <w:uiPriority w:val="99"/>
    <w:semiHidden/>
    <w:unhideWhenUsed/>
    <w:rsid w:val="00132D04"/>
  </w:style>
  <w:style w:type="numbering" w:customStyle="1" w:styleId="11122">
    <w:name w:val="无列表11122"/>
    <w:next w:val="a5"/>
    <w:semiHidden/>
    <w:rsid w:val="00132D04"/>
  </w:style>
  <w:style w:type="numbering" w:customStyle="1" w:styleId="NoList111122">
    <w:name w:val="No List111122"/>
    <w:next w:val="a5"/>
    <w:uiPriority w:val="99"/>
    <w:semiHidden/>
    <w:unhideWhenUsed/>
    <w:rsid w:val="00132D04"/>
  </w:style>
  <w:style w:type="numbering" w:customStyle="1" w:styleId="NoList12122">
    <w:name w:val="No List12122"/>
    <w:next w:val="a5"/>
    <w:uiPriority w:val="99"/>
    <w:semiHidden/>
    <w:unhideWhenUsed/>
    <w:rsid w:val="00132D04"/>
  </w:style>
  <w:style w:type="numbering" w:customStyle="1" w:styleId="NoList22122">
    <w:name w:val="No List22122"/>
    <w:next w:val="a5"/>
    <w:uiPriority w:val="99"/>
    <w:semiHidden/>
    <w:unhideWhenUsed/>
    <w:rsid w:val="00132D04"/>
  </w:style>
  <w:style w:type="numbering" w:customStyle="1" w:styleId="NoList32122">
    <w:name w:val="No List32122"/>
    <w:next w:val="a5"/>
    <w:uiPriority w:val="99"/>
    <w:semiHidden/>
    <w:unhideWhenUsed/>
    <w:rsid w:val="00132D04"/>
  </w:style>
  <w:style w:type="numbering" w:customStyle="1" w:styleId="NoList172">
    <w:name w:val="No List172"/>
    <w:next w:val="a5"/>
    <w:uiPriority w:val="99"/>
    <w:semiHidden/>
    <w:unhideWhenUsed/>
    <w:rsid w:val="00132D04"/>
  </w:style>
  <w:style w:type="numbering" w:customStyle="1" w:styleId="NoList252">
    <w:name w:val="No List252"/>
    <w:next w:val="a5"/>
    <w:uiPriority w:val="99"/>
    <w:semiHidden/>
    <w:unhideWhenUsed/>
    <w:rsid w:val="00132D04"/>
  </w:style>
  <w:style w:type="numbering" w:customStyle="1" w:styleId="NoList352">
    <w:name w:val="No List352"/>
    <w:next w:val="a5"/>
    <w:uiPriority w:val="99"/>
    <w:semiHidden/>
    <w:unhideWhenUsed/>
    <w:rsid w:val="00132D04"/>
  </w:style>
  <w:style w:type="numbering" w:customStyle="1" w:styleId="NoList452">
    <w:name w:val="No List452"/>
    <w:next w:val="a5"/>
    <w:uiPriority w:val="99"/>
    <w:semiHidden/>
    <w:unhideWhenUsed/>
    <w:rsid w:val="00132D04"/>
  </w:style>
  <w:style w:type="numbering" w:customStyle="1" w:styleId="NoList542">
    <w:name w:val="No List542"/>
    <w:next w:val="a5"/>
    <w:uiPriority w:val="99"/>
    <w:semiHidden/>
    <w:unhideWhenUsed/>
    <w:rsid w:val="00132D04"/>
  </w:style>
  <w:style w:type="numbering" w:customStyle="1" w:styleId="NoList642">
    <w:name w:val="No List642"/>
    <w:next w:val="a5"/>
    <w:uiPriority w:val="99"/>
    <w:semiHidden/>
    <w:unhideWhenUsed/>
    <w:rsid w:val="00132D04"/>
  </w:style>
  <w:style w:type="numbering" w:customStyle="1" w:styleId="NoList742">
    <w:name w:val="No List742"/>
    <w:next w:val="a5"/>
    <w:uiPriority w:val="99"/>
    <w:semiHidden/>
    <w:unhideWhenUsed/>
    <w:rsid w:val="00132D04"/>
  </w:style>
  <w:style w:type="numbering" w:customStyle="1" w:styleId="NoList832">
    <w:name w:val="No List832"/>
    <w:next w:val="a5"/>
    <w:uiPriority w:val="99"/>
    <w:semiHidden/>
    <w:unhideWhenUsed/>
    <w:rsid w:val="00132D04"/>
  </w:style>
  <w:style w:type="numbering" w:customStyle="1" w:styleId="NoList932">
    <w:name w:val="No List932"/>
    <w:next w:val="a5"/>
    <w:uiPriority w:val="99"/>
    <w:semiHidden/>
    <w:unhideWhenUsed/>
    <w:rsid w:val="00132D04"/>
  </w:style>
  <w:style w:type="numbering" w:customStyle="1" w:styleId="NoList1142">
    <w:name w:val="No List1142"/>
    <w:next w:val="a5"/>
    <w:uiPriority w:val="99"/>
    <w:semiHidden/>
    <w:unhideWhenUsed/>
    <w:rsid w:val="00132D04"/>
  </w:style>
  <w:style w:type="numbering" w:customStyle="1" w:styleId="NoList2142">
    <w:name w:val="No List2142"/>
    <w:next w:val="a5"/>
    <w:uiPriority w:val="99"/>
    <w:semiHidden/>
    <w:unhideWhenUsed/>
    <w:rsid w:val="00132D04"/>
  </w:style>
  <w:style w:type="numbering" w:customStyle="1" w:styleId="NoList3142">
    <w:name w:val="No List3142"/>
    <w:next w:val="a5"/>
    <w:uiPriority w:val="99"/>
    <w:semiHidden/>
    <w:unhideWhenUsed/>
    <w:rsid w:val="00132D04"/>
  </w:style>
  <w:style w:type="numbering" w:customStyle="1" w:styleId="NoList4142">
    <w:name w:val="No List4142"/>
    <w:next w:val="a5"/>
    <w:uiPriority w:val="99"/>
    <w:semiHidden/>
    <w:unhideWhenUsed/>
    <w:rsid w:val="00132D04"/>
  </w:style>
  <w:style w:type="numbering" w:customStyle="1" w:styleId="NoList5132">
    <w:name w:val="No List5132"/>
    <w:next w:val="a5"/>
    <w:uiPriority w:val="99"/>
    <w:semiHidden/>
    <w:unhideWhenUsed/>
    <w:rsid w:val="00132D04"/>
  </w:style>
  <w:style w:type="numbering" w:customStyle="1" w:styleId="NoList6132">
    <w:name w:val="No List6132"/>
    <w:next w:val="a5"/>
    <w:uiPriority w:val="99"/>
    <w:semiHidden/>
    <w:unhideWhenUsed/>
    <w:rsid w:val="00132D04"/>
  </w:style>
  <w:style w:type="numbering" w:customStyle="1" w:styleId="NoList7132">
    <w:name w:val="No List7132"/>
    <w:next w:val="a5"/>
    <w:uiPriority w:val="99"/>
    <w:semiHidden/>
    <w:unhideWhenUsed/>
    <w:rsid w:val="00132D04"/>
  </w:style>
  <w:style w:type="numbering" w:customStyle="1" w:styleId="NoList8132">
    <w:name w:val="No List8132"/>
    <w:next w:val="a5"/>
    <w:uiPriority w:val="99"/>
    <w:semiHidden/>
    <w:unhideWhenUsed/>
    <w:rsid w:val="00132D04"/>
  </w:style>
  <w:style w:type="numbering" w:customStyle="1" w:styleId="NoList9122">
    <w:name w:val="No List9122"/>
    <w:next w:val="a5"/>
    <w:uiPriority w:val="99"/>
    <w:semiHidden/>
    <w:unhideWhenUsed/>
    <w:rsid w:val="00132D04"/>
  </w:style>
  <w:style w:type="numbering" w:customStyle="1" w:styleId="LFO1932">
    <w:name w:val="LFO1932"/>
    <w:basedOn w:val="a5"/>
    <w:rsid w:val="00132D04"/>
  </w:style>
  <w:style w:type="numbering" w:customStyle="1" w:styleId="NoList1022">
    <w:name w:val="No List1022"/>
    <w:next w:val="a5"/>
    <w:uiPriority w:val="99"/>
    <w:semiHidden/>
    <w:unhideWhenUsed/>
    <w:rsid w:val="00132D04"/>
  </w:style>
  <w:style w:type="numbering" w:customStyle="1" w:styleId="LFO19122">
    <w:name w:val="LFO19122"/>
    <w:basedOn w:val="a5"/>
    <w:rsid w:val="00132D04"/>
  </w:style>
  <w:style w:type="numbering" w:customStyle="1" w:styleId="NoList1242">
    <w:name w:val="No List1242"/>
    <w:next w:val="a5"/>
    <w:uiPriority w:val="99"/>
    <w:semiHidden/>
    <w:rsid w:val="00132D04"/>
  </w:style>
  <w:style w:type="numbering" w:customStyle="1" w:styleId="NoList11142">
    <w:name w:val="No List11142"/>
    <w:next w:val="a5"/>
    <w:uiPriority w:val="99"/>
    <w:semiHidden/>
    <w:unhideWhenUsed/>
    <w:rsid w:val="00132D04"/>
  </w:style>
  <w:style w:type="numbering" w:customStyle="1" w:styleId="1420">
    <w:name w:val="无列表142"/>
    <w:next w:val="a5"/>
    <w:semiHidden/>
    <w:rsid w:val="00132D04"/>
  </w:style>
  <w:style w:type="numbering" w:customStyle="1" w:styleId="1421">
    <w:name w:val="リストなし142"/>
    <w:next w:val="a5"/>
    <w:uiPriority w:val="99"/>
    <w:semiHidden/>
    <w:unhideWhenUsed/>
    <w:rsid w:val="00132D04"/>
  </w:style>
  <w:style w:type="numbering" w:customStyle="1" w:styleId="1142">
    <w:name w:val="无列表1142"/>
    <w:next w:val="a5"/>
    <w:semiHidden/>
    <w:rsid w:val="00132D04"/>
  </w:style>
  <w:style w:type="numbering" w:customStyle="1" w:styleId="11320">
    <w:name w:val="リストなし1132"/>
    <w:next w:val="a5"/>
    <w:uiPriority w:val="99"/>
    <w:semiHidden/>
    <w:unhideWhenUsed/>
    <w:rsid w:val="00132D04"/>
  </w:style>
  <w:style w:type="numbering" w:customStyle="1" w:styleId="NoList2242">
    <w:name w:val="No List2242"/>
    <w:next w:val="a5"/>
    <w:uiPriority w:val="99"/>
    <w:semiHidden/>
    <w:unhideWhenUsed/>
    <w:rsid w:val="00132D04"/>
  </w:style>
  <w:style w:type="numbering" w:customStyle="1" w:styleId="NoList3242">
    <w:name w:val="No List3242"/>
    <w:next w:val="a5"/>
    <w:uiPriority w:val="99"/>
    <w:semiHidden/>
    <w:unhideWhenUsed/>
    <w:rsid w:val="00132D04"/>
  </w:style>
  <w:style w:type="numbering" w:customStyle="1" w:styleId="NoList4232">
    <w:name w:val="No List4232"/>
    <w:next w:val="a5"/>
    <w:uiPriority w:val="99"/>
    <w:semiHidden/>
    <w:unhideWhenUsed/>
    <w:rsid w:val="00132D04"/>
  </w:style>
  <w:style w:type="numbering" w:customStyle="1" w:styleId="NoList21132">
    <w:name w:val="No List21132"/>
    <w:next w:val="a5"/>
    <w:uiPriority w:val="99"/>
    <w:semiHidden/>
    <w:unhideWhenUsed/>
    <w:rsid w:val="00132D04"/>
  </w:style>
  <w:style w:type="numbering" w:customStyle="1" w:styleId="NoList31132">
    <w:name w:val="No List31132"/>
    <w:next w:val="a5"/>
    <w:uiPriority w:val="99"/>
    <w:semiHidden/>
    <w:unhideWhenUsed/>
    <w:rsid w:val="00132D04"/>
  </w:style>
  <w:style w:type="numbering" w:customStyle="1" w:styleId="NoList41132">
    <w:name w:val="No List41132"/>
    <w:next w:val="a5"/>
    <w:uiPriority w:val="99"/>
    <w:semiHidden/>
    <w:unhideWhenUsed/>
    <w:rsid w:val="00132D04"/>
  </w:style>
  <w:style w:type="numbering" w:customStyle="1" w:styleId="11132">
    <w:name w:val="无列表11132"/>
    <w:next w:val="a5"/>
    <w:semiHidden/>
    <w:rsid w:val="00132D04"/>
  </w:style>
  <w:style w:type="numbering" w:customStyle="1" w:styleId="NoList111132">
    <w:name w:val="No List111132"/>
    <w:next w:val="a5"/>
    <w:uiPriority w:val="99"/>
    <w:semiHidden/>
    <w:unhideWhenUsed/>
    <w:rsid w:val="00132D04"/>
  </w:style>
  <w:style w:type="numbering" w:customStyle="1" w:styleId="NoList12132">
    <w:name w:val="No List12132"/>
    <w:next w:val="a5"/>
    <w:uiPriority w:val="99"/>
    <w:semiHidden/>
    <w:unhideWhenUsed/>
    <w:rsid w:val="00132D04"/>
  </w:style>
  <w:style w:type="numbering" w:customStyle="1" w:styleId="NoList22132">
    <w:name w:val="No List22132"/>
    <w:next w:val="a5"/>
    <w:uiPriority w:val="99"/>
    <w:semiHidden/>
    <w:unhideWhenUsed/>
    <w:rsid w:val="00132D04"/>
  </w:style>
  <w:style w:type="numbering" w:customStyle="1" w:styleId="NoList32132">
    <w:name w:val="No List32132"/>
    <w:next w:val="a5"/>
    <w:uiPriority w:val="99"/>
    <w:semiHidden/>
    <w:unhideWhenUsed/>
    <w:rsid w:val="00132D04"/>
  </w:style>
  <w:style w:type="numbering" w:customStyle="1" w:styleId="229">
    <w:name w:val="无列表22"/>
    <w:next w:val="a5"/>
    <w:uiPriority w:val="99"/>
    <w:semiHidden/>
    <w:unhideWhenUsed/>
    <w:rsid w:val="00132D04"/>
  </w:style>
  <w:style w:type="numbering" w:customStyle="1" w:styleId="1520">
    <w:name w:val="无列表152"/>
    <w:next w:val="a5"/>
    <w:semiHidden/>
    <w:rsid w:val="00132D04"/>
  </w:style>
  <w:style w:type="numbering" w:customStyle="1" w:styleId="1521">
    <w:name w:val="リストなし152"/>
    <w:next w:val="a5"/>
    <w:uiPriority w:val="99"/>
    <w:semiHidden/>
    <w:unhideWhenUsed/>
    <w:rsid w:val="00132D04"/>
  </w:style>
  <w:style w:type="numbering" w:customStyle="1" w:styleId="NoList182">
    <w:name w:val="No List182"/>
    <w:next w:val="a5"/>
    <w:uiPriority w:val="99"/>
    <w:semiHidden/>
    <w:unhideWhenUsed/>
    <w:rsid w:val="00132D04"/>
  </w:style>
  <w:style w:type="numbering" w:customStyle="1" w:styleId="1152">
    <w:name w:val="无列表1152"/>
    <w:next w:val="a5"/>
    <w:semiHidden/>
    <w:rsid w:val="00132D04"/>
  </w:style>
  <w:style w:type="numbering" w:customStyle="1" w:styleId="11420">
    <w:name w:val="リストなし1142"/>
    <w:next w:val="a5"/>
    <w:uiPriority w:val="99"/>
    <w:semiHidden/>
    <w:unhideWhenUsed/>
    <w:rsid w:val="00132D04"/>
  </w:style>
  <w:style w:type="numbering" w:customStyle="1" w:styleId="NoList262">
    <w:name w:val="No List262"/>
    <w:next w:val="a5"/>
    <w:uiPriority w:val="99"/>
    <w:semiHidden/>
    <w:unhideWhenUsed/>
    <w:rsid w:val="00132D04"/>
  </w:style>
  <w:style w:type="numbering" w:customStyle="1" w:styleId="NoList362">
    <w:name w:val="No List362"/>
    <w:next w:val="a5"/>
    <w:uiPriority w:val="99"/>
    <w:semiHidden/>
    <w:unhideWhenUsed/>
    <w:rsid w:val="00132D04"/>
  </w:style>
  <w:style w:type="numbering" w:customStyle="1" w:styleId="NoList1152">
    <w:name w:val="No List1152"/>
    <w:next w:val="a5"/>
    <w:uiPriority w:val="99"/>
    <w:semiHidden/>
    <w:unhideWhenUsed/>
    <w:rsid w:val="00132D04"/>
  </w:style>
  <w:style w:type="numbering" w:customStyle="1" w:styleId="NoList462">
    <w:name w:val="No List462"/>
    <w:next w:val="a5"/>
    <w:uiPriority w:val="99"/>
    <w:semiHidden/>
    <w:unhideWhenUsed/>
    <w:rsid w:val="00132D04"/>
  </w:style>
  <w:style w:type="numbering" w:customStyle="1" w:styleId="NoList552">
    <w:name w:val="No List552"/>
    <w:next w:val="a5"/>
    <w:uiPriority w:val="99"/>
    <w:semiHidden/>
    <w:unhideWhenUsed/>
    <w:rsid w:val="00132D04"/>
  </w:style>
  <w:style w:type="numbering" w:customStyle="1" w:styleId="NoList11152">
    <w:name w:val="No List11152"/>
    <w:next w:val="a5"/>
    <w:uiPriority w:val="99"/>
    <w:semiHidden/>
    <w:unhideWhenUsed/>
    <w:rsid w:val="00132D04"/>
  </w:style>
  <w:style w:type="numbering" w:customStyle="1" w:styleId="NoList2152">
    <w:name w:val="No List2152"/>
    <w:next w:val="a5"/>
    <w:uiPriority w:val="99"/>
    <w:semiHidden/>
    <w:unhideWhenUsed/>
    <w:rsid w:val="00132D04"/>
  </w:style>
  <w:style w:type="numbering" w:customStyle="1" w:styleId="NoList3152">
    <w:name w:val="No List3152"/>
    <w:next w:val="a5"/>
    <w:uiPriority w:val="99"/>
    <w:semiHidden/>
    <w:unhideWhenUsed/>
    <w:rsid w:val="00132D04"/>
  </w:style>
  <w:style w:type="numbering" w:customStyle="1" w:styleId="NoList4152">
    <w:name w:val="No List4152"/>
    <w:next w:val="a5"/>
    <w:uiPriority w:val="99"/>
    <w:semiHidden/>
    <w:unhideWhenUsed/>
    <w:rsid w:val="00132D04"/>
  </w:style>
  <w:style w:type="numbering" w:customStyle="1" w:styleId="NoList652">
    <w:name w:val="No List652"/>
    <w:next w:val="a5"/>
    <w:uiPriority w:val="99"/>
    <w:semiHidden/>
    <w:unhideWhenUsed/>
    <w:rsid w:val="00132D04"/>
  </w:style>
  <w:style w:type="numbering" w:customStyle="1" w:styleId="NoList752">
    <w:name w:val="No List752"/>
    <w:next w:val="a5"/>
    <w:uiPriority w:val="99"/>
    <w:semiHidden/>
    <w:unhideWhenUsed/>
    <w:rsid w:val="00132D04"/>
  </w:style>
  <w:style w:type="numbering" w:customStyle="1" w:styleId="NoList1252">
    <w:name w:val="No List1252"/>
    <w:next w:val="a5"/>
    <w:uiPriority w:val="99"/>
    <w:semiHidden/>
    <w:unhideWhenUsed/>
    <w:rsid w:val="00132D04"/>
  </w:style>
  <w:style w:type="numbering" w:customStyle="1" w:styleId="NoList2252">
    <w:name w:val="No List2252"/>
    <w:next w:val="a5"/>
    <w:uiPriority w:val="99"/>
    <w:semiHidden/>
    <w:unhideWhenUsed/>
    <w:rsid w:val="00132D04"/>
  </w:style>
  <w:style w:type="numbering" w:customStyle="1" w:styleId="NoList3252">
    <w:name w:val="No List3252"/>
    <w:next w:val="a5"/>
    <w:uiPriority w:val="99"/>
    <w:semiHidden/>
    <w:unhideWhenUsed/>
    <w:rsid w:val="00132D04"/>
  </w:style>
  <w:style w:type="numbering" w:customStyle="1" w:styleId="NoList4242">
    <w:name w:val="No List4242"/>
    <w:next w:val="a5"/>
    <w:uiPriority w:val="99"/>
    <w:semiHidden/>
    <w:unhideWhenUsed/>
    <w:rsid w:val="00132D04"/>
  </w:style>
  <w:style w:type="numbering" w:customStyle="1" w:styleId="NoList5142">
    <w:name w:val="No List5142"/>
    <w:next w:val="a5"/>
    <w:uiPriority w:val="99"/>
    <w:semiHidden/>
    <w:unhideWhenUsed/>
    <w:rsid w:val="00132D04"/>
  </w:style>
  <w:style w:type="numbering" w:customStyle="1" w:styleId="NoList21142">
    <w:name w:val="No List21142"/>
    <w:next w:val="a5"/>
    <w:uiPriority w:val="99"/>
    <w:semiHidden/>
    <w:unhideWhenUsed/>
    <w:rsid w:val="00132D04"/>
  </w:style>
  <w:style w:type="numbering" w:customStyle="1" w:styleId="NoList31142">
    <w:name w:val="No List31142"/>
    <w:next w:val="a5"/>
    <w:uiPriority w:val="99"/>
    <w:semiHidden/>
    <w:unhideWhenUsed/>
    <w:rsid w:val="00132D04"/>
  </w:style>
  <w:style w:type="numbering" w:customStyle="1" w:styleId="NoList41142">
    <w:name w:val="No List41142"/>
    <w:next w:val="a5"/>
    <w:uiPriority w:val="99"/>
    <w:semiHidden/>
    <w:unhideWhenUsed/>
    <w:rsid w:val="00132D04"/>
  </w:style>
  <w:style w:type="numbering" w:customStyle="1" w:styleId="NoList6142">
    <w:name w:val="No List6142"/>
    <w:next w:val="a5"/>
    <w:uiPriority w:val="99"/>
    <w:semiHidden/>
    <w:unhideWhenUsed/>
    <w:rsid w:val="00132D04"/>
  </w:style>
  <w:style w:type="numbering" w:customStyle="1" w:styleId="11142">
    <w:name w:val="无列表11142"/>
    <w:next w:val="a5"/>
    <w:semiHidden/>
    <w:rsid w:val="00132D04"/>
  </w:style>
  <w:style w:type="numbering" w:customStyle="1" w:styleId="NoList111142">
    <w:name w:val="No List111142"/>
    <w:next w:val="a5"/>
    <w:uiPriority w:val="99"/>
    <w:semiHidden/>
    <w:unhideWhenUsed/>
    <w:rsid w:val="00132D04"/>
  </w:style>
  <w:style w:type="numbering" w:customStyle="1" w:styleId="NoList7142">
    <w:name w:val="No List7142"/>
    <w:next w:val="a5"/>
    <w:uiPriority w:val="99"/>
    <w:semiHidden/>
    <w:unhideWhenUsed/>
    <w:rsid w:val="00132D04"/>
  </w:style>
  <w:style w:type="numbering" w:customStyle="1" w:styleId="NoList12142">
    <w:name w:val="No List12142"/>
    <w:next w:val="a5"/>
    <w:uiPriority w:val="99"/>
    <w:semiHidden/>
    <w:unhideWhenUsed/>
    <w:rsid w:val="00132D04"/>
  </w:style>
  <w:style w:type="numbering" w:customStyle="1" w:styleId="NoList22142">
    <w:name w:val="No List22142"/>
    <w:next w:val="a5"/>
    <w:uiPriority w:val="99"/>
    <w:semiHidden/>
    <w:unhideWhenUsed/>
    <w:rsid w:val="00132D04"/>
  </w:style>
  <w:style w:type="numbering" w:customStyle="1" w:styleId="NoList32142">
    <w:name w:val="No List32142"/>
    <w:next w:val="a5"/>
    <w:uiPriority w:val="99"/>
    <w:semiHidden/>
    <w:unhideWhenUsed/>
    <w:rsid w:val="00132D04"/>
  </w:style>
  <w:style w:type="numbering" w:customStyle="1" w:styleId="NoList842">
    <w:name w:val="No List842"/>
    <w:next w:val="a5"/>
    <w:uiPriority w:val="99"/>
    <w:semiHidden/>
    <w:unhideWhenUsed/>
    <w:rsid w:val="00132D04"/>
  </w:style>
  <w:style w:type="numbering" w:customStyle="1" w:styleId="NoList942">
    <w:name w:val="No List942"/>
    <w:next w:val="a5"/>
    <w:uiPriority w:val="99"/>
    <w:semiHidden/>
    <w:unhideWhenUsed/>
    <w:rsid w:val="00132D04"/>
  </w:style>
  <w:style w:type="numbering" w:customStyle="1" w:styleId="NoList8142">
    <w:name w:val="No List8142"/>
    <w:next w:val="a5"/>
    <w:uiPriority w:val="99"/>
    <w:semiHidden/>
    <w:unhideWhenUsed/>
    <w:rsid w:val="00132D04"/>
  </w:style>
  <w:style w:type="numbering" w:customStyle="1" w:styleId="NoList9132">
    <w:name w:val="No List9132"/>
    <w:next w:val="a5"/>
    <w:uiPriority w:val="99"/>
    <w:semiHidden/>
    <w:unhideWhenUsed/>
    <w:rsid w:val="00132D04"/>
  </w:style>
  <w:style w:type="numbering" w:customStyle="1" w:styleId="LFO1942">
    <w:name w:val="LFO1942"/>
    <w:basedOn w:val="a5"/>
    <w:rsid w:val="00132D04"/>
  </w:style>
  <w:style w:type="numbering" w:customStyle="1" w:styleId="NoList1032">
    <w:name w:val="No List1032"/>
    <w:next w:val="a5"/>
    <w:uiPriority w:val="99"/>
    <w:semiHidden/>
    <w:unhideWhenUsed/>
    <w:rsid w:val="00132D04"/>
  </w:style>
  <w:style w:type="numbering" w:customStyle="1" w:styleId="LFO19132">
    <w:name w:val="LFO19132"/>
    <w:basedOn w:val="a5"/>
    <w:rsid w:val="00132D04"/>
  </w:style>
  <w:style w:type="numbering" w:customStyle="1" w:styleId="12120">
    <w:name w:val="无列表1212"/>
    <w:next w:val="a5"/>
    <w:semiHidden/>
    <w:rsid w:val="00132D04"/>
  </w:style>
  <w:style w:type="numbering" w:customStyle="1" w:styleId="12121">
    <w:name w:val="リストなし1212"/>
    <w:next w:val="a5"/>
    <w:uiPriority w:val="99"/>
    <w:semiHidden/>
    <w:unhideWhenUsed/>
    <w:rsid w:val="00132D04"/>
  </w:style>
  <w:style w:type="numbering" w:customStyle="1" w:styleId="111121">
    <w:name w:val="リストなし11112"/>
    <w:next w:val="a5"/>
    <w:uiPriority w:val="99"/>
    <w:semiHidden/>
    <w:unhideWhenUsed/>
    <w:rsid w:val="00132D04"/>
  </w:style>
  <w:style w:type="numbering" w:customStyle="1" w:styleId="NoList1312">
    <w:name w:val="No List1312"/>
    <w:next w:val="a5"/>
    <w:uiPriority w:val="99"/>
    <w:semiHidden/>
    <w:unhideWhenUsed/>
    <w:rsid w:val="00132D04"/>
  </w:style>
  <w:style w:type="numbering" w:customStyle="1" w:styleId="NoList2312">
    <w:name w:val="No List2312"/>
    <w:next w:val="a5"/>
    <w:uiPriority w:val="99"/>
    <w:semiHidden/>
    <w:unhideWhenUsed/>
    <w:rsid w:val="00132D04"/>
  </w:style>
  <w:style w:type="numbering" w:customStyle="1" w:styleId="NoList3312">
    <w:name w:val="No List3312"/>
    <w:next w:val="a5"/>
    <w:uiPriority w:val="99"/>
    <w:semiHidden/>
    <w:unhideWhenUsed/>
    <w:rsid w:val="00132D04"/>
  </w:style>
  <w:style w:type="numbering" w:customStyle="1" w:styleId="NoList4312">
    <w:name w:val="No List4312"/>
    <w:next w:val="a5"/>
    <w:uiPriority w:val="99"/>
    <w:semiHidden/>
    <w:unhideWhenUsed/>
    <w:rsid w:val="00132D04"/>
  </w:style>
  <w:style w:type="numbering" w:customStyle="1" w:styleId="NoList5212">
    <w:name w:val="No List5212"/>
    <w:next w:val="a5"/>
    <w:uiPriority w:val="99"/>
    <w:semiHidden/>
    <w:unhideWhenUsed/>
    <w:rsid w:val="00132D04"/>
  </w:style>
  <w:style w:type="numbering" w:customStyle="1" w:styleId="NoList6212">
    <w:name w:val="No List6212"/>
    <w:next w:val="a5"/>
    <w:uiPriority w:val="99"/>
    <w:semiHidden/>
    <w:unhideWhenUsed/>
    <w:rsid w:val="00132D04"/>
  </w:style>
  <w:style w:type="numbering" w:customStyle="1" w:styleId="NoList7212">
    <w:name w:val="No List7212"/>
    <w:next w:val="a5"/>
    <w:uiPriority w:val="99"/>
    <w:semiHidden/>
    <w:unhideWhenUsed/>
    <w:rsid w:val="00132D04"/>
  </w:style>
  <w:style w:type="numbering" w:customStyle="1" w:styleId="NoList11212">
    <w:name w:val="No List11212"/>
    <w:next w:val="a5"/>
    <w:uiPriority w:val="99"/>
    <w:semiHidden/>
    <w:unhideWhenUsed/>
    <w:rsid w:val="00132D04"/>
  </w:style>
  <w:style w:type="numbering" w:customStyle="1" w:styleId="NoList21212">
    <w:name w:val="No List21212"/>
    <w:next w:val="a5"/>
    <w:uiPriority w:val="99"/>
    <w:semiHidden/>
    <w:unhideWhenUsed/>
    <w:rsid w:val="00132D04"/>
  </w:style>
  <w:style w:type="numbering" w:customStyle="1" w:styleId="NoList31212">
    <w:name w:val="No List31212"/>
    <w:next w:val="a5"/>
    <w:uiPriority w:val="99"/>
    <w:semiHidden/>
    <w:unhideWhenUsed/>
    <w:rsid w:val="00132D04"/>
  </w:style>
  <w:style w:type="numbering" w:customStyle="1" w:styleId="NoList41212">
    <w:name w:val="No List41212"/>
    <w:next w:val="a5"/>
    <w:uiPriority w:val="99"/>
    <w:semiHidden/>
    <w:unhideWhenUsed/>
    <w:rsid w:val="00132D04"/>
  </w:style>
  <w:style w:type="numbering" w:customStyle="1" w:styleId="NoList51112">
    <w:name w:val="No List51112"/>
    <w:next w:val="a5"/>
    <w:uiPriority w:val="99"/>
    <w:semiHidden/>
    <w:unhideWhenUsed/>
    <w:rsid w:val="00132D04"/>
  </w:style>
  <w:style w:type="numbering" w:customStyle="1" w:styleId="NoList61112">
    <w:name w:val="No List61112"/>
    <w:next w:val="a5"/>
    <w:uiPriority w:val="99"/>
    <w:semiHidden/>
    <w:unhideWhenUsed/>
    <w:rsid w:val="00132D04"/>
  </w:style>
  <w:style w:type="numbering" w:customStyle="1" w:styleId="NoList71112">
    <w:name w:val="No List71112"/>
    <w:next w:val="a5"/>
    <w:uiPriority w:val="99"/>
    <w:semiHidden/>
    <w:unhideWhenUsed/>
    <w:rsid w:val="00132D04"/>
  </w:style>
  <w:style w:type="numbering" w:customStyle="1" w:styleId="NoList81112">
    <w:name w:val="No List81112"/>
    <w:next w:val="a5"/>
    <w:uiPriority w:val="99"/>
    <w:semiHidden/>
    <w:unhideWhenUsed/>
    <w:rsid w:val="00132D04"/>
  </w:style>
  <w:style w:type="numbering" w:customStyle="1" w:styleId="NoList12212">
    <w:name w:val="No List12212"/>
    <w:next w:val="a5"/>
    <w:uiPriority w:val="99"/>
    <w:semiHidden/>
    <w:rsid w:val="00132D04"/>
  </w:style>
  <w:style w:type="numbering" w:customStyle="1" w:styleId="NoList111212">
    <w:name w:val="No List111212"/>
    <w:next w:val="a5"/>
    <w:uiPriority w:val="99"/>
    <w:semiHidden/>
    <w:unhideWhenUsed/>
    <w:rsid w:val="00132D04"/>
  </w:style>
  <w:style w:type="numbering" w:customStyle="1" w:styleId="11212">
    <w:name w:val="无列表11212"/>
    <w:next w:val="a5"/>
    <w:semiHidden/>
    <w:rsid w:val="00132D04"/>
  </w:style>
  <w:style w:type="numbering" w:customStyle="1" w:styleId="NoList22212">
    <w:name w:val="No List22212"/>
    <w:next w:val="a5"/>
    <w:uiPriority w:val="99"/>
    <w:semiHidden/>
    <w:unhideWhenUsed/>
    <w:rsid w:val="00132D04"/>
  </w:style>
  <w:style w:type="numbering" w:customStyle="1" w:styleId="NoList32212">
    <w:name w:val="No List32212"/>
    <w:next w:val="a5"/>
    <w:uiPriority w:val="99"/>
    <w:semiHidden/>
    <w:unhideWhenUsed/>
    <w:rsid w:val="00132D04"/>
  </w:style>
  <w:style w:type="numbering" w:customStyle="1" w:styleId="NoList42112">
    <w:name w:val="No List42112"/>
    <w:next w:val="a5"/>
    <w:uiPriority w:val="99"/>
    <w:semiHidden/>
    <w:unhideWhenUsed/>
    <w:rsid w:val="00132D04"/>
  </w:style>
  <w:style w:type="numbering" w:customStyle="1" w:styleId="NoList211112">
    <w:name w:val="No List211112"/>
    <w:next w:val="a5"/>
    <w:uiPriority w:val="99"/>
    <w:semiHidden/>
    <w:unhideWhenUsed/>
    <w:rsid w:val="00132D04"/>
  </w:style>
  <w:style w:type="numbering" w:customStyle="1" w:styleId="NoList311112">
    <w:name w:val="No List311112"/>
    <w:next w:val="a5"/>
    <w:uiPriority w:val="99"/>
    <w:semiHidden/>
    <w:unhideWhenUsed/>
    <w:rsid w:val="00132D04"/>
  </w:style>
  <w:style w:type="numbering" w:customStyle="1" w:styleId="NoList411112">
    <w:name w:val="No List411112"/>
    <w:next w:val="a5"/>
    <w:uiPriority w:val="99"/>
    <w:semiHidden/>
    <w:unhideWhenUsed/>
    <w:rsid w:val="00132D04"/>
  </w:style>
  <w:style w:type="numbering" w:customStyle="1" w:styleId="1111120">
    <w:name w:val="无列表111112"/>
    <w:next w:val="a5"/>
    <w:semiHidden/>
    <w:rsid w:val="00132D04"/>
  </w:style>
  <w:style w:type="numbering" w:customStyle="1" w:styleId="NoList1111112">
    <w:name w:val="No List1111112"/>
    <w:next w:val="a5"/>
    <w:uiPriority w:val="99"/>
    <w:semiHidden/>
    <w:unhideWhenUsed/>
    <w:rsid w:val="00132D04"/>
  </w:style>
  <w:style w:type="numbering" w:customStyle="1" w:styleId="NoList121112">
    <w:name w:val="No List121112"/>
    <w:next w:val="a5"/>
    <w:uiPriority w:val="99"/>
    <w:semiHidden/>
    <w:unhideWhenUsed/>
    <w:rsid w:val="00132D04"/>
  </w:style>
  <w:style w:type="numbering" w:customStyle="1" w:styleId="NoList221112">
    <w:name w:val="No List221112"/>
    <w:next w:val="a5"/>
    <w:uiPriority w:val="99"/>
    <w:semiHidden/>
    <w:unhideWhenUsed/>
    <w:rsid w:val="00132D04"/>
  </w:style>
  <w:style w:type="numbering" w:customStyle="1" w:styleId="NoList321112">
    <w:name w:val="No List321112"/>
    <w:next w:val="a5"/>
    <w:uiPriority w:val="99"/>
    <w:semiHidden/>
    <w:unhideWhenUsed/>
    <w:rsid w:val="00132D04"/>
  </w:style>
  <w:style w:type="numbering" w:customStyle="1" w:styleId="NoList1412">
    <w:name w:val="No List1412"/>
    <w:next w:val="a5"/>
    <w:uiPriority w:val="99"/>
    <w:semiHidden/>
    <w:unhideWhenUsed/>
    <w:rsid w:val="00132D04"/>
  </w:style>
  <w:style w:type="numbering" w:customStyle="1" w:styleId="NoList1512">
    <w:name w:val="No List1512"/>
    <w:next w:val="a5"/>
    <w:uiPriority w:val="99"/>
    <w:semiHidden/>
    <w:unhideWhenUsed/>
    <w:rsid w:val="00132D04"/>
  </w:style>
  <w:style w:type="numbering" w:customStyle="1" w:styleId="NoList2412">
    <w:name w:val="No List2412"/>
    <w:next w:val="a5"/>
    <w:uiPriority w:val="99"/>
    <w:semiHidden/>
    <w:unhideWhenUsed/>
    <w:rsid w:val="00132D04"/>
  </w:style>
  <w:style w:type="numbering" w:customStyle="1" w:styleId="NoList3412">
    <w:name w:val="No List3412"/>
    <w:next w:val="a5"/>
    <w:uiPriority w:val="99"/>
    <w:semiHidden/>
    <w:unhideWhenUsed/>
    <w:rsid w:val="00132D04"/>
  </w:style>
  <w:style w:type="numbering" w:customStyle="1" w:styleId="NoList4412">
    <w:name w:val="No List4412"/>
    <w:next w:val="a5"/>
    <w:uiPriority w:val="99"/>
    <w:semiHidden/>
    <w:unhideWhenUsed/>
    <w:rsid w:val="00132D04"/>
  </w:style>
  <w:style w:type="numbering" w:customStyle="1" w:styleId="NoList5312">
    <w:name w:val="No List5312"/>
    <w:next w:val="a5"/>
    <w:uiPriority w:val="99"/>
    <w:semiHidden/>
    <w:unhideWhenUsed/>
    <w:rsid w:val="00132D04"/>
  </w:style>
  <w:style w:type="numbering" w:customStyle="1" w:styleId="NoList6312">
    <w:name w:val="No List6312"/>
    <w:next w:val="a5"/>
    <w:uiPriority w:val="99"/>
    <w:semiHidden/>
    <w:unhideWhenUsed/>
    <w:rsid w:val="00132D04"/>
  </w:style>
  <w:style w:type="numbering" w:customStyle="1" w:styleId="NoList7312">
    <w:name w:val="No List7312"/>
    <w:next w:val="a5"/>
    <w:uiPriority w:val="99"/>
    <w:semiHidden/>
    <w:unhideWhenUsed/>
    <w:rsid w:val="00132D04"/>
  </w:style>
  <w:style w:type="numbering" w:customStyle="1" w:styleId="NoList8212">
    <w:name w:val="No List8212"/>
    <w:next w:val="a5"/>
    <w:uiPriority w:val="99"/>
    <w:semiHidden/>
    <w:unhideWhenUsed/>
    <w:rsid w:val="00132D04"/>
  </w:style>
  <w:style w:type="numbering" w:customStyle="1" w:styleId="NoList9212">
    <w:name w:val="No List9212"/>
    <w:next w:val="a5"/>
    <w:uiPriority w:val="99"/>
    <w:semiHidden/>
    <w:unhideWhenUsed/>
    <w:rsid w:val="00132D04"/>
  </w:style>
  <w:style w:type="numbering" w:customStyle="1" w:styleId="NoList11312">
    <w:name w:val="No List11312"/>
    <w:next w:val="a5"/>
    <w:uiPriority w:val="99"/>
    <w:semiHidden/>
    <w:unhideWhenUsed/>
    <w:rsid w:val="00132D04"/>
  </w:style>
  <w:style w:type="numbering" w:customStyle="1" w:styleId="NoList21312">
    <w:name w:val="No List21312"/>
    <w:next w:val="a5"/>
    <w:uiPriority w:val="99"/>
    <w:semiHidden/>
    <w:unhideWhenUsed/>
    <w:rsid w:val="00132D04"/>
  </w:style>
  <w:style w:type="numbering" w:customStyle="1" w:styleId="NoList31312">
    <w:name w:val="No List31312"/>
    <w:next w:val="a5"/>
    <w:uiPriority w:val="99"/>
    <w:semiHidden/>
    <w:unhideWhenUsed/>
    <w:rsid w:val="00132D04"/>
  </w:style>
  <w:style w:type="numbering" w:customStyle="1" w:styleId="NoList41312">
    <w:name w:val="No List41312"/>
    <w:next w:val="a5"/>
    <w:uiPriority w:val="99"/>
    <w:semiHidden/>
    <w:unhideWhenUsed/>
    <w:rsid w:val="00132D04"/>
  </w:style>
  <w:style w:type="numbering" w:customStyle="1" w:styleId="NoList51212">
    <w:name w:val="No List51212"/>
    <w:next w:val="a5"/>
    <w:uiPriority w:val="99"/>
    <w:semiHidden/>
    <w:unhideWhenUsed/>
    <w:rsid w:val="00132D04"/>
  </w:style>
  <w:style w:type="numbering" w:customStyle="1" w:styleId="NoList61212">
    <w:name w:val="No List61212"/>
    <w:next w:val="a5"/>
    <w:uiPriority w:val="99"/>
    <w:semiHidden/>
    <w:unhideWhenUsed/>
    <w:rsid w:val="00132D04"/>
  </w:style>
  <w:style w:type="numbering" w:customStyle="1" w:styleId="NoList71212">
    <w:name w:val="No List71212"/>
    <w:next w:val="a5"/>
    <w:uiPriority w:val="99"/>
    <w:semiHidden/>
    <w:unhideWhenUsed/>
    <w:rsid w:val="00132D04"/>
  </w:style>
  <w:style w:type="numbering" w:customStyle="1" w:styleId="NoList81212">
    <w:name w:val="No List81212"/>
    <w:next w:val="a5"/>
    <w:uiPriority w:val="99"/>
    <w:semiHidden/>
    <w:unhideWhenUsed/>
    <w:rsid w:val="00132D04"/>
  </w:style>
  <w:style w:type="numbering" w:customStyle="1" w:styleId="NoList91112">
    <w:name w:val="No List91112"/>
    <w:next w:val="a5"/>
    <w:uiPriority w:val="99"/>
    <w:semiHidden/>
    <w:unhideWhenUsed/>
    <w:rsid w:val="00132D04"/>
  </w:style>
  <w:style w:type="numbering" w:customStyle="1" w:styleId="LFO19212">
    <w:name w:val="LFO19212"/>
    <w:basedOn w:val="a5"/>
    <w:rsid w:val="00132D04"/>
  </w:style>
  <w:style w:type="numbering" w:customStyle="1" w:styleId="NoList10112">
    <w:name w:val="No List10112"/>
    <w:next w:val="a5"/>
    <w:uiPriority w:val="99"/>
    <w:semiHidden/>
    <w:unhideWhenUsed/>
    <w:rsid w:val="00132D04"/>
  </w:style>
  <w:style w:type="numbering" w:customStyle="1" w:styleId="LFO191112">
    <w:name w:val="LFO191112"/>
    <w:basedOn w:val="a5"/>
    <w:rsid w:val="00132D04"/>
  </w:style>
  <w:style w:type="numbering" w:customStyle="1" w:styleId="NoList12312">
    <w:name w:val="No List12312"/>
    <w:next w:val="a5"/>
    <w:uiPriority w:val="99"/>
    <w:semiHidden/>
    <w:rsid w:val="00132D04"/>
  </w:style>
  <w:style w:type="numbering" w:customStyle="1" w:styleId="NoList111312">
    <w:name w:val="No List111312"/>
    <w:next w:val="a5"/>
    <w:uiPriority w:val="99"/>
    <w:semiHidden/>
    <w:unhideWhenUsed/>
    <w:rsid w:val="00132D04"/>
  </w:style>
  <w:style w:type="numbering" w:customStyle="1" w:styleId="13120">
    <w:name w:val="无列表1312"/>
    <w:next w:val="a5"/>
    <w:semiHidden/>
    <w:rsid w:val="00132D04"/>
  </w:style>
  <w:style w:type="numbering" w:customStyle="1" w:styleId="13121">
    <w:name w:val="リストなし1312"/>
    <w:next w:val="a5"/>
    <w:uiPriority w:val="99"/>
    <w:semiHidden/>
    <w:unhideWhenUsed/>
    <w:rsid w:val="00132D04"/>
  </w:style>
  <w:style w:type="numbering" w:customStyle="1" w:styleId="11312">
    <w:name w:val="无列表11312"/>
    <w:next w:val="a5"/>
    <w:semiHidden/>
    <w:rsid w:val="00132D04"/>
  </w:style>
  <w:style w:type="numbering" w:customStyle="1" w:styleId="112120">
    <w:name w:val="リストなし11212"/>
    <w:next w:val="a5"/>
    <w:uiPriority w:val="99"/>
    <w:semiHidden/>
    <w:unhideWhenUsed/>
    <w:rsid w:val="00132D04"/>
  </w:style>
  <w:style w:type="numbering" w:customStyle="1" w:styleId="NoList22312">
    <w:name w:val="No List22312"/>
    <w:next w:val="a5"/>
    <w:uiPriority w:val="99"/>
    <w:semiHidden/>
    <w:unhideWhenUsed/>
    <w:rsid w:val="00132D04"/>
  </w:style>
  <w:style w:type="numbering" w:customStyle="1" w:styleId="NoList32312">
    <w:name w:val="No List32312"/>
    <w:next w:val="a5"/>
    <w:uiPriority w:val="99"/>
    <w:semiHidden/>
    <w:unhideWhenUsed/>
    <w:rsid w:val="00132D04"/>
  </w:style>
  <w:style w:type="numbering" w:customStyle="1" w:styleId="NoList42212">
    <w:name w:val="No List42212"/>
    <w:next w:val="a5"/>
    <w:uiPriority w:val="99"/>
    <w:semiHidden/>
    <w:unhideWhenUsed/>
    <w:rsid w:val="00132D04"/>
  </w:style>
  <w:style w:type="numbering" w:customStyle="1" w:styleId="NoList211212">
    <w:name w:val="No List211212"/>
    <w:next w:val="a5"/>
    <w:uiPriority w:val="99"/>
    <w:semiHidden/>
    <w:unhideWhenUsed/>
    <w:rsid w:val="00132D04"/>
  </w:style>
  <w:style w:type="numbering" w:customStyle="1" w:styleId="NoList311212">
    <w:name w:val="No List311212"/>
    <w:next w:val="a5"/>
    <w:uiPriority w:val="99"/>
    <w:semiHidden/>
    <w:unhideWhenUsed/>
    <w:rsid w:val="00132D04"/>
  </w:style>
  <w:style w:type="numbering" w:customStyle="1" w:styleId="NoList411212">
    <w:name w:val="No List411212"/>
    <w:next w:val="a5"/>
    <w:uiPriority w:val="99"/>
    <w:semiHidden/>
    <w:unhideWhenUsed/>
    <w:rsid w:val="00132D04"/>
  </w:style>
  <w:style w:type="numbering" w:customStyle="1" w:styleId="111212">
    <w:name w:val="无列表111212"/>
    <w:next w:val="a5"/>
    <w:semiHidden/>
    <w:rsid w:val="00132D04"/>
  </w:style>
  <w:style w:type="numbering" w:customStyle="1" w:styleId="NoList1111212">
    <w:name w:val="No List1111212"/>
    <w:next w:val="a5"/>
    <w:uiPriority w:val="99"/>
    <w:semiHidden/>
    <w:unhideWhenUsed/>
    <w:rsid w:val="00132D04"/>
  </w:style>
  <w:style w:type="numbering" w:customStyle="1" w:styleId="NoList121212">
    <w:name w:val="No List121212"/>
    <w:next w:val="a5"/>
    <w:uiPriority w:val="99"/>
    <w:semiHidden/>
    <w:unhideWhenUsed/>
    <w:rsid w:val="00132D04"/>
  </w:style>
  <w:style w:type="numbering" w:customStyle="1" w:styleId="NoList221212">
    <w:name w:val="No List221212"/>
    <w:next w:val="a5"/>
    <w:uiPriority w:val="99"/>
    <w:semiHidden/>
    <w:unhideWhenUsed/>
    <w:rsid w:val="00132D04"/>
  </w:style>
  <w:style w:type="numbering" w:customStyle="1" w:styleId="NoList321212">
    <w:name w:val="No List321212"/>
    <w:next w:val="a5"/>
    <w:uiPriority w:val="99"/>
    <w:semiHidden/>
    <w:unhideWhenUsed/>
    <w:rsid w:val="00132D04"/>
  </w:style>
  <w:style w:type="numbering" w:customStyle="1" w:styleId="NoList1612">
    <w:name w:val="No List1612"/>
    <w:next w:val="a5"/>
    <w:uiPriority w:val="99"/>
    <w:semiHidden/>
    <w:unhideWhenUsed/>
    <w:rsid w:val="00132D04"/>
  </w:style>
  <w:style w:type="numbering" w:customStyle="1" w:styleId="NoList1712">
    <w:name w:val="No List1712"/>
    <w:next w:val="a5"/>
    <w:uiPriority w:val="99"/>
    <w:semiHidden/>
    <w:unhideWhenUsed/>
    <w:rsid w:val="00132D04"/>
  </w:style>
  <w:style w:type="numbering" w:customStyle="1" w:styleId="NoList2512">
    <w:name w:val="No List2512"/>
    <w:next w:val="a5"/>
    <w:uiPriority w:val="99"/>
    <w:semiHidden/>
    <w:unhideWhenUsed/>
    <w:rsid w:val="00132D04"/>
  </w:style>
  <w:style w:type="numbering" w:customStyle="1" w:styleId="NoList3512">
    <w:name w:val="No List3512"/>
    <w:next w:val="a5"/>
    <w:uiPriority w:val="99"/>
    <w:semiHidden/>
    <w:unhideWhenUsed/>
    <w:rsid w:val="00132D04"/>
  </w:style>
  <w:style w:type="numbering" w:customStyle="1" w:styleId="NoList4512">
    <w:name w:val="No List4512"/>
    <w:next w:val="a5"/>
    <w:uiPriority w:val="99"/>
    <w:semiHidden/>
    <w:unhideWhenUsed/>
    <w:rsid w:val="00132D04"/>
  </w:style>
  <w:style w:type="numbering" w:customStyle="1" w:styleId="NoList5412">
    <w:name w:val="No List5412"/>
    <w:next w:val="a5"/>
    <w:uiPriority w:val="99"/>
    <w:semiHidden/>
    <w:unhideWhenUsed/>
    <w:rsid w:val="00132D04"/>
  </w:style>
  <w:style w:type="numbering" w:customStyle="1" w:styleId="NoList6412">
    <w:name w:val="No List6412"/>
    <w:next w:val="a5"/>
    <w:uiPriority w:val="99"/>
    <w:semiHidden/>
    <w:unhideWhenUsed/>
    <w:rsid w:val="00132D04"/>
  </w:style>
  <w:style w:type="numbering" w:customStyle="1" w:styleId="NoList7412">
    <w:name w:val="No List7412"/>
    <w:next w:val="a5"/>
    <w:uiPriority w:val="99"/>
    <w:semiHidden/>
    <w:unhideWhenUsed/>
    <w:rsid w:val="00132D04"/>
  </w:style>
  <w:style w:type="numbering" w:customStyle="1" w:styleId="NoList8312">
    <w:name w:val="No List8312"/>
    <w:next w:val="a5"/>
    <w:uiPriority w:val="99"/>
    <w:semiHidden/>
    <w:unhideWhenUsed/>
    <w:rsid w:val="00132D04"/>
  </w:style>
  <w:style w:type="numbering" w:customStyle="1" w:styleId="NoList9312">
    <w:name w:val="No List9312"/>
    <w:next w:val="a5"/>
    <w:uiPriority w:val="99"/>
    <w:semiHidden/>
    <w:unhideWhenUsed/>
    <w:rsid w:val="00132D04"/>
  </w:style>
  <w:style w:type="numbering" w:customStyle="1" w:styleId="NoList11412">
    <w:name w:val="No List11412"/>
    <w:next w:val="a5"/>
    <w:uiPriority w:val="99"/>
    <w:semiHidden/>
    <w:unhideWhenUsed/>
    <w:rsid w:val="00132D04"/>
  </w:style>
  <w:style w:type="numbering" w:customStyle="1" w:styleId="NoList21412">
    <w:name w:val="No List21412"/>
    <w:next w:val="a5"/>
    <w:uiPriority w:val="99"/>
    <w:semiHidden/>
    <w:unhideWhenUsed/>
    <w:rsid w:val="00132D04"/>
  </w:style>
  <w:style w:type="numbering" w:customStyle="1" w:styleId="NoList31412">
    <w:name w:val="No List31412"/>
    <w:next w:val="a5"/>
    <w:uiPriority w:val="99"/>
    <w:semiHidden/>
    <w:unhideWhenUsed/>
    <w:rsid w:val="00132D04"/>
  </w:style>
  <w:style w:type="numbering" w:customStyle="1" w:styleId="NoList41412">
    <w:name w:val="No List41412"/>
    <w:next w:val="a5"/>
    <w:uiPriority w:val="99"/>
    <w:semiHidden/>
    <w:unhideWhenUsed/>
    <w:rsid w:val="00132D04"/>
  </w:style>
  <w:style w:type="numbering" w:customStyle="1" w:styleId="NoList51312">
    <w:name w:val="No List51312"/>
    <w:next w:val="a5"/>
    <w:uiPriority w:val="99"/>
    <w:semiHidden/>
    <w:unhideWhenUsed/>
    <w:rsid w:val="00132D04"/>
  </w:style>
  <w:style w:type="numbering" w:customStyle="1" w:styleId="NoList61312">
    <w:name w:val="No List61312"/>
    <w:next w:val="a5"/>
    <w:uiPriority w:val="99"/>
    <w:semiHidden/>
    <w:unhideWhenUsed/>
    <w:rsid w:val="00132D04"/>
  </w:style>
  <w:style w:type="numbering" w:customStyle="1" w:styleId="NoList71312">
    <w:name w:val="No List71312"/>
    <w:next w:val="a5"/>
    <w:uiPriority w:val="99"/>
    <w:semiHidden/>
    <w:unhideWhenUsed/>
    <w:rsid w:val="00132D04"/>
  </w:style>
  <w:style w:type="numbering" w:customStyle="1" w:styleId="NoList81312">
    <w:name w:val="No List81312"/>
    <w:next w:val="a5"/>
    <w:uiPriority w:val="99"/>
    <w:semiHidden/>
    <w:unhideWhenUsed/>
    <w:rsid w:val="00132D04"/>
  </w:style>
  <w:style w:type="numbering" w:customStyle="1" w:styleId="NoList91212">
    <w:name w:val="No List91212"/>
    <w:next w:val="a5"/>
    <w:uiPriority w:val="99"/>
    <w:semiHidden/>
    <w:unhideWhenUsed/>
    <w:rsid w:val="00132D04"/>
  </w:style>
  <w:style w:type="numbering" w:customStyle="1" w:styleId="LFO19312">
    <w:name w:val="LFO19312"/>
    <w:basedOn w:val="a5"/>
    <w:rsid w:val="00132D04"/>
  </w:style>
  <w:style w:type="numbering" w:customStyle="1" w:styleId="NoList10212">
    <w:name w:val="No List10212"/>
    <w:next w:val="a5"/>
    <w:uiPriority w:val="99"/>
    <w:semiHidden/>
    <w:unhideWhenUsed/>
    <w:rsid w:val="00132D04"/>
  </w:style>
  <w:style w:type="numbering" w:customStyle="1" w:styleId="LFO191212">
    <w:name w:val="LFO191212"/>
    <w:basedOn w:val="a5"/>
    <w:rsid w:val="00132D04"/>
  </w:style>
  <w:style w:type="numbering" w:customStyle="1" w:styleId="NoList12412">
    <w:name w:val="No List12412"/>
    <w:next w:val="a5"/>
    <w:uiPriority w:val="99"/>
    <w:semiHidden/>
    <w:rsid w:val="00132D04"/>
  </w:style>
  <w:style w:type="numbering" w:customStyle="1" w:styleId="NoList111412">
    <w:name w:val="No List111412"/>
    <w:next w:val="a5"/>
    <w:uiPriority w:val="99"/>
    <w:semiHidden/>
    <w:unhideWhenUsed/>
    <w:rsid w:val="00132D04"/>
  </w:style>
  <w:style w:type="numbering" w:customStyle="1" w:styleId="14120">
    <w:name w:val="无列表1412"/>
    <w:next w:val="a5"/>
    <w:semiHidden/>
    <w:rsid w:val="00132D04"/>
  </w:style>
  <w:style w:type="numbering" w:customStyle="1" w:styleId="14121">
    <w:name w:val="リストなし1412"/>
    <w:next w:val="a5"/>
    <w:uiPriority w:val="99"/>
    <w:semiHidden/>
    <w:unhideWhenUsed/>
    <w:rsid w:val="00132D04"/>
  </w:style>
  <w:style w:type="numbering" w:customStyle="1" w:styleId="11412">
    <w:name w:val="无列表11412"/>
    <w:next w:val="a5"/>
    <w:semiHidden/>
    <w:rsid w:val="00132D04"/>
  </w:style>
  <w:style w:type="numbering" w:customStyle="1" w:styleId="113120">
    <w:name w:val="リストなし11312"/>
    <w:next w:val="a5"/>
    <w:uiPriority w:val="99"/>
    <w:semiHidden/>
    <w:unhideWhenUsed/>
    <w:rsid w:val="00132D04"/>
  </w:style>
  <w:style w:type="numbering" w:customStyle="1" w:styleId="NoList22412">
    <w:name w:val="No List22412"/>
    <w:next w:val="a5"/>
    <w:uiPriority w:val="99"/>
    <w:semiHidden/>
    <w:unhideWhenUsed/>
    <w:rsid w:val="00132D04"/>
  </w:style>
  <w:style w:type="numbering" w:customStyle="1" w:styleId="NoList32412">
    <w:name w:val="No List32412"/>
    <w:next w:val="a5"/>
    <w:uiPriority w:val="99"/>
    <w:semiHidden/>
    <w:unhideWhenUsed/>
    <w:rsid w:val="00132D04"/>
  </w:style>
  <w:style w:type="numbering" w:customStyle="1" w:styleId="NoList42312">
    <w:name w:val="No List42312"/>
    <w:next w:val="a5"/>
    <w:uiPriority w:val="99"/>
    <w:semiHidden/>
    <w:unhideWhenUsed/>
    <w:rsid w:val="00132D04"/>
  </w:style>
  <w:style w:type="numbering" w:customStyle="1" w:styleId="NoList211312">
    <w:name w:val="No List211312"/>
    <w:next w:val="a5"/>
    <w:uiPriority w:val="99"/>
    <w:semiHidden/>
    <w:unhideWhenUsed/>
    <w:rsid w:val="00132D04"/>
  </w:style>
  <w:style w:type="numbering" w:customStyle="1" w:styleId="NoList311312">
    <w:name w:val="No List311312"/>
    <w:next w:val="a5"/>
    <w:uiPriority w:val="99"/>
    <w:semiHidden/>
    <w:unhideWhenUsed/>
    <w:rsid w:val="00132D04"/>
  </w:style>
  <w:style w:type="numbering" w:customStyle="1" w:styleId="NoList411312">
    <w:name w:val="No List411312"/>
    <w:next w:val="a5"/>
    <w:uiPriority w:val="99"/>
    <w:semiHidden/>
    <w:unhideWhenUsed/>
    <w:rsid w:val="00132D04"/>
  </w:style>
  <w:style w:type="numbering" w:customStyle="1" w:styleId="111312">
    <w:name w:val="无列表111312"/>
    <w:next w:val="a5"/>
    <w:semiHidden/>
    <w:rsid w:val="00132D04"/>
  </w:style>
  <w:style w:type="numbering" w:customStyle="1" w:styleId="NoList1111312">
    <w:name w:val="No List1111312"/>
    <w:next w:val="a5"/>
    <w:uiPriority w:val="99"/>
    <w:semiHidden/>
    <w:unhideWhenUsed/>
    <w:rsid w:val="00132D04"/>
  </w:style>
  <w:style w:type="numbering" w:customStyle="1" w:styleId="NoList121312">
    <w:name w:val="No List121312"/>
    <w:next w:val="a5"/>
    <w:uiPriority w:val="99"/>
    <w:semiHidden/>
    <w:unhideWhenUsed/>
    <w:rsid w:val="00132D04"/>
  </w:style>
  <w:style w:type="numbering" w:customStyle="1" w:styleId="NoList221312">
    <w:name w:val="No List221312"/>
    <w:next w:val="a5"/>
    <w:uiPriority w:val="99"/>
    <w:semiHidden/>
    <w:unhideWhenUsed/>
    <w:rsid w:val="00132D04"/>
  </w:style>
  <w:style w:type="numbering" w:customStyle="1" w:styleId="NoList321312">
    <w:name w:val="No List321312"/>
    <w:next w:val="a5"/>
    <w:uiPriority w:val="99"/>
    <w:semiHidden/>
    <w:unhideWhenUsed/>
    <w:rsid w:val="00132D04"/>
  </w:style>
  <w:style w:type="numbering" w:customStyle="1" w:styleId="KeineListe1">
    <w:name w:val="Keine Liste1"/>
    <w:next w:val="a5"/>
    <w:uiPriority w:val="99"/>
    <w:semiHidden/>
    <w:unhideWhenUsed/>
    <w:rsid w:val="00132D04"/>
  </w:style>
  <w:style w:type="numbering" w:customStyle="1" w:styleId="Style13">
    <w:name w:val="Style13"/>
    <w:uiPriority w:val="99"/>
    <w:rsid w:val="00132D04"/>
  </w:style>
  <w:style w:type="numbering" w:customStyle="1" w:styleId="SGS3">
    <w:name w:val="SGS3"/>
    <w:uiPriority w:val="99"/>
    <w:rsid w:val="00132D04"/>
  </w:style>
  <w:style w:type="numbering" w:customStyle="1" w:styleId="SGS12">
    <w:name w:val="SGS12"/>
    <w:uiPriority w:val="99"/>
    <w:rsid w:val="00132D04"/>
  </w:style>
  <w:style w:type="numbering" w:customStyle="1" w:styleId="Style112">
    <w:name w:val="Style112"/>
    <w:uiPriority w:val="99"/>
    <w:rsid w:val="00132D04"/>
  </w:style>
  <w:style w:type="character" w:customStyle="1" w:styleId="NOChar2">
    <w:name w:val="NO Char2"/>
    <w:locked/>
    <w:rsid w:val="00132D04"/>
    <w:rPr>
      <w:lang w:eastAsia="en-US"/>
    </w:rPr>
  </w:style>
  <w:style w:type="paragraph" w:customStyle="1" w:styleId="TAHLeft">
    <w:name w:val="TAH + Left"/>
    <w:basedOn w:val="TAL"/>
    <w:rsid w:val="00132D04"/>
    <w:rPr>
      <w:rFonts w:eastAsia="Times New Roman"/>
      <w:color w:val="000000"/>
    </w:rPr>
  </w:style>
  <w:style w:type="paragraph" w:customStyle="1" w:styleId="63-13">
    <w:name w:val=".6.3-13"/>
    <w:basedOn w:val="TAH"/>
    <w:rsid w:val="00132D04"/>
    <w:pPr>
      <w:jc w:val="left"/>
    </w:pPr>
    <w:rPr>
      <w:rFonts w:eastAsia="Times New Roman"/>
      <w:b w:val="0"/>
      <w:color w:val="000000"/>
    </w:rPr>
  </w:style>
  <w:style w:type="character" w:customStyle="1" w:styleId="H10">
    <w:name w:val="H1_"/>
    <w:rsid w:val="00132D04"/>
    <w:rPr>
      <w:rFonts w:ascii="Arial" w:eastAsia="ＭＳ 明朝" w:hAnsi="Arial"/>
      <w:sz w:val="36"/>
      <w:lang w:val="en-GB" w:eastAsia="en-US" w:bidi="ar-SA"/>
    </w:rPr>
  </w:style>
  <w:style w:type="character" w:customStyle="1" w:styleId="Heading2-">
    <w:name w:val="Heading 2-"/>
    <w:rsid w:val="00132D0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32D04"/>
    <w:rPr>
      <w:rFonts w:ascii="Arial" w:hAnsi="Arial"/>
      <w:sz w:val="32"/>
      <w:lang w:val="en-GB" w:eastAsia="en-US"/>
    </w:rPr>
  </w:style>
  <w:style w:type="paragraph" w:customStyle="1" w:styleId="TDC91">
    <w:name w:val="TDC 91"/>
    <w:basedOn w:val="81"/>
    <w:rsid w:val="00132D0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32D04"/>
    <w:rPr>
      <w:rFonts w:eastAsia="ＭＳ 明朝"/>
      <w:lang w:val="en-GB" w:eastAsia="x-none"/>
    </w:rPr>
  </w:style>
  <w:style w:type="character" w:customStyle="1" w:styleId="HTMLPreformattedChar1">
    <w:name w:val="HTML Preformatted Char1"/>
    <w:rsid w:val="00132D04"/>
    <w:rPr>
      <w:rFonts w:ascii="Courier New" w:eastAsia="ＭＳ 明朝" w:hAnsi="Courier New"/>
      <w:lang w:val="en-GB" w:eastAsia="x-none"/>
    </w:rPr>
  </w:style>
  <w:style w:type="paragraph" w:customStyle="1" w:styleId="Epgrafe1">
    <w:name w:val="Epígrafe1"/>
    <w:basedOn w:val="a2"/>
    <w:next w:val="a2"/>
    <w:rsid w:val="00132D04"/>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rsid w:val="00132D04"/>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qFormat/>
    <w:rsid w:val="00132D04"/>
    <w:pPr>
      <w:ind w:firstLineChars="200" w:firstLine="420"/>
    </w:pPr>
    <w:rPr>
      <w:rFonts w:eastAsia="Times New Roman"/>
      <w:color w:val="000000"/>
      <w:lang w:eastAsia="ja-JP"/>
    </w:rPr>
  </w:style>
  <w:style w:type="paragraph" w:customStyle="1" w:styleId="B-Body">
    <w:name w:val="B-Body"/>
    <w:link w:val="B-BodyChar"/>
    <w:qFormat/>
    <w:rsid w:val="00132D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32D04"/>
    <w:rPr>
      <w:rFonts w:ascii="Times New Roman" w:eastAsia="SimSun" w:hAnsi="Times New Roman"/>
      <w:sz w:val="22"/>
      <w:lang w:val="en-GB" w:eastAsia="en-GB"/>
    </w:rPr>
  </w:style>
  <w:style w:type="paragraph" w:customStyle="1" w:styleId="4ff">
    <w:name w:val="列出段落4"/>
    <w:basedOn w:val="a2"/>
    <w:qFormat/>
    <w:rsid w:val="00132D04"/>
    <w:pPr>
      <w:ind w:firstLineChars="200" w:firstLine="420"/>
    </w:pPr>
    <w:rPr>
      <w:rFonts w:eastAsia="Times New Roman"/>
      <w:color w:val="000000"/>
      <w:lang w:eastAsia="ja-JP"/>
    </w:rPr>
  </w:style>
  <w:style w:type="paragraph" w:customStyle="1" w:styleId="TF1">
    <w:name w:val="TF1"/>
    <w:link w:val="TFZchn"/>
    <w:rsid w:val="00132D04"/>
    <w:pPr>
      <w:keepLines/>
      <w:spacing w:after="240"/>
      <w:jc w:val="center"/>
    </w:pPr>
    <w:rPr>
      <w:rFonts w:ascii="Arial" w:eastAsia="ＭＳ 明朝" w:hAnsi="Arial"/>
      <w:b/>
      <w:bCs/>
    </w:rPr>
  </w:style>
  <w:style w:type="paragraph" w:customStyle="1" w:styleId="Commentnokia0">
    <w:name w:val="Comment nokia"/>
    <w:basedOn w:val="40"/>
    <w:rsid w:val="00132D04"/>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132D04"/>
    <w:pPr>
      <w:ind w:firstLineChars="200" w:firstLine="420"/>
    </w:pPr>
    <w:rPr>
      <w:rFonts w:eastAsia="Times New Roman"/>
      <w:color w:val="000000"/>
      <w:lang w:eastAsia="ja-JP"/>
    </w:rPr>
  </w:style>
  <w:style w:type="character" w:customStyle="1" w:styleId="Titre32">
    <w:name w:val="Titre 32"/>
    <w:rsid w:val="00132D04"/>
    <w:rPr>
      <w:rFonts w:ascii="Arial" w:hAnsi="Arial"/>
      <w:sz w:val="28"/>
      <w:szCs w:val="28"/>
      <w:lang w:val="en-GB" w:eastAsia="en-GB"/>
    </w:rPr>
  </w:style>
  <w:style w:type="character" w:customStyle="1" w:styleId="Titre31">
    <w:name w:val="Titre 31"/>
    <w:rsid w:val="00132D04"/>
    <w:rPr>
      <w:rFonts w:ascii="Arial" w:hAnsi="Arial"/>
      <w:sz w:val="28"/>
      <w:szCs w:val="28"/>
      <w:lang w:val="en-GB" w:eastAsia="en-GB"/>
    </w:rPr>
  </w:style>
  <w:style w:type="character" w:customStyle="1" w:styleId="trans">
    <w:name w:val="trans"/>
    <w:rsid w:val="00132D04"/>
  </w:style>
  <w:style w:type="character" w:customStyle="1" w:styleId="Head2A1">
    <w:name w:val="Head2A1"/>
    <w:rsid w:val="00132D04"/>
    <w:rPr>
      <w:rFonts w:ascii="Arial" w:eastAsia="ＭＳ 明朝" w:hAnsi="Arial" w:cs="Arial" w:hint="default"/>
      <w:sz w:val="32"/>
      <w:lang w:val="en-GB" w:eastAsia="en-US" w:bidi="ar-SA"/>
    </w:rPr>
  </w:style>
  <w:style w:type="character" w:customStyle="1" w:styleId="Heading7Char4">
    <w:name w:val="Heading 7 Char4"/>
    <w:rsid w:val="00132D04"/>
    <w:rPr>
      <w:rFonts w:ascii="Arial" w:eastAsia="Times New Roman" w:hAnsi="Arial"/>
    </w:rPr>
  </w:style>
  <w:style w:type="character" w:customStyle="1" w:styleId="Heading8Char4">
    <w:name w:val="Heading 8 Char4"/>
    <w:rsid w:val="00132D04"/>
    <w:rPr>
      <w:rFonts w:ascii="Arial" w:eastAsia="Times New Roman" w:hAnsi="Arial"/>
      <w:sz w:val="36"/>
    </w:rPr>
  </w:style>
  <w:style w:type="character" w:customStyle="1" w:styleId="Heading9Char3">
    <w:name w:val="Heading 9 Char3"/>
    <w:rsid w:val="00132D04"/>
    <w:rPr>
      <w:rFonts w:ascii="Arial" w:eastAsia="Times New Roman" w:hAnsi="Arial"/>
      <w:sz w:val="36"/>
    </w:rPr>
  </w:style>
  <w:style w:type="character" w:customStyle="1" w:styleId="FooterChar3">
    <w:name w:val="Footer Char3"/>
    <w:rsid w:val="00132D04"/>
    <w:rPr>
      <w:rFonts w:ascii="Arial" w:eastAsia="Times New Roman" w:hAnsi="Arial"/>
      <w:b/>
      <w:i/>
      <w:noProof/>
      <w:sz w:val="18"/>
    </w:rPr>
  </w:style>
  <w:style w:type="character" w:customStyle="1" w:styleId="CommentTextChar3">
    <w:name w:val="Comment Text Char3"/>
    <w:rsid w:val="00132D04"/>
    <w:rPr>
      <w:rFonts w:eastAsia="SimSun"/>
      <w:lang w:val="en-GB"/>
    </w:rPr>
  </w:style>
  <w:style w:type="character" w:customStyle="1" w:styleId="DocumentMapChar2">
    <w:name w:val="Document Map Char2"/>
    <w:uiPriority w:val="99"/>
    <w:rsid w:val="00132D04"/>
    <w:rPr>
      <w:rFonts w:ascii="Tahoma" w:eastAsia="Times New Roman" w:hAnsi="Tahoma" w:cs="Tahoma"/>
      <w:shd w:val="clear" w:color="auto" w:fill="000080"/>
      <w:lang w:val="en-GB"/>
    </w:rPr>
  </w:style>
  <w:style w:type="character" w:customStyle="1" w:styleId="NoteHeadingChar2">
    <w:name w:val="Note Heading Char2"/>
    <w:rsid w:val="00132D04"/>
    <w:rPr>
      <w:lang w:val="x-none" w:eastAsia="x-none"/>
    </w:rPr>
  </w:style>
  <w:style w:type="character" w:customStyle="1" w:styleId="PlainTextChar4">
    <w:name w:val="Plain Text Char4"/>
    <w:rsid w:val="00132D04"/>
    <w:rPr>
      <w:rFonts w:ascii="Courier New" w:eastAsia="SimSun" w:hAnsi="Courier New"/>
      <w:lang w:val="nb-NO"/>
    </w:rPr>
  </w:style>
  <w:style w:type="character" w:customStyle="1" w:styleId="BalloonTextChar2">
    <w:name w:val="Balloon Text Char2"/>
    <w:uiPriority w:val="99"/>
    <w:rsid w:val="00132D04"/>
    <w:rPr>
      <w:rFonts w:ascii="Tahoma" w:eastAsia="Times New Roman" w:hAnsi="Tahoma" w:cs="Tahoma"/>
      <w:sz w:val="16"/>
      <w:szCs w:val="16"/>
      <w:lang w:val="en-GB"/>
    </w:rPr>
  </w:style>
  <w:style w:type="character" w:customStyle="1" w:styleId="BodyTextIndentChar4">
    <w:name w:val="Body Text Indent Char4"/>
    <w:rsid w:val="00132D04"/>
    <w:rPr>
      <w:rFonts w:eastAsia="Batang"/>
      <w:lang w:val="en-GB"/>
    </w:rPr>
  </w:style>
  <w:style w:type="character" w:customStyle="1" w:styleId="BodyText2Char4">
    <w:name w:val="Body Text 2 Char4"/>
    <w:rsid w:val="00132D04"/>
    <w:rPr>
      <w:rFonts w:ascii="CG Times (WN)" w:eastAsia="Malgun Gothic" w:hAnsi="CG Times (WN)"/>
      <w:i/>
      <w:lang w:val="en-GB" w:eastAsia="ko-KR"/>
    </w:rPr>
  </w:style>
  <w:style w:type="character" w:customStyle="1" w:styleId="BodyText3Char4">
    <w:name w:val="Body Text 3 Char4"/>
    <w:rsid w:val="00132D04"/>
    <w:rPr>
      <w:rFonts w:ascii="CG Times (WN)" w:eastAsia="Osaka" w:hAnsi="CG Times (WN)"/>
      <w:color w:val="000000"/>
      <w:lang w:val="en-GB" w:eastAsia="ko-KR"/>
    </w:rPr>
  </w:style>
  <w:style w:type="character" w:customStyle="1" w:styleId="BodyTextIndent2Char4">
    <w:name w:val="Body Text Indent 2 Char4"/>
    <w:rsid w:val="00132D04"/>
    <w:rPr>
      <w:rFonts w:ascii="CG Times (WN)" w:hAnsi="CG Times (WN)"/>
      <w:lang w:val="en-GB"/>
    </w:rPr>
  </w:style>
  <w:style w:type="character" w:customStyle="1" w:styleId="HTMLPreformattedChar2">
    <w:name w:val="HTML Preformatted Char2"/>
    <w:rsid w:val="00132D04"/>
    <w:rPr>
      <w:rFonts w:ascii="Courier New" w:hAnsi="Courier New"/>
      <w:lang w:val="en-GB" w:eastAsia="x-none"/>
    </w:rPr>
  </w:style>
  <w:style w:type="paragraph" w:customStyle="1" w:styleId="wxs">
    <w:name w:val="wxs_正文"/>
    <w:basedOn w:val="a2"/>
    <w:qFormat/>
    <w:rsid w:val="00132D0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132D04"/>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32D0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32D04"/>
    <w:rPr>
      <w:rFonts w:ascii="Times New Roman" w:eastAsia="Times New Roman" w:hAnsi="Times New Roman"/>
      <w:b/>
      <w:bCs/>
      <w:kern w:val="44"/>
      <w:sz w:val="30"/>
      <w:lang w:val="en-GB" w:eastAsia="en-US"/>
    </w:rPr>
  </w:style>
  <w:style w:type="paragraph" w:customStyle="1" w:styleId="NOTE1">
    <w:name w:val="NOTE"/>
    <w:basedOn w:val="B30"/>
    <w:qFormat/>
    <w:rsid w:val="00132D04"/>
    <w:rPr>
      <w:rFonts w:eastAsia="Times New Roman"/>
      <w:color w:val="000000"/>
      <w:lang w:eastAsia="ja-JP"/>
    </w:rPr>
  </w:style>
  <w:style w:type="paragraph" w:customStyle="1" w:styleId="Bullet2">
    <w:name w:val="Bullet2"/>
    <w:basedOn w:val="a2"/>
    <w:rsid w:val="00132D0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132D0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rsid w:val="00132D04"/>
    <w:pPr>
      <w:spacing w:after="120"/>
      <w:ind w:left="0" w:firstLine="0"/>
    </w:pPr>
    <w:rPr>
      <w:rFonts w:eastAsia="Times New Roman"/>
      <w:b/>
      <w:lang w:eastAsia="ja-JP"/>
    </w:rPr>
  </w:style>
  <w:style w:type="paragraph" w:customStyle="1" w:styleId="ReferenceLine">
    <w:name w:val="Reference Line"/>
    <w:basedOn w:val="afff8"/>
    <w:rsid w:val="00132D04"/>
    <w:pPr>
      <w:widowControl w:val="0"/>
      <w:spacing w:after="120"/>
    </w:pPr>
    <w:rPr>
      <w:rFonts w:ascii="Arial" w:eastAsia="‚l‚r ‚oƒSƒVƒbƒN" w:hAnsi="Arial"/>
      <w:snapToGrid w:val="0"/>
      <w:color w:val="000000"/>
      <w:lang w:eastAsia="ko-KR"/>
    </w:rPr>
  </w:style>
  <w:style w:type="paragraph" w:customStyle="1" w:styleId="L3">
    <w:name w:val="L3"/>
    <w:rsid w:val="00132D0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32D0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32D04"/>
    <w:pPr>
      <w:spacing w:before="120" w:after="220"/>
    </w:pPr>
    <w:rPr>
      <w:rFonts w:ascii="Arial" w:eastAsia="ＭＳ 明朝" w:hAnsi="Arial"/>
      <w:noProof/>
      <w:lang w:val="en-US" w:eastAsia="en-US"/>
    </w:rPr>
  </w:style>
  <w:style w:type="paragraph" w:customStyle="1" w:styleId="nroaml">
    <w:name w:val="nroaml"/>
    <w:basedOn w:val="H6"/>
    <w:rsid w:val="00132D04"/>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132D04"/>
    <w:rPr>
      <w:b/>
    </w:rPr>
  </w:style>
  <w:style w:type="paragraph" w:customStyle="1" w:styleId="ActionPoint">
    <w:name w:val="ActionPoint"/>
    <w:basedOn w:val="a2"/>
    <w:rsid w:val="00132D0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132D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132D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132D0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32D04"/>
    <w:rPr>
      <w:rFonts w:ascii="Arial" w:hAnsi="Arial" w:cs="Arial"/>
      <w:color w:val="000080"/>
      <w:sz w:val="20"/>
      <w:szCs w:val="20"/>
    </w:rPr>
  </w:style>
  <w:style w:type="paragraph" w:customStyle="1" w:styleId="TdocList">
    <w:name w:val="Tdoc_List"/>
    <w:basedOn w:val="a2"/>
    <w:rsid w:val="00132D0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132D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32D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32D0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32D04"/>
    <w:rPr>
      <w:lang w:val="en-GB" w:eastAsia="en-US"/>
    </w:rPr>
  </w:style>
  <w:style w:type="paragraph" w:customStyle="1" w:styleId="T">
    <w:name w:val="T"/>
    <w:basedOn w:val="TAC"/>
    <w:rsid w:val="00132D0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132D04"/>
    <w:rPr>
      <w:rFonts w:ascii="Arial" w:hAnsi="Arial"/>
      <w:b/>
      <w:i/>
      <w:noProof/>
      <w:sz w:val="18"/>
    </w:rPr>
  </w:style>
  <w:style w:type="character" w:customStyle="1" w:styleId="Char35">
    <w:name w:val="批注文字 Char3"/>
    <w:uiPriority w:val="99"/>
    <w:qFormat/>
    <w:rsid w:val="00132D04"/>
    <w:rPr>
      <w:lang w:val="en-GB" w:eastAsia="en-US"/>
    </w:rPr>
  </w:style>
  <w:style w:type="paragraph" w:customStyle="1" w:styleId="Pl0">
    <w:name w:val="Pl"/>
    <w:basedOn w:val="a2"/>
    <w:rsid w:val="0013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rsid w:val="00132D04"/>
    <w:pPr>
      <w:spacing w:after="0"/>
    </w:pPr>
    <w:rPr>
      <w:rFonts w:ascii="Calibri" w:eastAsia="Calibri" w:hAnsi="Calibri" w:cs="Calibri"/>
      <w:color w:val="000000"/>
      <w:lang w:val="en-US" w:eastAsia="ja-JP"/>
    </w:rPr>
  </w:style>
  <w:style w:type="character" w:customStyle="1" w:styleId="8Char2">
    <w:name w:val="标题 8 Char2"/>
    <w:rsid w:val="00132D04"/>
    <w:rPr>
      <w:rFonts w:ascii="Arial" w:eastAsia="Times New Roman" w:hAnsi="Arial"/>
      <w:sz w:val="36"/>
      <w:lang w:val="en-GB" w:eastAsia="en-GB"/>
    </w:rPr>
  </w:style>
  <w:style w:type="character" w:customStyle="1" w:styleId="9Char2">
    <w:name w:val="标题 9 Char2"/>
    <w:rsid w:val="00132D04"/>
    <w:rPr>
      <w:rFonts w:ascii="Arial" w:eastAsia="Times New Roman" w:hAnsi="Arial"/>
      <w:sz w:val="36"/>
      <w:lang w:val="en-GB" w:eastAsia="en-GB"/>
    </w:rPr>
  </w:style>
  <w:style w:type="character" w:customStyle="1" w:styleId="Char26">
    <w:name w:val="批注框文本 Char2"/>
    <w:rsid w:val="00132D04"/>
    <w:rPr>
      <w:rFonts w:ascii="Segoe UI" w:eastAsia="Times New Roman" w:hAnsi="Segoe UI"/>
      <w:sz w:val="18"/>
      <w:szCs w:val="18"/>
      <w:lang w:val="x-none" w:eastAsia="en-GB"/>
    </w:rPr>
  </w:style>
  <w:style w:type="character" w:customStyle="1" w:styleId="Char27">
    <w:name w:val="文档结构图 Char2"/>
    <w:rsid w:val="00132D04"/>
    <w:rPr>
      <w:rFonts w:ascii="Tahoma" w:eastAsia="Times New Roman" w:hAnsi="Tahoma"/>
      <w:shd w:val="clear" w:color="auto" w:fill="000080"/>
      <w:lang w:val="en-GB" w:eastAsia="en-GB"/>
    </w:rPr>
  </w:style>
  <w:style w:type="character" w:customStyle="1" w:styleId="Char28">
    <w:name w:val="纯文本 Char2"/>
    <w:rsid w:val="00132D04"/>
    <w:rPr>
      <w:rFonts w:ascii="Courier New" w:eastAsia="Times New Roman" w:hAnsi="Courier New"/>
      <w:lang w:val="nb-NO" w:eastAsia="en-GB"/>
    </w:rPr>
  </w:style>
  <w:style w:type="character" w:styleId="HTML9">
    <w:name w:val="HTML Cite"/>
    <w:unhideWhenUsed/>
    <w:rsid w:val="00132D04"/>
    <w:rPr>
      <w:i w:val="0"/>
      <w:color w:val="008000"/>
    </w:rPr>
  </w:style>
  <w:style w:type="character" w:customStyle="1" w:styleId="opdict3lineoneresulttip">
    <w:name w:val="op_dict3_lineone_result_tip"/>
    <w:rsid w:val="00132D04"/>
    <w:rPr>
      <w:color w:val="999999"/>
    </w:rPr>
  </w:style>
  <w:style w:type="character" w:customStyle="1" w:styleId="c-icon">
    <w:name w:val="c-icon"/>
    <w:rsid w:val="00132D04"/>
  </w:style>
  <w:style w:type="paragraph" w:customStyle="1" w:styleId="StyleFPArialLatin9ptCentrGauche5cmDroite50">
    <w:name w:val="Style FP + Arial (Latin) 9 pt Centré Gauche? :  5 cm Droite :  5.."/>
    <w:basedOn w:val="FP"/>
    <w:rsid w:val="00132D0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132D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32D04"/>
    <w:rPr>
      <w:rFonts w:ascii="Arial" w:hAnsi="Arial"/>
      <w:b/>
      <w:i/>
      <w:noProof/>
      <w:sz w:val="18"/>
      <w:lang w:val="en-GB"/>
    </w:rPr>
  </w:style>
  <w:style w:type="character" w:customStyle="1" w:styleId="CharChar181">
    <w:name w:val="Char Char181"/>
    <w:rsid w:val="00132D04"/>
    <w:rPr>
      <w:rFonts w:ascii="Arial" w:hAnsi="Arial"/>
      <w:lang w:val="x-none" w:eastAsia="en-US"/>
    </w:rPr>
  </w:style>
  <w:style w:type="paragraph" w:customStyle="1" w:styleId="CharCharCharCharCharCharCharCharCharCharCharChar1">
    <w:name w:val="Char Char Char Char Char Char Char Char Char Char Char Char1"/>
    <w:semiHidden/>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32D04"/>
    <w:rPr>
      <w:rFonts w:ascii="Arial" w:eastAsia="ＭＳ 明朝" w:hAnsi="Arial"/>
      <w:lang w:val="en-GB" w:eastAsia="en-US"/>
    </w:rPr>
  </w:style>
  <w:style w:type="character" w:customStyle="1" w:styleId="CarCar81">
    <w:name w:val="Car Car81"/>
    <w:rsid w:val="00132D04"/>
    <w:rPr>
      <w:rFonts w:ascii="Arial" w:eastAsia="ＭＳ 明朝" w:hAnsi="Arial"/>
      <w:sz w:val="36"/>
      <w:lang w:val="en-GB" w:eastAsia="en-US"/>
    </w:rPr>
  </w:style>
  <w:style w:type="character" w:customStyle="1" w:styleId="CarCar31">
    <w:name w:val="Car Car31"/>
    <w:rsid w:val="00132D04"/>
    <w:rPr>
      <w:rFonts w:ascii="Arial" w:eastAsia="ＭＳ 明朝" w:hAnsi="Arial"/>
      <w:sz w:val="36"/>
      <w:lang w:val="en-GB" w:eastAsia="en-US"/>
    </w:rPr>
  </w:style>
  <w:style w:type="character" w:customStyle="1" w:styleId="CarCar71">
    <w:name w:val="Car Car71"/>
    <w:rsid w:val="00132D04"/>
    <w:rPr>
      <w:rFonts w:eastAsia="ＭＳ 明朝"/>
      <w:lang w:val="en-GB" w:eastAsia="en-US"/>
    </w:rPr>
  </w:style>
  <w:style w:type="character" w:customStyle="1" w:styleId="CarCar61">
    <w:name w:val="Car Car61"/>
    <w:rsid w:val="00132D04"/>
    <w:rPr>
      <w:rFonts w:ascii="Courier New" w:hAnsi="Courier New"/>
      <w:lang w:val="nb-NO" w:eastAsia="ja-JP"/>
    </w:rPr>
  </w:style>
  <w:style w:type="character" w:customStyle="1" w:styleId="CarCar21">
    <w:name w:val="Car Car21"/>
    <w:rsid w:val="00132D04"/>
    <w:rPr>
      <w:rFonts w:eastAsia="ＭＳ 明朝"/>
      <w:lang w:val="en-GB" w:eastAsia="ja-JP"/>
    </w:rPr>
  </w:style>
  <w:style w:type="character" w:customStyle="1" w:styleId="CarCar91">
    <w:name w:val="Car Car91"/>
    <w:rsid w:val="00132D04"/>
    <w:rPr>
      <w:rFonts w:ascii="Arial" w:hAnsi="Arial"/>
      <w:lang w:val="en-GB" w:eastAsia="ja-JP"/>
    </w:rPr>
  </w:style>
  <w:style w:type="character" w:customStyle="1" w:styleId="CarCar101">
    <w:name w:val="Car Car101"/>
    <w:rsid w:val="00132D04"/>
    <w:rPr>
      <w:rFonts w:ascii="Arial" w:hAnsi="Arial"/>
      <w:lang w:val="en-GB" w:eastAsia="ja-JP"/>
    </w:rPr>
  </w:style>
  <w:style w:type="character" w:customStyle="1" w:styleId="812">
    <w:name w:val="(文字) (文字)81"/>
    <w:rsid w:val="00132D04"/>
    <w:rPr>
      <w:rFonts w:ascii="Arial" w:eastAsia="ＭＳ 明朝" w:hAnsi="Arial"/>
      <w:lang w:val="en-GB" w:eastAsia="ar-SA" w:bidi="ar-SA"/>
    </w:rPr>
  </w:style>
  <w:style w:type="character" w:customStyle="1" w:styleId="712">
    <w:name w:val="(文字) (文字)71"/>
    <w:rsid w:val="00132D04"/>
    <w:rPr>
      <w:rFonts w:ascii="Arial" w:eastAsia="ＭＳ 明朝" w:hAnsi="Arial"/>
      <w:sz w:val="36"/>
      <w:lang w:val="en-GB" w:eastAsia="ar-SA" w:bidi="ar-SA"/>
    </w:rPr>
  </w:style>
  <w:style w:type="character" w:customStyle="1" w:styleId="611">
    <w:name w:val="(文字) (文字)61"/>
    <w:rsid w:val="00132D04"/>
    <w:rPr>
      <w:rFonts w:eastAsia="ＭＳ 明朝"/>
      <w:lang w:val="en-GB" w:eastAsia="ar-SA" w:bidi="ar-SA"/>
    </w:rPr>
  </w:style>
  <w:style w:type="character" w:customStyle="1" w:styleId="516">
    <w:name w:val="(文字) (文字)51"/>
    <w:rsid w:val="00132D04"/>
    <w:rPr>
      <w:rFonts w:ascii="Courier New" w:eastAsia="ＭＳ 明朝" w:hAnsi="Courier New"/>
      <w:lang w:val="nb-NO" w:eastAsia="ar-SA" w:bidi="ar-SA"/>
    </w:rPr>
  </w:style>
  <w:style w:type="character" w:customStyle="1" w:styleId="CharChar231">
    <w:name w:val="Char Char231"/>
    <w:rsid w:val="00132D04"/>
    <w:rPr>
      <w:rFonts w:ascii="Arial" w:hAnsi="Arial"/>
      <w:lang w:val="en-GB" w:eastAsia="en-US"/>
    </w:rPr>
  </w:style>
  <w:style w:type="character" w:customStyle="1" w:styleId="Titre33">
    <w:name w:val="Titre 33"/>
    <w:rsid w:val="00132D0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32D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32D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132D04"/>
    <w:rPr>
      <w:rFonts w:ascii="Times New Roman" w:eastAsia="DengXian" w:hAnsi="Times New Roman" w:hint="eastAsia"/>
      <w:lang w:val="en-GB" w:eastAsia="en-GB"/>
    </w:rPr>
    <w:tblPr>
      <w:tblInd w:w="0" w:type="nil"/>
    </w:tblPr>
  </w:style>
  <w:style w:type="paragraph" w:customStyle="1" w:styleId="8b">
    <w:name w:val="吹き出し8"/>
    <w:basedOn w:val="a2"/>
    <w:rsid w:val="00132D04"/>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semiHidden/>
    <w:rsid w:val="00132D04"/>
    <w:rPr>
      <w:rFonts w:ascii="Times New Roman" w:eastAsia="ＭＳ 明朝" w:hAnsi="Times New Roman"/>
      <w:lang w:val="en-GB" w:eastAsia="en-US"/>
    </w:rPr>
  </w:style>
  <w:style w:type="character" w:customStyle="1" w:styleId="6b">
    <w:name w:val="段落フォント6"/>
    <w:rsid w:val="00132D04"/>
  </w:style>
  <w:style w:type="character" w:customStyle="1" w:styleId="6c">
    <w:name w:val="コメント参照6"/>
    <w:rsid w:val="00132D04"/>
    <w:rPr>
      <w:sz w:val="16"/>
    </w:rPr>
  </w:style>
  <w:style w:type="paragraph" w:customStyle="1" w:styleId="6d">
    <w:name w:val="図表番号6"/>
    <w:basedOn w:val="a2"/>
    <w:rsid w:val="00132D04"/>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rsid w:val="00132D0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rsid w:val="00132D04"/>
    <w:pPr>
      <w:ind w:left="851" w:hanging="284"/>
    </w:pPr>
  </w:style>
  <w:style w:type="paragraph" w:customStyle="1" w:styleId="6f">
    <w:name w:val="箇条書き6"/>
    <w:basedOn w:val="ad"/>
    <w:rsid w:val="00132D0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rsid w:val="00132D04"/>
    <w:pPr>
      <w:tabs>
        <w:tab w:val="clear" w:pos="644"/>
        <w:tab w:val="num" w:pos="1494"/>
      </w:tabs>
      <w:ind w:left="851" w:hanging="284"/>
    </w:pPr>
  </w:style>
  <w:style w:type="paragraph" w:customStyle="1" w:styleId="362">
    <w:name w:val="箇条書き 36"/>
    <w:basedOn w:val="265"/>
    <w:rsid w:val="00132D04"/>
    <w:pPr>
      <w:ind w:left="1135"/>
    </w:pPr>
  </w:style>
  <w:style w:type="paragraph" w:customStyle="1" w:styleId="266">
    <w:name w:val="一覧 26"/>
    <w:basedOn w:val="ad"/>
    <w:rsid w:val="00132D0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132D04"/>
    <w:pPr>
      <w:ind w:left="1135"/>
    </w:pPr>
  </w:style>
  <w:style w:type="paragraph" w:customStyle="1" w:styleId="462">
    <w:name w:val="一覧 46"/>
    <w:basedOn w:val="363"/>
    <w:rsid w:val="00132D04"/>
    <w:pPr>
      <w:ind w:left="1418"/>
    </w:pPr>
  </w:style>
  <w:style w:type="paragraph" w:customStyle="1" w:styleId="560">
    <w:name w:val="一覧 56"/>
    <w:basedOn w:val="462"/>
    <w:rsid w:val="00132D04"/>
  </w:style>
  <w:style w:type="paragraph" w:customStyle="1" w:styleId="463">
    <w:name w:val="箇条書き 46"/>
    <w:basedOn w:val="362"/>
    <w:rsid w:val="00132D04"/>
    <w:pPr>
      <w:ind w:left="1418"/>
    </w:pPr>
  </w:style>
  <w:style w:type="paragraph" w:customStyle="1" w:styleId="561">
    <w:name w:val="箇条書き 56"/>
    <w:basedOn w:val="463"/>
    <w:rsid w:val="00132D04"/>
    <w:pPr>
      <w:ind w:left="1702"/>
    </w:pPr>
  </w:style>
  <w:style w:type="paragraph" w:customStyle="1" w:styleId="6f0">
    <w:name w:val="コメント文字列6"/>
    <w:basedOn w:val="a2"/>
    <w:rsid w:val="00132D04"/>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rsid w:val="00132D04"/>
    <w:rPr>
      <w:b/>
      <w:bCs/>
    </w:rPr>
  </w:style>
  <w:style w:type="paragraph" w:customStyle="1" w:styleId="6f2">
    <w:name w:val="見出しマップ6"/>
    <w:basedOn w:val="a2"/>
    <w:rsid w:val="00132D04"/>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rsid w:val="00132D04"/>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rsid w:val="00132D04"/>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rsid w:val="00132D04"/>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rsid w:val="00132D0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132D04"/>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rsid w:val="00132D04"/>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rsid w:val="00132D04"/>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rsid w:val="00132D04"/>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132D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132D0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132D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32D04"/>
    <w:rPr>
      <w:rFonts w:ascii="Times New Roman" w:eastAsia="SimSun" w:hAnsi="Times New Roman"/>
      <w:lang w:val="sv-SE" w:eastAsia="sv-SE"/>
    </w:rPr>
    <w:tblPr/>
  </w:style>
  <w:style w:type="table" w:customStyle="1" w:styleId="TableColorful13">
    <w:name w:val="Table Colorful 13"/>
    <w:basedOn w:val="a4"/>
    <w:next w:val="1ff3"/>
    <w:rsid w:val="00132D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32D04"/>
    <w:rPr>
      <w:rFonts w:ascii="Times New Roman" w:eastAsia="SimSun" w:hAnsi="Times New Roman"/>
      <w:lang w:val="sv-SE" w:eastAsia="sv-SE"/>
    </w:rPr>
    <w:tblPr/>
  </w:style>
  <w:style w:type="table" w:customStyle="1" w:styleId="TableColorful121">
    <w:name w:val="Table Colorful 121"/>
    <w:basedOn w:val="a4"/>
    <w:next w:val="1ff3"/>
    <w:rsid w:val="00132D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132D0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32D04"/>
    <w:rPr>
      <w:rFonts w:ascii="Times New Roman" w:eastAsia="ＭＳ 明朝" w:hAnsi="Times New Roman"/>
      <w:lang w:val="sv-SE" w:eastAsia="sv-SE"/>
    </w:rPr>
    <w:tblPr/>
  </w:style>
  <w:style w:type="numbering" w:customStyle="1" w:styleId="Style131">
    <w:name w:val="Style131"/>
    <w:uiPriority w:val="99"/>
    <w:rsid w:val="00132D04"/>
  </w:style>
  <w:style w:type="table" w:customStyle="1" w:styleId="2114">
    <w:name w:val="表 (クラシック) 211"/>
    <w:basedOn w:val="a4"/>
    <w:next w:val="2f6"/>
    <w:rsid w:val="00132D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132D0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132D0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132D0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132D0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132D0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132D0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7</Pages>
  <Words>1155</Words>
  <Characters>9333</Characters>
  <Application>Microsoft Office Word</Application>
  <DocSecurity>0</DocSecurity>
  <Lines>77</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2023-11-15T14:22:00Z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R5-237667</vt:lpwstr>
  </property>
  <property fmtid="{D5CDD505-2E9C-101B-9397-08002B2CF9AE}" pid="9" name="Spec#">
    <vt:lpwstr>38.521-3</vt:lpwstr>
  </property>
  <property fmtid="{D5CDD505-2E9C-101B-9397-08002B2CF9AE}" pid="10" name="Cr#">
    <vt:lpwstr>1711</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message contents in Rx test cases for inter-band EN-DC with FR1</vt:lpwstr>
  </property>
  <property fmtid="{D5CDD505-2E9C-101B-9397-08002B2CF9AE}" pid="20" name="MtgTitle">
    <vt:lpwstr> </vt:lpwstr>
  </property>
</Properties>
</file>